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51CD7E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E225E1">
        <w:rPr>
          <w:b/>
          <w:i/>
          <w:noProof/>
          <w:sz w:val="28"/>
        </w:rPr>
        <w:t>7212</w:t>
      </w:r>
      <w:r>
        <w:rPr>
          <w:b/>
          <w:i/>
          <w:noProof/>
          <w:sz w:val="28"/>
        </w:rPr>
        <w:fldChar w:fldCharType="end"/>
      </w:r>
      <w:r w:rsidR="009D0B91" w:rsidRPr="009D0B91">
        <w:rPr>
          <w:b/>
          <w:i/>
          <w:noProof/>
          <w:sz w:val="28"/>
          <w:highlight w:val="yellow"/>
        </w:rPr>
        <w:t>r1</w:t>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62DAE" w:rsidR="001E41F3" w:rsidRPr="00410371" w:rsidRDefault="003C0C1C" w:rsidP="00A81B01">
            <w:pPr>
              <w:pStyle w:val="CRCoverPage"/>
              <w:spacing w:after="0"/>
              <w:jc w:val="right"/>
              <w:rPr>
                <w:b/>
                <w:noProof/>
                <w:sz w:val="28"/>
              </w:rPr>
            </w:pPr>
            <w:r>
              <w:rPr>
                <w:b/>
                <w:noProof/>
                <w:sz w:val="28"/>
              </w:rPr>
              <w:t>38.</w:t>
            </w:r>
            <w:r w:rsidR="00A81B01">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D78D9" w:rsidR="001E41F3" w:rsidRPr="00410371" w:rsidRDefault="00E225E1" w:rsidP="00547111">
            <w:pPr>
              <w:pStyle w:val="CRCoverPage"/>
              <w:spacing w:after="0"/>
              <w:rPr>
                <w:noProof/>
              </w:rPr>
            </w:pPr>
            <w:r>
              <w:rPr>
                <w:b/>
                <w:noProof/>
                <w:sz w:val="28"/>
                <w:lang w:eastAsia="zh-CN"/>
              </w:rPr>
              <w:t>1528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1690D" w:rsidR="001E41F3" w:rsidRPr="00410371" w:rsidRDefault="008909E5" w:rsidP="00A81B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81B01">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A7DAF" w:rsidR="001E41F3" w:rsidRDefault="0078051C">
            <w:pPr>
              <w:pStyle w:val="CRCoverPage"/>
              <w:spacing w:after="0"/>
              <w:ind w:left="100"/>
              <w:rPr>
                <w:noProof/>
              </w:rPr>
            </w:pPr>
            <w:r>
              <w:t xml:space="preserve">Addition of </w:t>
            </w:r>
            <w:r>
              <w:rPr>
                <w:noProof/>
                <w:lang w:eastAsia="zh-CN"/>
              </w:rPr>
              <w:t xml:space="preserve">CSI-RS </w:t>
            </w:r>
            <w:r w:rsidRPr="00796872">
              <w:t>Reference Measurement Channels</w:t>
            </w:r>
            <w:r>
              <w:t xml:space="preserve"> based on IMR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84D89" w:rsidR="001E41F3" w:rsidRDefault="00A81B01">
            <w:pPr>
              <w:pStyle w:val="CRCoverPage"/>
              <w:spacing w:after="0"/>
              <w:ind w:left="100"/>
              <w:rPr>
                <w:noProof/>
              </w:rPr>
            </w:pPr>
            <w:r w:rsidRPr="00036392">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98473" w:rsidR="001E41F3" w:rsidRDefault="0078051C">
            <w:pPr>
              <w:pStyle w:val="CRCoverPage"/>
              <w:spacing w:after="0"/>
              <w:ind w:left="100"/>
              <w:rPr>
                <w:noProof/>
                <w:lang w:eastAsia="zh-CN"/>
              </w:rPr>
            </w:pPr>
            <w:r>
              <w:rPr>
                <w:noProof/>
                <w:lang w:eastAsia="zh-CN"/>
              </w:rPr>
              <w:t xml:space="preserve">The CSI-RS </w:t>
            </w:r>
            <w:r w:rsidRPr="00796872">
              <w:t>Reference Measurement Channels</w:t>
            </w:r>
            <w:r>
              <w:t xml:space="preserve"> based on IMR (</w:t>
            </w:r>
            <w:r w:rsidRPr="009C5807">
              <w:t>Interference Measurement Resource</w:t>
            </w:r>
            <w:r>
              <w:t>) were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64820D" w:rsidR="001E41F3" w:rsidRDefault="0078051C">
            <w:pPr>
              <w:pStyle w:val="CRCoverPage"/>
              <w:spacing w:after="0"/>
              <w:ind w:left="100"/>
              <w:rPr>
                <w:noProof/>
                <w:lang w:eastAsia="zh-CN"/>
              </w:rPr>
            </w:pPr>
            <w:r>
              <w:rPr>
                <w:rFonts w:hint="eastAsia"/>
                <w:noProof/>
                <w:lang w:eastAsia="zh-CN"/>
              </w:rPr>
              <w:t>A</w:t>
            </w:r>
            <w:r>
              <w:rPr>
                <w:noProof/>
                <w:lang w:eastAsia="zh-CN"/>
              </w:rPr>
              <w:t xml:space="preserve">dding the CSI-RS </w:t>
            </w:r>
            <w:r w:rsidRPr="00796872">
              <w:t>Reference Measurement Channels</w:t>
            </w:r>
            <w:r>
              <w:t xml:space="preserve"> based on IMR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C913C" w:rsidR="001E41F3" w:rsidRDefault="0078051C" w:rsidP="00AB227A">
            <w:pPr>
              <w:pStyle w:val="CRCoverPage"/>
              <w:spacing w:after="0"/>
              <w:ind w:left="100"/>
              <w:rPr>
                <w:noProof/>
                <w:lang w:eastAsia="zh-CN"/>
              </w:rPr>
            </w:pPr>
            <w:r>
              <w:rPr>
                <w:noProof/>
                <w:lang w:eastAsia="zh-CN"/>
              </w:rPr>
              <w:t xml:space="preserve">The L1-SINR measurement for beam reporting would not be </w:t>
            </w:r>
            <w:r w:rsidR="00AB227A">
              <w:rPr>
                <w:noProof/>
                <w:lang w:eastAsia="zh-CN"/>
              </w:rPr>
              <w:t>performed</w:t>
            </w:r>
            <w:r>
              <w:rPr>
                <w:noProof/>
                <w:lang w:eastAsia="zh-CN"/>
              </w:rPr>
              <w:t xml:space="preserve">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8C371" w:rsidR="001E41F3" w:rsidRDefault="00D40771">
            <w:pPr>
              <w:pStyle w:val="CRCoverPage"/>
              <w:spacing w:after="0"/>
              <w:ind w:left="100"/>
              <w:rPr>
                <w:noProof/>
                <w:lang w:eastAsia="zh-CN"/>
              </w:rPr>
            </w:pPr>
            <w:r>
              <w:rPr>
                <w:rFonts w:hint="eastAsia"/>
                <w:noProof/>
                <w:lang w:eastAsia="zh-CN"/>
              </w:rPr>
              <w:t>A</w:t>
            </w:r>
            <w:r>
              <w:rPr>
                <w:noProof/>
                <w:lang w:eastAsia="zh-CN"/>
              </w:rPr>
              <w:t xml:space="preserve">.1.4.1, </w:t>
            </w:r>
            <w:r>
              <w:rPr>
                <w:rFonts w:hint="eastAsia"/>
                <w:noProof/>
                <w:lang w:eastAsia="zh-CN"/>
              </w:rPr>
              <w:t>A</w:t>
            </w:r>
            <w:r>
              <w:rPr>
                <w:noProof/>
                <w:lang w:eastAsia="zh-CN"/>
              </w:rPr>
              <w:t>.1.4.2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492E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155A6" w:rsidR="001E41F3" w:rsidRDefault="00F3687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49404E" w:rsidR="001E41F3" w:rsidRDefault="00F3687E" w:rsidP="004A351B">
            <w:pPr>
              <w:pStyle w:val="CRCoverPage"/>
              <w:spacing w:after="0"/>
              <w:ind w:left="99"/>
              <w:rPr>
                <w:noProof/>
              </w:rPr>
            </w:pPr>
            <w:r>
              <w:rPr>
                <w:noProof/>
              </w:rPr>
              <w:t>TS/TR ... CR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166573" w14:textId="4B4C69FC" w:rsidR="008863B9" w:rsidRPr="009D0B91" w:rsidRDefault="009D0B91">
            <w:pPr>
              <w:pStyle w:val="CRCoverPage"/>
              <w:spacing w:after="0"/>
              <w:ind w:left="100"/>
              <w:rPr>
                <w:noProof/>
                <w:highlight w:val="yellow"/>
                <w:lang w:eastAsia="zh-CN"/>
              </w:rPr>
            </w:pPr>
            <w:r w:rsidRPr="009D0B91">
              <w:rPr>
                <w:noProof/>
                <w:highlight w:val="yellow"/>
                <w:lang w:eastAsia="zh-CN"/>
              </w:rPr>
              <w:t xml:space="preserve">The </w:t>
            </w:r>
            <w:r w:rsidRPr="009D0B91">
              <w:rPr>
                <w:rFonts w:hint="eastAsia"/>
                <w:noProof/>
                <w:highlight w:val="yellow"/>
                <w:lang w:eastAsia="zh-CN"/>
              </w:rPr>
              <w:t>1</w:t>
            </w:r>
            <w:r w:rsidRPr="009D0B91">
              <w:rPr>
                <w:noProof/>
                <w:highlight w:val="yellow"/>
                <w:vertAlign w:val="superscript"/>
                <w:lang w:eastAsia="zh-CN"/>
              </w:rPr>
              <w:t>st</w:t>
            </w:r>
            <w:r w:rsidRPr="009D0B91">
              <w:rPr>
                <w:noProof/>
                <w:highlight w:val="yellow"/>
                <w:lang w:eastAsia="zh-CN"/>
              </w:rPr>
              <w:t xml:space="preserve"> revision:</w:t>
            </w:r>
          </w:p>
          <w:p w14:paraId="6ACA4173" w14:textId="6AFAFC03" w:rsidR="009D0B91" w:rsidRDefault="009D0B91" w:rsidP="00C95940">
            <w:pPr>
              <w:pStyle w:val="CRCoverPage"/>
              <w:spacing w:after="0"/>
              <w:ind w:left="100"/>
              <w:rPr>
                <w:rFonts w:hint="eastAsia"/>
                <w:noProof/>
                <w:lang w:eastAsia="zh-CN"/>
              </w:rPr>
            </w:pPr>
            <w:r w:rsidRPr="009D0B91">
              <w:rPr>
                <w:rFonts w:hint="eastAsia"/>
                <w:noProof/>
                <w:highlight w:val="yellow"/>
                <w:lang w:eastAsia="zh-CN"/>
              </w:rPr>
              <w:t>A</w:t>
            </w:r>
            <w:r w:rsidRPr="009D0B91">
              <w:rPr>
                <w:noProof/>
                <w:highlight w:val="yellow"/>
                <w:lang w:eastAsia="zh-CN"/>
              </w:rPr>
              <w:t xml:space="preserve">dding “for FDD” to </w:t>
            </w:r>
            <w:r w:rsidRPr="009D0B91">
              <w:rPr>
                <w:highlight w:val="yellow"/>
              </w:rPr>
              <w:t>Table A.1.4.1-1A title and a</w:t>
            </w:r>
            <w:r>
              <w:rPr>
                <w:highlight w:val="yellow"/>
              </w:rPr>
              <w:t>dding</w:t>
            </w:r>
            <w:r w:rsidRPr="009D0B91">
              <w:rPr>
                <w:noProof/>
                <w:highlight w:val="yellow"/>
                <w:lang w:eastAsia="zh-CN"/>
              </w:rPr>
              <w:t xml:space="preserve"> “for TDD” to </w:t>
            </w:r>
            <w:r w:rsidR="00C95940">
              <w:rPr>
                <w:noProof/>
                <w:highlight w:val="yellow"/>
                <w:lang w:eastAsia="zh-CN"/>
              </w:rPr>
              <w:t>table title</w:t>
            </w:r>
            <w:r w:rsidR="008F4DFB">
              <w:rPr>
                <w:noProof/>
                <w:highlight w:val="yellow"/>
                <w:lang w:eastAsia="zh-CN"/>
              </w:rPr>
              <w:t>s</w:t>
            </w:r>
            <w:bookmarkStart w:id="1" w:name="_GoBack"/>
            <w:bookmarkEnd w:id="1"/>
            <w:r w:rsidR="00C95940">
              <w:rPr>
                <w:noProof/>
                <w:highlight w:val="yellow"/>
                <w:lang w:eastAsia="zh-CN"/>
              </w:rPr>
              <w:t xml:space="preserve"> for </w:t>
            </w:r>
            <w:r w:rsidRPr="009D0B91">
              <w:rPr>
                <w:highlight w:val="yellow"/>
              </w:rPr>
              <w:t>Table A.1.4.2-1A</w:t>
            </w:r>
            <w:r w:rsidR="00C95940">
              <w:rPr>
                <w:highlight w:val="yellow"/>
              </w:rPr>
              <w:t>,</w:t>
            </w:r>
            <w:r w:rsidR="00C95940" w:rsidRPr="009D0B91">
              <w:rPr>
                <w:highlight w:val="yellow"/>
              </w:rPr>
              <w:t xml:space="preserve"> Table A.1.4.2-</w:t>
            </w:r>
            <w:r w:rsidR="00C95940">
              <w:rPr>
                <w:highlight w:val="yellow"/>
              </w:rPr>
              <w:t>2</w:t>
            </w:r>
            <w:r w:rsidR="00C95940" w:rsidRPr="009D0B91">
              <w:rPr>
                <w:highlight w:val="yellow"/>
              </w:rPr>
              <w:t>A</w:t>
            </w:r>
            <w:r w:rsidR="00C95940">
              <w:rPr>
                <w:highlight w:val="yellow"/>
              </w:rPr>
              <w:t xml:space="preserve"> and</w:t>
            </w:r>
            <w:r w:rsidR="00C95940" w:rsidRPr="009D0B91">
              <w:rPr>
                <w:highlight w:val="yellow"/>
              </w:rPr>
              <w:t xml:space="preserve"> Table A.1.4.2-</w:t>
            </w:r>
            <w:r w:rsidR="00C95940">
              <w:rPr>
                <w:highlight w:val="yellow"/>
              </w:rPr>
              <w:t>3</w:t>
            </w:r>
            <w:r w:rsidR="00C95940" w:rsidRPr="009D0B91">
              <w:rPr>
                <w:highlight w:val="yellow"/>
              </w:rPr>
              <w:t>A</w:t>
            </w:r>
            <w:r w:rsidRPr="009D0B91">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BF8DDAB" w14:textId="77777777" w:rsidR="00E34D85" w:rsidRPr="00796872" w:rsidRDefault="00E34D85" w:rsidP="00E34D85">
      <w:pPr>
        <w:pStyle w:val="2"/>
      </w:pPr>
      <w:r w:rsidRPr="00796872">
        <w:t>A.1.4</w:t>
      </w:r>
      <w:r w:rsidRPr="00796872">
        <w:tab/>
        <w:t>CSI-RS</w:t>
      </w:r>
    </w:p>
    <w:p w14:paraId="355CAAE9" w14:textId="77777777" w:rsidR="00E34D85" w:rsidRPr="00796872" w:rsidRDefault="00E34D85" w:rsidP="00E34D85">
      <w:pPr>
        <w:pStyle w:val="30"/>
      </w:pPr>
      <w:r w:rsidRPr="00796872">
        <w:t>A.1.4.1</w:t>
      </w:r>
      <w:r w:rsidRPr="00796872">
        <w:tab/>
        <w:t>FDD</w:t>
      </w:r>
    </w:p>
    <w:p w14:paraId="3F15728E" w14:textId="77777777" w:rsidR="00E34D85" w:rsidRPr="00796872" w:rsidRDefault="00E34D85" w:rsidP="00E34D85">
      <w:pPr>
        <w:pStyle w:val="TH"/>
      </w:pPr>
      <w:r w:rsidRPr="00796872">
        <w:t>Table A.1.4.1-1: CSI-RS Reference Measurement Channels for SCS = 15 kHz for FDD</w:t>
      </w:r>
    </w:p>
    <w:tbl>
      <w:tblPr>
        <w:tblW w:w="11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3"/>
        <w:gridCol w:w="1953"/>
        <w:gridCol w:w="1959"/>
        <w:gridCol w:w="2002"/>
        <w:gridCol w:w="1931"/>
      </w:tblGrid>
      <w:tr w:rsidR="00E34D85" w:rsidRPr="00796872" w14:paraId="799B150C"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tcPr>
          <w:p w14:paraId="34D8771F" w14:textId="77777777" w:rsidR="00E34D85" w:rsidRPr="00796872" w:rsidRDefault="00E34D85" w:rsidP="00400C36">
            <w:pPr>
              <w:pStyle w:val="TAH"/>
              <w:keepNext w:val="0"/>
              <w:rPr>
                <w:lang w:eastAsia="ja-JP"/>
              </w:rPr>
            </w:pPr>
          </w:p>
        </w:tc>
        <w:tc>
          <w:tcPr>
            <w:tcW w:w="1953" w:type="dxa"/>
            <w:tcBorders>
              <w:top w:val="single" w:sz="4" w:space="0" w:color="auto"/>
              <w:left w:val="single" w:sz="4" w:space="0" w:color="auto"/>
              <w:bottom w:val="single" w:sz="4" w:space="0" w:color="auto"/>
              <w:right w:val="single" w:sz="4" w:space="0" w:color="auto"/>
            </w:tcBorders>
            <w:vAlign w:val="center"/>
            <w:hideMark/>
          </w:tcPr>
          <w:p w14:paraId="6F5EA950" w14:textId="77777777" w:rsidR="00E34D85" w:rsidRPr="00796872" w:rsidRDefault="00E34D85" w:rsidP="00400C36">
            <w:pPr>
              <w:pStyle w:val="TAH"/>
              <w:keepNext w:val="0"/>
              <w:rPr>
                <w:lang w:eastAsia="ja-JP"/>
              </w:rPr>
            </w:pPr>
            <w:r w:rsidRPr="00796872">
              <w:rPr>
                <w:lang w:eastAsia="ja-JP"/>
              </w:rPr>
              <w:t>CSI-RS.1.1 FDD</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D926617" w14:textId="77777777" w:rsidR="00E34D85" w:rsidRPr="00796872" w:rsidRDefault="00E34D85" w:rsidP="00400C36">
            <w:pPr>
              <w:pStyle w:val="TAH"/>
              <w:keepNext w:val="0"/>
              <w:rPr>
                <w:lang w:eastAsia="ja-JP"/>
              </w:rPr>
            </w:pPr>
            <w:r w:rsidRPr="00796872">
              <w:rPr>
                <w:lang w:eastAsia="ja-JP"/>
              </w:rPr>
              <w:t>CSI-RS.1.2 FDD</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46335EF" w14:textId="77777777" w:rsidR="00E34D85" w:rsidRPr="00796872" w:rsidRDefault="00E34D85" w:rsidP="00400C36">
            <w:pPr>
              <w:pStyle w:val="TAH"/>
              <w:keepNext w:val="0"/>
              <w:rPr>
                <w:lang w:eastAsia="ja-JP"/>
              </w:rPr>
            </w:pPr>
            <w:r w:rsidRPr="00796872">
              <w:rPr>
                <w:lang w:eastAsia="ja-JP"/>
              </w:rPr>
              <w:t>CSI-RS.1.3 FDD</w:t>
            </w:r>
          </w:p>
        </w:tc>
        <w:tc>
          <w:tcPr>
            <w:tcW w:w="1931" w:type="dxa"/>
            <w:tcBorders>
              <w:top w:val="single" w:sz="4" w:space="0" w:color="auto"/>
              <w:left w:val="single" w:sz="4" w:space="0" w:color="auto"/>
              <w:bottom w:val="single" w:sz="4" w:space="0" w:color="auto"/>
              <w:right w:val="single" w:sz="4" w:space="0" w:color="auto"/>
            </w:tcBorders>
            <w:vAlign w:val="center"/>
            <w:hideMark/>
          </w:tcPr>
          <w:p w14:paraId="3D18C06E" w14:textId="77777777" w:rsidR="00E34D85" w:rsidRPr="00796872" w:rsidRDefault="00E34D85" w:rsidP="00400C36">
            <w:pPr>
              <w:pStyle w:val="TAH"/>
              <w:keepNext w:val="0"/>
              <w:rPr>
                <w:lang w:eastAsia="ja-JP"/>
              </w:rPr>
            </w:pPr>
            <w:r w:rsidRPr="00796872">
              <w:rPr>
                <w:lang w:eastAsia="ja-JP"/>
              </w:rPr>
              <w:t>CSI-RS.1.4 FDD</w:t>
            </w:r>
          </w:p>
        </w:tc>
      </w:tr>
      <w:tr w:rsidR="00E34D85" w:rsidRPr="00796872" w14:paraId="6E6037B8"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4D836C70" w14:textId="77777777" w:rsidR="00E34D85" w:rsidRPr="00796872" w:rsidRDefault="00E34D85" w:rsidP="00400C36">
            <w:pPr>
              <w:pStyle w:val="TAH"/>
              <w:keepNext w:val="0"/>
              <w:rPr>
                <w:rFonts w:cs="Arial"/>
                <w:b w:val="0"/>
                <w:lang w:eastAsia="ja-JP"/>
              </w:rPr>
            </w:pPr>
            <w:r w:rsidRPr="00796872">
              <w:rPr>
                <w:rFonts w:cs="Arial"/>
                <w:b w:val="0"/>
                <w:lang w:eastAsia="ja-JP"/>
              </w:rPr>
              <w:t>Resource Type</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5E3E0ED" w14:textId="77777777" w:rsidR="00E34D85" w:rsidRPr="00796872" w:rsidRDefault="00E34D85" w:rsidP="00400C36">
            <w:pPr>
              <w:pStyle w:val="TAH"/>
              <w:keepNext w:val="0"/>
              <w:rPr>
                <w:rFonts w:cs="Arial"/>
                <w:b w:val="0"/>
                <w:lang w:eastAsia="ja-JP"/>
              </w:rPr>
            </w:pPr>
            <w:r w:rsidRPr="00796872">
              <w:rPr>
                <w:rFonts w:cs="Arial"/>
                <w:b w:val="0"/>
                <w:lang w:eastAsia="ja-JP"/>
              </w:rPr>
              <w:t>periodic</w:t>
            </w:r>
          </w:p>
        </w:tc>
        <w:tc>
          <w:tcPr>
            <w:tcW w:w="1959" w:type="dxa"/>
            <w:tcBorders>
              <w:top w:val="single" w:sz="4" w:space="0" w:color="auto"/>
              <w:left w:val="single" w:sz="4" w:space="0" w:color="auto"/>
              <w:bottom w:val="single" w:sz="4" w:space="0" w:color="auto"/>
              <w:right w:val="single" w:sz="4" w:space="0" w:color="auto"/>
            </w:tcBorders>
            <w:vAlign w:val="center"/>
            <w:hideMark/>
          </w:tcPr>
          <w:p w14:paraId="5238AE93" w14:textId="77777777" w:rsidR="00E34D85" w:rsidRPr="00796872" w:rsidRDefault="00E34D85" w:rsidP="00400C36">
            <w:pPr>
              <w:pStyle w:val="TAH"/>
              <w:keepNext w:val="0"/>
              <w:rPr>
                <w:rFonts w:cs="Arial"/>
                <w:b w:val="0"/>
                <w:lang w:eastAsia="ja-JP"/>
              </w:rPr>
            </w:pPr>
            <w:r w:rsidRPr="00796872">
              <w:rPr>
                <w:rFonts w:cs="Arial"/>
                <w:b w:val="0"/>
                <w:lang w:eastAsia="ja-JP"/>
              </w:rPr>
              <w:t>periodic</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38E2C5F" w14:textId="77777777" w:rsidR="00E34D85" w:rsidRPr="00796872" w:rsidRDefault="00E34D85" w:rsidP="00400C36">
            <w:pPr>
              <w:pStyle w:val="TAH"/>
              <w:keepNext w:val="0"/>
              <w:rPr>
                <w:rFonts w:cs="Arial"/>
                <w:b w:val="0"/>
                <w:lang w:eastAsia="ja-JP"/>
              </w:rPr>
            </w:pPr>
            <w:r w:rsidRPr="00796872">
              <w:rPr>
                <w:rFonts w:cs="Arial"/>
                <w:b w:val="0"/>
                <w:lang w:eastAsia="ja-JP"/>
              </w:rPr>
              <w:t>aperiodic</w:t>
            </w:r>
          </w:p>
        </w:tc>
        <w:tc>
          <w:tcPr>
            <w:tcW w:w="1931" w:type="dxa"/>
            <w:tcBorders>
              <w:top w:val="single" w:sz="4" w:space="0" w:color="auto"/>
              <w:left w:val="single" w:sz="4" w:space="0" w:color="auto"/>
              <w:bottom w:val="single" w:sz="4" w:space="0" w:color="auto"/>
              <w:right w:val="single" w:sz="4" w:space="0" w:color="auto"/>
            </w:tcBorders>
            <w:vAlign w:val="center"/>
            <w:hideMark/>
          </w:tcPr>
          <w:p w14:paraId="604912B9" w14:textId="77777777" w:rsidR="00E34D85" w:rsidRPr="00796872" w:rsidRDefault="00E34D85" w:rsidP="00400C36">
            <w:pPr>
              <w:pStyle w:val="TAH"/>
              <w:keepNext w:val="0"/>
              <w:rPr>
                <w:rFonts w:cs="Arial"/>
                <w:b w:val="0"/>
                <w:lang w:eastAsia="ja-JP"/>
              </w:rPr>
            </w:pPr>
            <w:r w:rsidRPr="00796872">
              <w:rPr>
                <w:rFonts w:cs="Arial"/>
                <w:b w:val="0"/>
                <w:lang w:eastAsia="ja-JP"/>
              </w:rPr>
              <w:t>aperiodic</w:t>
            </w:r>
          </w:p>
        </w:tc>
      </w:tr>
      <w:tr w:rsidR="00E34D85" w:rsidRPr="00796872" w14:paraId="6B74D458"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C4678FD" w14:textId="77777777" w:rsidR="00E34D85" w:rsidRPr="00796872" w:rsidRDefault="00E34D85" w:rsidP="00400C36">
            <w:pPr>
              <w:pStyle w:val="TAH"/>
              <w:keepNext w:val="0"/>
              <w:rPr>
                <w:rFonts w:cs="Arial"/>
                <w:lang w:eastAsia="ja-JP"/>
              </w:rPr>
            </w:pPr>
            <w:r w:rsidRPr="00796872">
              <w:rPr>
                <w:rFonts w:cs="Arial"/>
                <w:lang w:eastAsia="ja-JP"/>
              </w:rPr>
              <w:t>Resource Set Config</w:t>
            </w:r>
          </w:p>
        </w:tc>
        <w:tc>
          <w:tcPr>
            <w:tcW w:w="1953" w:type="dxa"/>
            <w:tcBorders>
              <w:top w:val="single" w:sz="4" w:space="0" w:color="auto"/>
              <w:left w:val="single" w:sz="4" w:space="0" w:color="auto"/>
              <w:bottom w:val="single" w:sz="4" w:space="0" w:color="auto"/>
              <w:right w:val="single" w:sz="4" w:space="0" w:color="auto"/>
            </w:tcBorders>
            <w:vAlign w:val="center"/>
          </w:tcPr>
          <w:p w14:paraId="369C7886" w14:textId="77777777" w:rsidR="00E34D85" w:rsidRPr="00796872" w:rsidRDefault="00E34D85" w:rsidP="00400C36">
            <w:pPr>
              <w:pStyle w:val="TAH"/>
              <w:keepNext w:val="0"/>
              <w:rPr>
                <w:rFonts w:cs="Arial"/>
                <w:lang w:eastAsia="ja-JP"/>
              </w:rPr>
            </w:pPr>
          </w:p>
        </w:tc>
        <w:tc>
          <w:tcPr>
            <w:tcW w:w="1959" w:type="dxa"/>
            <w:tcBorders>
              <w:top w:val="single" w:sz="4" w:space="0" w:color="auto"/>
              <w:left w:val="single" w:sz="4" w:space="0" w:color="auto"/>
              <w:bottom w:val="single" w:sz="4" w:space="0" w:color="auto"/>
              <w:right w:val="single" w:sz="4" w:space="0" w:color="auto"/>
            </w:tcBorders>
            <w:vAlign w:val="center"/>
          </w:tcPr>
          <w:p w14:paraId="2BC874D6" w14:textId="77777777" w:rsidR="00E34D85" w:rsidRPr="00796872" w:rsidRDefault="00E34D85" w:rsidP="00400C36">
            <w:pPr>
              <w:pStyle w:val="TAH"/>
              <w:keepNext w:val="0"/>
              <w:rPr>
                <w:rFonts w:cs="Arial"/>
                <w:lang w:eastAsia="ja-JP"/>
              </w:rPr>
            </w:pPr>
          </w:p>
        </w:tc>
        <w:tc>
          <w:tcPr>
            <w:tcW w:w="2002" w:type="dxa"/>
            <w:tcBorders>
              <w:top w:val="single" w:sz="4" w:space="0" w:color="auto"/>
              <w:left w:val="single" w:sz="4" w:space="0" w:color="auto"/>
              <w:bottom w:val="single" w:sz="4" w:space="0" w:color="auto"/>
              <w:right w:val="single" w:sz="4" w:space="0" w:color="auto"/>
            </w:tcBorders>
            <w:vAlign w:val="center"/>
          </w:tcPr>
          <w:p w14:paraId="44370C82" w14:textId="77777777" w:rsidR="00E34D85" w:rsidRPr="00796872" w:rsidRDefault="00E34D85" w:rsidP="00400C36">
            <w:pPr>
              <w:pStyle w:val="TAH"/>
              <w:keepNext w:val="0"/>
              <w:rPr>
                <w:rFonts w:cs="Arial"/>
                <w:lang w:eastAsia="ja-JP"/>
              </w:rPr>
            </w:pPr>
          </w:p>
        </w:tc>
        <w:tc>
          <w:tcPr>
            <w:tcW w:w="1931" w:type="dxa"/>
            <w:tcBorders>
              <w:top w:val="single" w:sz="4" w:space="0" w:color="auto"/>
              <w:left w:val="single" w:sz="4" w:space="0" w:color="auto"/>
              <w:bottom w:val="single" w:sz="4" w:space="0" w:color="auto"/>
              <w:right w:val="single" w:sz="4" w:space="0" w:color="auto"/>
            </w:tcBorders>
            <w:vAlign w:val="center"/>
          </w:tcPr>
          <w:p w14:paraId="0EE7BE1B" w14:textId="77777777" w:rsidR="00E34D85" w:rsidRPr="00796872" w:rsidRDefault="00E34D85" w:rsidP="00400C36">
            <w:pPr>
              <w:pStyle w:val="TAH"/>
              <w:keepNext w:val="0"/>
              <w:rPr>
                <w:rFonts w:cs="Arial"/>
                <w:lang w:eastAsia="ja-JP"/>
              </w:rPr>
            </w:pPr>
          </w:p>
        </w:tc>
      </w:tr>
      <w:tr w:rsidR="00E34D85" w:rsidRPr="00796872" w14:paraId="62AAA2FE"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C031932" w14:textId="77777777" w:rsidR="00E34D85" w:rsidRPr="00796872" w:rsidRDefault="00E34D85" w:rsidP="00400C36">
            <w:pPr>
              <w:pStyle w:val="TAL"/>
              <w:keepNext w:val="0"/>
              <w:rPr>
                <w:rFonts w:cs="Arial"/>
                <w:i/>
                <w:lang w:eastAsia="ja-JP"/>
              </w:rPr>
            </w:pPr>
            <w:proofErr w:type="spellStart"/>
            <w:r w:rsidRPr="00796872">
              <w:t>nzp</w:t>
            </w:r>
            <w:proofErr w:type="spellEnd"/>
            <w:r w:rsidRPr="00796872">
              <w:t>-CSI-</w:t>
            </w:r>
            <w:proofErr w:type="spellStart"/>
            <w:r w:rsidRPr="00796872">
              <w:t>ResourceSetId</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1DEA7C4A" w14:textId="77777777" w:rsidR="00E34D85" w:rsidRPr="00796872" w:rsidRDefault="00E34D85" w:rsidP="00400C36">
            <w:pPr>
              <w:pStyle w:val="TAL"/>
              <w:keepNext w:val="0"/>
              <w:rPr>
                <w:rFonts w:cs="Arial"/>
                <w:lang w:eastAsia="ja-JP"/>
              </w:rPr>
            </w:pPr>
            <w:r w:rsidRPr="00796872">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47AEF6BA" w14:textId="77777777" w:rsidR="00E34D85" w:rsidRPr="00796872" w:rsidRDefault="00E34D85" w:rsidP="00400C36">
            <w:pPr>
              <w:pStyle w:val="TAL"/>
              <w:keepNext w:val="0"/>
              <w:rPr>
                <w:rFonts w:cs="Arial"/>
                <w:lang w:eastAsia="ja-JP"/>
              </w:rPr>
            </w:pPr>
            <w:r w:rsidRPr="00796872">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E3C213A" w14:textId="77777777" w:rsidR="00E34D85" w:rsidRPr="00796872" w:rsidRDefault="00E34D85" w:rsidP="00400C36">
            <w:pPr>
              <w:pStyle w:val="TAL"/>
              <w:keepNext w:val="0"/>
              <w:rPr>
                <w:rFonts w:cs="Arial"/>
                <w:lang w:eastAsia="ja-JP"/>
              </w:rPr>
            </w:pPr>
            <w:r w:rsidRPr="00796872">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03D377E1" w14:textId="77777777" w:rsidR="00E34D85" w:rsidRPr="00796872" w:rsidRDefault="00E34D85" w:rsidP="00400C36">
            <w:pPr>
              <w:pStyle w:val="TAL"/>
              <w:keepNext w:val="0"/>
              <w:rPr>
                <w:rFonts w:cs="Arial"/>
                <w:lang w:eastAsia="ja-JP"/>
              </w:rPr>
            </w:pPr>
            <w:r w:rsidRPr="00796872">
              <w:rPr>
                <w:rFonts w:cs="Arial"/>
                <w:lang w:eastAsia="ja-JP"/>
              </w:rPr>
              <w:t>0</w:t>
            </w:r>
          </w:p>
        </w:tc>
      </w:tr>
      <w:tr w:rsidR="00E34D85" w:rsidRPr="00796872" w14:paraId="77A0ACF9"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473BC337" w14:textId="77777777" w:rsidR="00E34D85" w:rsidRPr="00796872" w:rsidRDefault="00E34D85" w:rsidP="00400C36">
            <w:pPr>
              <w:pStyle w:val="TAL"/>
              <w:keepNext w:val="0"/>
              <w:rPr>
                <w:rFonts w:cs="Arial"/>
                <w:i/>
                <w:lang w:eastAsia="ja-JP"/>
              </w:rPr>
            </w:pPr>
            <w:r w:rsidRPr="00796872">
              <w:t>repetition</w:t>
            </w:r>
          </w:p>
        </w:tc>
        <w:tc>
          <w:tcPr>
            <w:tcW w:w="1953" w:type="dxa"/>
            <w:tcBorders>
              <w:top w:val="single" w:sz="4" w:space="0" w:color="auto"/>
              <w:left w:val="single" w:sz="4" w:space="0" w:color="auto"/>
              <w:bottom w:val="single" w:sz="4" w:space="0" w:color="auto"/>
              <w:right w:val="single" w:sz="4" w:space="0" w:color="auto"/>
            </w:tcBorders>
            <w:hideMark/>
          </w:tcPr>
          <w:p w14:paraId="5ABCDFC2" w14:textId="77777777" w:rsidR="00E34D85" w:rsidRPr="00796872" w:rsidRDefault="00E34D85" w:rsidP="00400C36">
            <w:pPr>
              <w:pStyle w:val="TAL"/>
              <w:keepNext w:val="0"/>
              <w:rPr>
                <w:rFonts w:cs="Arial"/>
                <w:lang w:eastAsia="ja-JP"/>
              </w:rPr>
            </w:pPr>
            <w:r w:rsidRPr="00796872">
              <w:rPr>
                <w:rFonts w:cs="Arial"/>
              </w:rPr>
              <w:t>N/A</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AE0F9F5" w14:textId="77777777" w:rsidR="00E34D85" w:rsidRPr="00796872" w:rsidRDefault="00E34D85" w:rsidP="00400C36">
            <w:pPr>
              <w:pStyle w:val="TAL"/>
              <w:keepNext w:val="0"/>
              <w:rPr>
                <w:rFonts w:cs="Arial"/>
                <w:lang w:eastAsia="ja-JP"/>
              </w:rPr>
            </w:pPr>
            <w:r w:rsidRPr="00796872">
              <w:rPr>
                <w:rFonts w:cs="Arial"/>
                <w:lang w:eastAsia="ja-JP"/>
              </w:rPr>
              <w:t>off</w:t>
            </w:r>
          </w:p>
        </w:tc>
        <w:tc>
          <w:tcPr>
            <w:tcW w:w="2002" w:type="dxa"/>
            <w:tcBorders>
              <w:top w:val="single" w:sz="4" w:space="0" w:color="auto"/>
              <w:left w:val="single" w:sz="4" w:space="0" w:color="auto"/>
              <w:bottom w:val="single" w:sz="4" w:space="0" w:color="auto"/>
              <w:right w:val="single" w:sz="4" w:space="0" w:color="auto"/>
            </w:tcBorders>
            <w:vAlign w:val="center"/>
            <w:hideMark/>
          </w:tcPr>
          <w:p w14:paraId="43E1F5BC" w14:textId="77777777" w:rsidR="00E34D85" w:rsidRPr="00796872" w:rsidRDefault="00E34D85" w:rsidP="00400C36">
            <w:pPr>
              <w:pStyle w:val="TAL"/>
              <w:keepNext w:val="0"/>
              <w:rPr>
                <w:rFonts w:cs="Arial"/>
                <w:lang w:eastAsia="ja-JP"/>
              </w:rPr>
            </w:pPr>
            <w:r w:rsidRPr="00796872">
              <w:rPr>
                <w:rFonts w:cs="Arial"/>
                <w:lang w:eastAsia="ja-JP"/>
              </w:rPr>
              <w:t>off</w:t>
            </w:r>
          </w:p>
        </w:tc>
        <w:tc>
          <w:tcPr>
            <w:tcW w:w="1931" w:type="dxa"/>
            <w:tcBorders>
              <w:top w:val="single" w:sz="4" w:space="0" w:color="auto"/>
              <w:left w:val="single" w:sz="4" w:space="0" w:color="auto"/>
              <w:bottom w:val="single" w:sz="4" w:space="0" w:color="auto"/>
              <w:right w:val="single" w:sz="4" w:space="0" w:color="auto"/>
            </w:tcBorders>
            <w:vAlign w:val="center"/>
            <w:hideMark/>
          </w:tcPr>
          <w:p w14:paraId="4E9CFCF2" w14:textId="77777777" w:rsidR="00E34D85" w:rsidRPr="00796872" w:rsidRDefault="00E34D85" w:rsidP="00400C36">
            <w:pPr>
              <w:pStyle w:val="TAL"/>
              <w:keepNext w:val="0"/>
              <w:rPr>
                <w:rFonts w:cs="Arial"/>
                <w:lang w:eastAsia="ja-JP"/>
              </w:rPr>
            </w:pPr>
            <w:r w:rsidRPr="00796872">
              <w:rPr>
                <w:rFonts w:cs="Arial"/>
                <w:lang w:eastAsia="ja-JP"/>
              </w:rPr>
              <w:t>on</w:t>
            </w:r>
          </w:p>
        </w:tc>
      </w:tr>
      <w:tr w:rsidR="00E34D85" w:rsidRPr="00796872" w14:paraId="14D28A1B"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6A18BD39" w14:textId="77777777" w:rsidR="00E34D85" w:rsidRPr="00796872" w:rsidRDefault="00E34D85" w:rsidP="00400C36">
            <w:pPr>
              <w:pStyle w:val="TAL"/>
              <w:keepNext w:val="0"/>
              <w:rPr>
                <w:rFonts w:cs="Arial"/>
                <w:i/>
                <w:lang w:eastAsia="ja-JP"/>
              </w:rPr>
            </w:pPr>
            <w:proofErr w:type="spellStart"/>
            <w:r w:rsidRPr="00796872">
              <w:t>aperiodicTriggeringOffset</w:t>
            </w:r>
            <w:proofErr w:type="spellEnd"/>
          </w:p>
        </w:tc>
        <w:tc>
          <w:tcPr>
            <w:tcW w:w="1953" w:type="dxa"/>
            <w:tcBorders>
              <w:top w:val="single" w:sz="4" w:space="0" w:color="auto"/>
              <w:left w:val="single" w:sz="4" w:space="0" w:color="auto"/>
              <w:bottom w:val="single" w:sz="4" w:space="0" w:color="auto"/>
              <w:right w:val="single" w:sz="4" w:space="0" w:color="auto"/>
            </w:tcBorders>
            <w:hideMark/>
          </w:tcPr>
          <w:p w14:paraId="52201BC8" w14:textId="77777777" w:rsidR="00E34D85" w:rsidRPr="00796872" w:rsidRDefault="00E34D85" w:rsidP="00400C36">
            <w:pPr>
              <w:pStyle w:val="TAL"/>
              <w:keepNext w:val="0"/>
              <w:rPr>
                <w:rFonts w:cs="Arial"/>
                <w:lang w:eastAsia="ja-JP"/>
              </w:rPr>
            </w:pPr>
            <w:r w:rsidRPr="00796872">
              <w:rPr>
                <w:rFonts w:cs="Arial"/>
              </w:rPr>
              <w:t>N/A</w:t>
            </w:r>
          </w:p>
        </w:tc>
        <w:tc>
          <w:tcPr>
            <w:tcW w:w="1959" w:type="dxa"/>
            <w:tcBorders>
              <w:top w:val="single" w:sz="4" w:space="0" w:color="auto"/>
              <w:left w:val="single" w:sz="4" w:space="0" w:color="auto"/>
              <w:bottom w:val="single" w:sz="4" w:space="0" w:color="auto"/>
              <w:right w:val="single" w:sz="4" w:space="0" w:color="auto"/>
            </w:tcBorders>
            <w:hideMark/>
          </w:tcPr>
          <w:p w14:paraId="34D6ACF6" w14:textId="77777777" w:rsidR="00E34D85" w:rsidRPr="00796872" w:rsidRDefault="00E34D85" w:rsidP="00400C36">
            <w:pPr>
              <w:pStyle w:val="TAL"/>
              <w:keepNext w:val="0"/>
              <w:rPr>
                <w:rFonts w:cs="Arial"/>
                <w:lang w:eastAsia="ja-JP"/>
              </w:rPr>
            </w:pPr>
            <w:r w:rsidRPr="00796872">
              <w:rPr>
                <w:rFonts w:cs="Arial"/>
              </w:rPr>
              <w:t>N/A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2AB62306" w14:textId="77777777" w:rsidR="00E34D85" w:rsidRPr="00796872" w:rsidRDefault="00E34D85" w:rsidP="00400C36">
            <w:pPr>
              <w:pStyle w:val="TAL"/>
              <w:keepNext w:val="0"/>
              <w:rPr>
                <w:rFonts w:cs="Arial"/>
                <w:lang w:eastAsia="ja-JP"/>
              </w:rPr>
            </w:pPr>
            <w:r w:rsidRPr="00FA7BEE">
              <w:rPr>
                <w:rFonts w:cs="Arial"/>
                <w:lang w:eastAsia="ja-JP"/>
              </w:rPr>
              <w:t>4</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86A65DD" w14:textId="77777777" w:rsidR="00E34D85" w:rsidRPr="00796872" w:rsidRDefault="00E34D85" w:rsidP="00400C36">
            <w:pPr>
              <w:pStyle w:val="TAL"/>
              <w:keepNext w:val="0"/>
              <w:rPr>
                <w:rFonts w:cs="Arial"/>
                <w:lang w:eastAsia="ja-JP"/>
              </w:rPr>
            </w:pPr>
            <w:r w:rsidRPr="00796872">
              <w:rPr>
                <w:rFonts w:cs="Arial"/>
                <w:lang w:eastAsia="ja-JP"/>
              </w:rPr>
              <w:t>4</w:t>
            </w:r>
          </w:p>
        </w:tc>
      </w:tr>
      <w:tr w:rsidR="00E34D85" w:rsidRPr="00796872" w14:paraId="332D1CA1"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6C08F7D6" w14:textId="77777777" w:rsidR="00E34D85" w:rsidRPr="00796872" w:rsidRDefault="00E34D85" w:rsidP="00400C36">
            <w:pPr>
              <w:pStyle w:val="TAL"/>
              <w:keepNext w:val="0"/>
              <w:rPr>
                <w:rFonts w:cs="Arial"/>
                <w:i/>
                <w:lang w:eastAsia="ja-JP"/>
              </w:rPr>
            </w:pPr>
            <w:proofErr w:type="spellStart"/>
            <w:r w:rsidRPr="00796872">
              <w:t>trs</w:t>
            </w:r>
            <w:proofErr w:type="spellEnd"/>
            <w:r w:rsidRPr="00796872">
              <w:t>-Info</w:t>
            </w:r>
          </w:p>
        </w:tc>
        <w:tc>
          <w:tcPr>
            <w:tcW w:w="1953" w:type="dxa"/>
            <w:tcBorders>
              <w:top w:val="single" w:sz="4" w:space="0" w:color="auto"/>
              <w:left w:val="single" w:sz="4" w:space="0" w:color="auto"/>
              <w:bottom w:val="single" w:sz="4" w:space="0" w:color="auto"/>
              <w:right w:val="single" w:sz="4" w:space="0" w:color="auto"/>
            </w:tcBorders>
            <w:hideMark/>
          </w:tcPr>
          <w:p w14:paraId="2F18B844" w14:textId="77777777" w:rsidR="00E34D85" w:rsidRPr="00796872" w:rsidRDefault="00E34D85" w:rsidP="00400C36">
            <w:pPr>
              <w:pStyle w:val="TAL"/>
              <w:keepNext w:val="0"/>
              <w:rPr>
                <w:rFonts w:cs="Arial"/>
                <w:lang w:eastAsia="ja-JP"/>
              </w:rPr>
            </w:pPr>
            <w:r w:rsidRPr="00796872">
              <w:rPr>
                <w:rFonts w:cs="Arial"/>
              </w:rPr>
              <w:t>N/A</w:t>
            </w:r>
          </w:p>
        </w:tc>
        <w:tc>
          <w:tcPr>
            <w:tcW w:w="1959" w:type="dxa"/>
            <w:tcBorders>
              <w:top w:val="single" w:sz="4" w:space="0" w:color="auto"/>
              <w:left w:val="single" w:sz="4" w:space="0" w:color="auto"/>
              <w:bottom w:val="single" w:sz="4" w:space="0" w:color="auto"/>
              <w:right w:val="single" w:sz="4" w:space="0" w:color="auto"/>
            </w:tcBorders>
            <w:hideMark/>
          </w:tcPr>
          <w:p w14:paraId="6261D55A" w14:textId="77777777" w:rsidR="00E34D85" w:rsidRPr="00796872" w:rsidRDefault="00E34D85" w:rsidP="00400C36">
            <w:pPr>
              <w:pStyle w:val="TAL"/>
              <w:keepNext w:val="0"/>
              <w:rPr>
                <w:rFonts w:cs="Arial"/>
                <w:lang w:eastAsia="ja-JP"/>
              </w:rPr>
            </w:pPr>
            <w:r w:rsidRPr="00796872">
              <w:rPr>
                <w:rFonts w:cs="Arial"/>
              </w:rPr>
              <w:t>N/A</w:t>
            </w:r>
          </w:p>
        </w:tc>
        <w:tc>
          <w:tcPr>
            <w:tcW w:w="2002" w:type="dxa"/>
            <w:tcBorders>
              <w:top w:val="single" w:sz="4" w:space="0" w:color="auto"/>
              <w:left w:val="single" w:sz="4" w:space="0" w:color="auto"/>
              <w:bottom w:val="single" w:sz="4" w:space="0" w:color="auto"/>
              <w:right w:val="single" w:sz="4" w:space="0" w:color="auto"/>
            </w:tcBorders>
            <w:hideMark/>
          </w:tcPr>
          <w:p w14:paraId="5E42D6EE" w14:textId="77777777" w:rsidR="00E34D85" w:rsidRPr="00796872" w:rsidRDefault="00E34D85" w:rsidP="00400C36">
            <w:pPr>
              <w:pStyle w:val="TAL"/>
              <w:keepNext w:val="0"/>
              <w:rPr>
                <w:rFonts w:cs="Arial"/>
                <w:lang w:eastAsia="ja-JP"/>
              </w:rPr>
            </w:pPr>
            <w:r w:rsidRPr="00796872">
              <w:rPr>
                <w:rFonts w:cs="Arial"/>
              </w:rPr>
              <w:t>N/A</w:t>
            </w:r>
          </w:p>
        </w:tc>
        <w:tc>
          <w:tcPr>
            <w:tcW w:w="1931" w:type="dxa"/>
            <w:tcBorders>
              <w:top w:val="single" w:sz="4" w:space="0" w:color="auto"/>
              <w:left w:val="single" w:sz="4" w:space="0" w:color="auto"/>
              <w:bottom w:val="single" w:sz="4" w:space="0" w:color="auto"/>
              <w:right w:val="single" w:sz="4" w:space="0" w:color="auto"/>
            </w:tcBorders>
            <w:hideMark/>
          </w:tcPr>
          <w:p w14:paraId="453C3E41" w14:textId="77777777" w:rsidR="00E34D85" w:rsidRPr="00796872" w:rsidRDefault="00E34D85" w:rsidP="00400C36">
            <w:pPr>
              <w:pStyle w:val="TAL"/>
              <w:keepNext w:val="0"/>
              <w:rPr>
                <w:rFonts w:cs="Arial"/>
                <w:lang w:eastAsia="ja-JP"/>
              </w:rPr>
            </w:pPr>
            <w:r w:rsidRPr="00796872">
              <w:rPr>
                <w:rFonts w:cs="Arial"/>
              </w:rPr>
              <w:t>N/A</w:t>
            </w:r>
          </w:p>
        </w:tc>
      </w:tr>
      <w:tr w:rsidR="00E34D85" w:rsidRPr="00796872" w14:paraId="4688E6E0"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64B01E3C" w14:textId="77777777" w:rsidR="00E34D85" w:rsidRPr="00796872" w:rsidRDefault="00E34D85" w:rsidP="00400C36">
            <w:pPr>
              <w:pStyle w:val="TAL"/>
              <w:keepNext w:val="0"/>
              <w:jc w:val="center"/>
              <w:rPr>
                <w:b/>
              </w:rPr>
            </w:pPr>
            <w:r w:rsidRPr="00796872">
              <w:rPr>
                <w:b/>
              </w:rPr>
              <w:t>Resource Config</w:t>
            </w:r>
          </w:p>
        </w:tc>
        <w:tc>
          <w:tcPr>
            <w:tcW w:w="1953" w:type="dxa"/>
            <w:tcBorders>
              <w:top w:val="single" w:sz="4" w:space="0" w:color="auto"/>
              <w:left w:val="single" w:sz="4" w:space="0" w:color="auto"/>
              <w:bottom w:val="single" w:sz="4" w:space="0" w:color="auto"/>
              <w:right w:val="single" w:sz="4" w:space="0" w:color="auto"/>
            </w:tcBorders>
            <w:vAlign w:val="center"/>
          </w:tcPr>
          <w:p w14:paraId="5384C427" w14:textId="77777777" w:rsidR="00E34D85" w:rsidRPr="00796872" w:rsidRDefault="00E34D85" w:rsidP="00400C36">
            <w:pPr>
              <w:pStyle w:val="TAL"/>
              <w:keepNext w:val="0"/>
              <w:rPr>
                <w:rFonts w:cs="Arial"/>
                <w:lang w:eastAsia="ja-JP"/>
              </w:rPr>
            </w:pPr>
          </w:p>
        </w:tc>
        <w:tc>
          <w:tcPr>
            <w:tcW w:w="1959" w:type="dxa"/>
            <w:tcBorders>
              <w:top w:val="single" w:sz="4" w:space="0" w:color="auto"/>
              <w:left w:val="single" w:sz="4" w:space="0" w:color="auto"/>
              <w:bottom w:val="single" w:sz="4" w:space="0" w:color="auto"/>
              <w:right w:val="single" w:sz="4" w:space="0" w:color="auto"/>
            </w:tcBorders>
            <w:vAlign w:val="center"/>
          </w:tcPr>
          <w:p w14:paraId="2765FCA3" w14:textId="77777777" w:rsidR="00E34D85" w:rsidRPr="00796872" w:rsidRDefault="00E34D85" w:rsidP="00400C36">
            <w:pPr>
              <w:pStyle w:val="TAL"/>
              <w:keepNext w:val="0"/>
              <w:rPr>
                <w:rFonts w:cs="Arial"/>
                <w:lang w:eastAsia="ja-JP"/>
              </w:rPr>
            </w:pPr>
          </w:p>
        </w:tc>
        <w:tc>
          <w:tcPr>
            <w:tcW w:w="2002" w:type="dxa"/>
            <w:tcBorders>
              <w:top w:val="single" w:sz="4" w:space="0" w:color="auto"/>
              <w:left w:val="single" w:sz="4" w:space="0" w:color="auto"/>
              <w:bottom w:val="single" w:sz="4" w:space="0" w:color="auto"/>
              <w:right w:val="single" w:sz="4" w:space="0" w:color="auto"/>
            </w:tcBorders>
            <w:vAlign w:val="center"/>
          </w:tcPr>
          <w:p w14:paraId="0E99C558" w14:textId="77777777" w:rsidR="00E34D85" w:rsidRPr="00796872" w:rsidRDefault="00E34D85" w:rsidP="00400C36">
            <w:pPr>
              <w:pStyle w:val="TAL"/>
              <w:keepNext w:val="0"/>
              <w:rPr>
                <w:rFonts w:cs="Arial"/>
                <w:lang w:eastAsia="ja-JP"/>
              </w:rPr>
            </w:pPr>
          </w:p>
        </w:tc>
        <w:tc>
          <w:tcPr>
            <w:tcW w:w="1931" w:type="dxa"/>
            <w:tcBorders>
              <w:top w:val="single" w:sz="4" w:space="0" w:color="auto"/>
              <w:left w:val="single" w:sz="4" w:space="0" w:color="auto"/>
              <w:bottom w:val="single" w:sz="4" w:space="0" w:color="auto"/>
              <w:right w:val="single" w:sz="4" w:space="0" w:color="auto"/>
            </w:tcBorders>
            <w:vAlign w:val="center"/>
          </w:tcPr>
          <w:p w14:paraId="3C34896D" w14:textId="77777777" w:rsidR="00E34D85" w:rsidRPr="00796872" w:rsidRDefault="00E34D85" w:rsidP="00400C36">
            <w:pPr>
              <w:pStyle w:val="TAL"/>
              <w:keepNext w:val="0"/>
              <w:rPr>
                <w:rFonts w:cs="Arial"/>
                <w:lang w:eastAsia="ja-JP"/>
              </w:rPr>
            </w:pPr>
          </w:p>
        </w:tc>
      </w:tr>
      <w:tr w:rsidR="00E34D85" w:rsidRPr="00796872" w14:paraId="7C98751D" w14:textId="77777777" w:rsidTr="00400C36">
        <w:trPr>
          <w:trHeight w:val="33"/>
          <w:jc w:val="center"/>
        </w:trPr>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0D0DF5C5" w14:textId="77777777" w:rsidR="00E34D85" w:rsidRPr="00796872" w:rsidRDefault="00E34D85" w:rsidP="00400C36">
            <w:pPr>
              <w:pStyle w:val="TAL"/>
              <w:keepNext w:val="0"/>
            </w:pPr>
            <w:proofErr w:type="spellStart"/>
            <w:r w:rsidRPr="00796872">
              <w:t>nzp</w:t>
            </w:r>
            <w:proofErr w:type="spellEnd"/>
            <w:r w:rsidRPr="00796872">
              <w:t>-CSI-RS-</w:t>
            </w:r>
            <w:proofErr w:type="spellStart"/>
            <w:r w:rsidRPr="00796872">
              <w:t>ResourceId</w:t>
            </w:r>
            <w:proofErr w:type="spellEnd"/>
          </w:p>
        </w:tc>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6B9A4A99" w14:textId="77777777" w:rsidR="00E34D85" w:rsidRPr="00796872" w:rsidRDefault="00E34D85" w:rsidP="00400C36">
            <w:pPr>
              <w:pStyle w:val="TAL"/>
              <w:keepNext w:val="0"/>
              <w:rPr>
                <w:rFonts w:cs="Arial"/>
                <w:lang w:eastAsia="ja-JP"/>
              </w:rPr>
            </w:pPr>
            <w:r w:rsidRPr="00796872">
              <w:rPr>
                <w:rFonts w:cs="Arial"/>
                <w:lang w:eastAsia="ja-JP"/>
              </w:rPr>
              <w:t>0 for resource #0</w:t>
            </w: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192CCD17" w14:textId="77777777" w:rsidR="00E34D85" w:rsidRPr="00796872" w:rsidRDefault="00E34D85" w:rsidP="00400C36">
            <w:pPr>
              <w:pStyle w:val="TAL"/>
              <w:keepNext w:val="0"/>
              <w:rPr>
                <w:rFonts w:cs="Arial"/>
                <w:lang w:eastAsia="ja-JP"/>
              </w:rPr>
            </w:pPr>
            <w:r w:rsidRPr="00796872">
              <w:rPr>
                <w:rFonts w:cs="Arial"/>
                <w:lang w:eastAsia="ja-JP"/>
              </w:rPr>
              <w:t>0 for resource #0</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66C4A86C" w14:textId="77777777" w:rsidR="00E34D85" w:rsidRPr="00796872" w:rsidRDefault="00E34D85" w:rsidP="00400C36">
            <w:pPr>
              <w:pStyle w:val="TAL"/>
              <w:keepNext w:val="0"/>
              <w:rPr>
                <w:rFonts w:cs="Arial"/>
                <w:lang w:eastAsia="ja-JP"/>
              </w:rPr>
            </w:pPr>
            <w:r w:rsidRPr="00796872">
              <w:rPr>
                <w:rFonts w:cs="Arial"/>
                <w:lang w:eastAsia="ja-JP"/>
              </w:rPr>
              <w:t>0 for resource #0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17E1280" w14:textId="77777777" w:rsidR="00E34D85" w:rsidRPr="00796872" w:rsidRDefault="00E34D85" w:rsidP="00400C36">
            <w:pPr>
              <w:pStyle w:val="TAL"/>
              <w:keepNext w:val="0"/>
              <w:rPr>
                <w:rFonts w:cs="Arial"/>
                <w:lang w:eastAsia="ja-JP"/>
              </w:rPr>
            </w:pPr>
            <w:r w:rsidRPr="00796872">
              <w:rPr>
                <w:rFonts w:cs="Arial"/>
                <w:lang w:eastAsia="ja-JP"/>
              </w:rPr>
              <w:t>0 for resource #0</w:t>
            </w:r>
          </w:p>
        </w:tc>
      </w:tr>
      <w:tr w:rsidR="00E34D85" w:rsidRPr="00796872" w14:paraId="2A8296B5"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7FD1D7B6" w14:textId="77777777" w:rsidR="00E34D85" w:rsidRPr="00796872" w:rsidRDefault="00E34D85" w:rsidP="00400C36">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304D5CD3"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22EEE04C"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411F8EB0"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2B1CFEC" w14:textId="77777777" w:rsidR="00E34D85" w:rsidRPr="00796872" w:rsidRDefault="00E34D85" w:rsidP="00400C36">
            <w:pPr>
              <w:pStyle w:val="TAL"/>
              <w:keepNext w:val="0"/>
              <w:rPr>
                <w:rFonts w:cs="Arial"/>
                <w:lang w:eastAsia="ja-JP"/>
              </w:rPr>
            </w:pPr>
            <w:r w:rsidRPr="00796872">
              <w:rPr>
                <w:rFonts w:cs="Arial"/>
                <w:lang w:eastAsia="ja-JP"/>
              </w:rPr>
              <w:t>1 for resource #1</w:t>
            </w:r>
          </w:p>
        </w:tc>
      </w:tr>
      <w:tr w:rsidR="00E34D85" w:rsidRPr="00796872" w14:paraId="00DC9C10"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6EDC6EE6" w14:textId="77777777" w:rsidR="00E34D85" w:rsidRPr="00796872" w:rsidRDefault="00E34D85" w:rsidP="00400C36">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99762E5"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5FB9B00D"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71A3B9C9"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311B56C5" w14:textId="77777777" w:rsidR="00E34D85" w:rsidRPr="00796872" w:rsidRDefault="00E34D85" w:rsidP="00400C36">
            <w:pPr>
              <w:pStyle w:val="TAL"/>
              <w:keepNext w:val="0"/>
              <w:rPr>
                <w:rFonts w:cs="Arial"/>
                <w:lang w:eastAsia="ja-JP"/>
              </w:rPr>
            </w:pPr>
            <w:r w:rsidRPr="00796872">
              <w:rPr>
                <w:rFonts w:cs="Arial"/>
                <w:lang w:eastAsia="ja-JP"/>
              </w:rPr>
              <w:t>2 for resource #2</w:t>
            </w:r>
          </w:p>
        </w:tc>
      </w:tr>
      <w:tr w:rsidR="00E34D85" w:rsidRPr="00796872" w14:paraId="3B177BB6"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2A5BB2C8" w14:textId="77777777" w:rsidR="00E34D85" w:rsidRPr="00796872" w:rsidRDefault="00E34D85" w:rsidP="00400C36">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AE67980"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16CFF67C"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432FC01C"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19E9D830" w14:textId="77777777" w:rsidR="00E34D85" w:rsidRPr="00796872" w:rsidRDefault="00E34D85" w:rsidP="00400C36">
            <w:pPr>
              <w:pStyle w:val="TAL"/>
              <w:keepNext w:val="0"/>
              <w:rPr>
                <w:rFonts w:cs="Arial"/>
                <w:lang w:eastAsia="ja-JP"/>
              </w:rPr>
            </w:pPr>
            <w:r w:rsidRPr="00796872">
              <w:rPr>
                <w:rFonts w:cs="Arial"/>
                <w:lang w:eastAsia="ja-JP"/>
              </w:rPr>
              <w:t>3 for resource #3</w:t>
            </w:r>
          </w:p>
        </w:tc>
      </w:tr>
      <w:tr w:rsidR="00E34D85" w:rsidRPr="00796872" w14:paraId="447BBAA7" w14:textId="77777777" w:rsidTr="00400C36">
        <w:trPr>
          <w:trHeight w:val="33"/>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0EF1B988" w14:textId="77777777" w:rsidR="00E34D85" w:rsidRPr="00796872" w:rsidRDefault="00E34D85" w:rsidP="00400C36">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6A6743A9" w14:textId="77777777" w:rsidR="00E34D85" w:rsidRPr="00796872" w:rsidRDefault="00E34D85" w:rsidP="00400C36">
            <w:pPr>
              <w:spacing w:after="0"/>
              <w:rPr>
                <w:rFonts w:ascii="Arial" w:hAnsi="Arial" w:cs="Arial"/>
                <w:sz w:val="18"/>
                <w:lang w:eastAsia="ja-JP"/>
              </w:rPr>
            </w:pP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169B9F83" w14:textId="77777777" w:rsidR="00E34D85" w:rsidRPr="00796872" w:rsidRDefault="00E34D85" w:rsidP="00400C36">
            <w:pPr>
              <w:pStyle w:val="TAL"/>
              <w:keepNext w:val="0"/>
              <w:rPr>
                <w:rFonts w:cs="Arial"/>
                <w:lang w:eastAsia="ja-JP"/>
              </w:rPr>
            </w:pPr>
            <w:r w:rsidRPr="00796872">
              <w:rPr>
                <w:rFonts w:cs="Arial"/>
                <w:lang w:eastAsia="ja-JP"/>
              </w:rPr>
              <w:t>1 for resource #1</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6B431464" w14:textId="77777777" w:rsidR="00E34D85" w:rsidRPr="00796872" w:rsidRDefault="00E34D85" w:rsidP="00400C36">
            <w:pPr>
              <w:pStyle w:val="TAL"/>
              <w:keepNext w:val="0"/>
              <w:rPr>
                <w:rFonts w:cs="Arial"/>
                <w:lang w:eastAsia="ja-JP"/>
              </w:rPr>
            </w:pPr>
            <w:r w:rsidRPr="00796872">
              <w:rPr>
                <w:rFonts w:cs="Arial"/>
                <w:lang w:eastAsia="ja-JP"/>
              </w:rPr>
              <w:t>1 for resource #1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07723C30" w14:textId="77777777" w:rsidR="00E34D85" w:rsidRPr="00796872" w:rsidRDefault="00E34D85" w:rsidP="00400C36">
            <w:pPr>
              <w:pStyle w:val="TAL"/>
              <w:keepNext w:val="0"/>
              <w:rPr>
                <w:rFonts w:cs="Arial"/>
                <w:lang w:eastAsia="ja-JP"/>
              </w:rPr>
            </w:pPr>
            <w:r w:rsidRPr="00796872">
              <w:rPr>
                <w:rFonts w:cs="Arial"/>
                <w:lang w:eastAsia="ja-JP"/>
              </w:rPr>
              <w:t>4 for resource #4</w:t>
            </w:r>
          </w:p>
        </w:tc>
      </w:tr>
      <w:tr w:rsidR="00E34D85" w:rsidRPr="00796872" w14:paraId="1A4DD6F6"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59B481DE" w14:textId="77777777" w:rsidR="00E34D85" w:rsidRPr="00796872" w:rsidRDefault="00E34D85" w:rsidP="00400C36">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7CE6FC62"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446D3A88"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2D6B41DC"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06CA4F38" w14:textId="77777777" w:rsidR="00E34D85" w:rsidRPr="00796872" w:rsidRDefault="00E34D85" w:rsidP="00400C36">
            <w:pPr>
              <w:pStyle w:val="TAL"/>
              <w:keepNext w:val="0"/>
              <w:rPr>
                <w:rFonts w:cs="Arial"/>
                <w:lang w:eastAsia="ja-JP"/>
              </w:rPr>
            </w:pPr>
            <w:r w:rsidRPr="00796872">
              <w:rPr>
                <w:rFonts w:cs="Arial"/>
                <w:lang w:eastAsia="ja-JP"/>
              </w:rPr>
              <w:t>5 for resource #5</w:t>
            </w:r>
          </w:p>
        </w:tc>
      </w:tr>
      <w:tr w:rsidR="00E34D85" w:rsidRPr="00796872" w14:paraId="0C720FC7"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373C5703" w14:textId="77777777" w:rsidR="00E34D85" w:rsidRPr="00796872" w:rsidRDefault="00E34D85" w:rsidP="00400C36">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20E2D80C"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3987028D"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0B79ABED"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55C54843" w14:textId="77777777" w:rsidR="00E34D85" w:rsidRPr="00796872" w:rsidRDefault="00E34D85" w:rsidP="00400C36">
            <w:pPr>
              <w:pStyle w:val="TAL"/>
              <w:keepNext w:val="0"/>
              <w:rPr>
                <w:rFonts w:cs="Arial"/>
                <w:lang w:eastAsia="ja-JP"/>
              </w:rPr>
            </w:pPr>
            <w:r w:rsidRPr="00796872">
              <w:rPr>
                <w:rFonts w:cs="Arial"/>
                <w:lang w:eastAsia="ja-JP"/>
              </w:rPr>
              <w:t>6 for resource #6</w:t>
            </w:r>
          </w:p>
        </w:tc>
      </w:tr>
      <w:tr w:rsidR="00E34D85" w:rsidRPr="00796872" w14:paraId="1CA88006"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0ED40C2E" w14:textId="77777777" w:rsidR="00E34D85" w:rsidRPr="00796872" w:rsidRDefault="00E34D85" w:rsidP="00400C36">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77E3EDBD"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7E24723A"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73F23F7"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2C538F2D" w14:textId="77777777" w:rsidR="00E34D85" w:rsidRPr="00796872" w:rsidRDefault="00E34D85" w:rsidP="00400C36">
            <w:pPr>
              <w:pStyle w:val="TAL"/>
              <w:keepNext w:val="0"/>
              <w:rPr>
                <w:rFonts w:cs="Arial"/>
                <w:lang w:eastAsia="ja-JP"/>
              </w:rPr>
            </w:pPr>
            <w:r w:rsidRPr="00796872">
              <w:rPr>
                <w:rFonts w:cs="Arial"/>
                <w:lang w:eastAsia="ja-JP"/>
              </w:rPr>
              <w:t>7 for resource #7</w:t>
            </w:r>
          </w:p>
        </w:tc>
      </w:tr>
      <w:tr w:rsidR="00E34D85" w:rsidRPr="00796872" w14:paraId="563BC8FE"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07443562" w14:textId="77777777" w:rsidR="00E34D85" w:rsidRPr="00796872" w:rsidRDefault="00E34D85" w:rsidP="00400C36">
            <w:pPr>
              <w:pStyle w:val="TAL"/>
              <w:keepNext w:val="0"/>
              <w:rPr>
                <w:rFonts w:cs="Arial"/>
                <w:i/>
                <w:lang w:eastAsia="ja-JP"/>
              </w:rPr>
            </w:pPr>
            <w:proofErr w:type="spellStart"/>
            <w:r w:rsidRPr="00796872">
              <w:t>powerControlOffset</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5EC0A3DA" w14:textId="77777777" w:rsidR="00E34D85" w:rsidRPr="00796872" w:rsidRDefault="00E34D85" w:rsidP="00400C36">
            <w:pPr>
              <w:pStyle w:val="TAL"/>
              <w:keepNext w:val="0"/>
              <w:rPr>
                <w:rFonts w:cs="Arial"/>
                <w:lang w:eastAsia="ja-JP"/>
              </w:rPr>
            </w:pPr>
            <w:r w:rsidRPr="00796872">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F5AC554" w14:textId="77777777" w:rsidR="00E34D85" w:rsidRPr="00796872" w:rsidRDefault="00E34D85" w:rsidP="00400C36">
            <w:pPr>
              <w:pStyle w:val="TAL"/>
              <w:keepNext w:val="0"/>
              <w:rPr>
                <w:rFonts w:cs="Arial"/>
                <w:lang w:eastAsia="ja-JP"/>
              </w:rPr>
            </w:pPr>
            <w:r w:rsidRPr="00796872">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850E6E7" w14:textId="77777777" w:rsidR="00E34D85" w:rsidRPr="00796872" w:rsidRDefault="00E34D85" w:rsidP="00400C36">
            <w:pPr>
              <w:pStyle w:val="TAL"/>
              <w:keepNext w:val="0"/>
              <w:rPr>
                <w:rFonts w:cs="Arial"/>
                <w:lang w:eastAsia="ja-JP"/>
              </w:rPr>
            </w:pPr>
            <w:r w:rsidRPr="00796872">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52B71F62" w14:textId="77777777" w:rsidR="00E34D85" w:rsidRPr="00796872" w:rsidRDefault="00E34D85" w:rsidP="00400C36">
            <w:pPr>
              <w:pStyle w:val="TAL"/>
              <w:keepNext w:val="0"/>
              <w:rPr>
                <w:rFonts w:cs="Arial"/>
                <w:lang w:eastAsia="ja-JP"/>
              </w:rPr>
            </w:pPr>
            <w:r w:rsidRPr="00796872">
              <w:rPr>
                <w:rFonts w:cs="Arial"/>
                <w:lang w:eastAsia="ja-JP"/>
              </w:rPr>
              <w:t>0</w:t>
            </w:r>
          </w:p>
        </w:tc>
      </w:tr>
      <w:tr w:rsidR="00E34D85" w:rsidRPr="00796872" w14:paraId="52C3280C"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4E9AA2AC" w14:textId="77777777" w:rsidR="00E34D85" w:rsidRPr="00796872" w:rsidRDefault="00E34D85" w:rsidP="00400C36">
            <w:pPr>
              <w:pStyle w:val="TAL"/>
              <w:keepNext w:val="0"/>
              <w:rPr>
                <w:rFonts w:cs="Arial"/>
                <w:i/>
                <w:lang w:eastAsia="ja-JP"/>
              </w:rPr>
            </w:pPr>
            <w:proofErr w:type="spellStart"/>
            <w:r w:rsidRPr="00796872">
              <w:t>powerControlOffsetSS</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1D5F77A1" w14:textId="77777777" w:rsidR="00E34D85" w:rsidRPr="00796872" w:rsidRDefault="00E34D85" w:rsidP="00400C36">
            <w:pPr>
              <w:pStyle w:val="TAL"/>
              <w:keepNext w:val="0"/>
              <w:rPr>
                <w:rFonts w:cs="Arial"/>
                <w:lang w:eastAsia="ja-JP"/>
              </w:rPr>
            </w:pPr>
            <w:r w:rsidRPr="00796872">
              <w:rPr>
                <w:rFonts w:cs="Arial"/>
                <w:lang w:eastAsia="ja-JP"/>
              </w:rPr>
              <w:t>db0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727D187A" w14:textId="77777777" w:rsidR="00E34D85" w:rsidRPr="00796872" w:rsidRDefault="00E34D85" w:rsidP="00400C36">
            <w:pPr>
              <w:pStyle w:val="TAL"/>
              <w:keepNext w:val="0"/>
              <w:rPr>
                <w:rFonts w:cs="Arial"/>
                <w:lang w:eastAsia="ja-JP"/>
              </w:rPr>
            </w:pPr>
            <w:r w:rsidRPr="00796872">
              <w:rPr>
                <w:rFonts w:cs="Arial"/>
                <w:lang w:eastAsia="ja-JP"/>
              </w:rPr>
              <w:t>db0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4420FAFA" w14:textId="77777777" w:rsidR="00E34D85" w:rsidRPr="00796872" w:rsidRDefault="00E34D85" w:rsidP="00400C36">
            <w:pPr>
              <w:pStyle w:val="TAL"/>
              <w:keepNext w:val="0"/>
              <w:rPr>
                <w:rFonts w:cs="Arial"/>
                <w:lang w:eastAsia="ja-JP"/>
              </w:rPr>
            </w:pPr>
            <w:r w:rsidRPr="00796872">
              <w:rPr>
                <w:rFonts w:cs="Arial"/>
                <w:lang w:eastAsia="ja-JP"/>
              </w:rPr>
              <w:t>db0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40492FFF" w14:textId="77777777" w:rsidR="00E34D85" w:rsidRPr="00796872" w:rsidRDefault="00E34D85" w:rsidP="00400C36">
            <w:pPr>
              <w:pStyle w:val="TAL"/>
              <w:keepNext w:val="0"/>
              <w:rPr>
                <w:rFonts w:cs="Arial"/>
                <w:lang w:eastAsia="ja-JP"/>
              </w:rPr>
            </w:pPr>
            <w:r w:rsidRPr="00796872">
              <w:rPr>
                <w:rFonts w:cs="Arial"/>
                <w:lang w:eastAsia="ja-JP"/>
              </w:rPr>
              <w:t>db0</w:t>
            </w:r>
          </w:p>
        </w:tc>
      </w:tr>
      <w:tr w:rsidR="00E34D85" w:rsidRPr="00796872" w14:paraId="4B7AE0E1"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23E4291B" w14:textId="77777777" w:rsidR="00E34D85" w:rsidRPr="00796872" w:rsidRDefault="00E34D85" w:rsidP="00400C36">
            <w:pPr>
              <w:pStyle w:val="TAL"/>
              <w:keepNext w:val="0"/>
              <w:rPr>
                <w:rFonts w:cs="Arial"/>
                <w:i/>
                <w:lang w:eastAsia="ja-JP"/>
              </w:rPr>
            </w:pPr>
            <w:proofErr w:type="spellStart"/>
            <w:r w:rsidRPr="00796872">
              <w:t>scramblingID</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0309B4FF" w14:textId="77777777" w:rsidR="00E34D85" w:rsidRPr="00796872" w:rsidRDefault="00E34D85" w:rsidP="00400C36">
            <w:pPr>
              <w:pStyle w:val="TAL"/>
              <w:keepNext w:val="0"/>
              <w:rPr>
                <w:rFonts w:cs="Arial"/>
                <w:lang w:eastAsia="ja-JP"/>
              </w:rPr>
            </w:pPr>
            <w:r w:rsidRPr="00796872">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2671595B" w14:textId="77777777" w:rsidR="00E34D85" w:rsidRPr="00796872" w:rsidRDefault="00E34D85" w:rsidP="00400C36">
            <w:pPr>
              <w:pStyle w:val="TAL"/>
              <w:keepNext w:val="0"/>
              <w:rPr>
                <w:rFonts w:cs="Arial"/>
                <w:lang w:eastAsia="ja-JP"/>
              </w:rPr>
            </w:pPr>
            <w:r w:rsidRPr="00796872">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57DACCF" w14:textId="77777777" w:rsidR="00E34D85" w:rsidRPr="00796872" w:rsidRDefault="00E34D85" w:rsidP="00400C36">
            <w:pPr>
              <w:pStyle w:val="TAL"/>
              <w:keepNext w:val="0"/>
              <w:rPr>
                <w:rFonts w:cs="Arial"/>
                <w:lang w:eastAsia="ja-JP"/>
              </w:rPr>
            </w:pPr>
            <w:r w:rsidRPr="00796872">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15B6D3F" w14:textId="77777777" w:rsidR="00E34D85" w:rsidRPr="00796872" w:rsidRDefault="00E34D85" w:rsidP="00400C36">
            <w:pPr>
              <w:pStyle w:val="TAL"/>
              <w:keepNext w:val="0"/>
              <w:rPr>
                <w:rFonts w:cs="Arial"/>
                <w:lang w:eastAsia="ja-JP"/>
              </w:rPr>
            </w:pPr>
            <w:r w:rsidRPr="00796872">
              <w:rPr>
                <w:rFonts w:cs="Arial"/>
                <w:lang w:eastAsia="ja-JP"/>
              </w:rPr>
              <w:t>0</w:t>
            </w:r>
          </w:p>
        </w:tc>
      </w:tr>
      <w:tr w:rsidR="00E34D85" w:rsidRPr="00796872" w14:paraId="02F4B37A" w14:textId="77777777" w:rsidTr="00400C36">
        <w:trPr>
          <w:trHeight w:val="271"/>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4411ED28" w14:textId="77777777" w:rsidR="00E34D85" w:rsidRPr="00796872" w:rsidRDefault="00E34D85" w:rsidP="00400C36">
            <w:pPr>
              <w:pStyle w:val="TAL"/>
              <w:keepNext w:val="0"/>
              <w:rPr>
                <w:rFonts w:cs="Arial"/>
                <w:i/>
                <w:lang w:eastAsia="ja-JP"/>
              </w:rPr>
            </w:pPr>
            <w:r w:rsidRPr="00796872">
              <w:t>Period (slots)</w:t>
            </w:r>
          </w:p>
        </w:tc>
        <w:tc>
          <w:tcPr>
            <w:tcW w:w="1953" w:type="dxa"/>
            <w:tcBorders>
              <w:top w:val="single" w:sz="4" w:space="0" w:color="auto"/>
              <w:left w:val="single" w:sz="4" w:space="0" w:color="auto"/>
              <w:bottom w:val="single" w:sz="4" w:space="0" w:color="auto"/>
              <w:right w:val="single" w:sz="4" w:space="0" w:color="auto"/>
            </w:tcBorders>
            <w:vAlign w:val="center"/>
            <w:hideMark/>
          </w:tcPr>
          <w:p w14:paraId="7EC3F410" w14:textId="77777777" w:rsidR="00E34D85" w:rsidRPr="00796872" w:rsidRDefault="00E34D85" w:rsidP="00400C36">
            <w:pPr>
              <w:pStyle w:val="TAL"/>
              <w:keepNext w:val="0"/>
              <w:rPr>
                <w:rFonts w:cs="Arial"/>
                <w:lang w:eastAsia="ja-JP"/>
              </w:rPr>
            </w:pPr>
            <w:r w:rsidRPr="00796872">
              <w:rPr>
                <w:rFonts w:cs="Arial"/>
                <w:lang w:eastAsia="ja-JP"/>
              </w:rPr>
              <w:t>slot5</w:t>
            </w:r>
          </w:p>
        </w:tc>
        <w:tc>
          <w:tcPr>
            <w:tcW w:w="1959" w:type="dxa"/>
            <w:tcBorders>
              <w:top w:val="single" w:sz="4" w:space="0" w:color="auto"/>
              <w:left w:val="single" w:sz="4" w:space="0" w:color="auto"/>
              <w:bottom w:val="single" w:sz="4" w:space="0" w:color="auto"/>
              <w:right w:val="single" w:sz="4" w:space="0" w:color="auto"/>
            </w:tcBorders>
            <w:vAlign w:val="center"/>
            <w:hideMark/>
          </w:tcPr>
          <w:p w14:paraId="3E771687" w14:textId="77777777" w:rsidR="00E34D85" w:rsidRPr="00796872" w:rsidRDefault="00E34D85" w:rsidP="00400C36">
            <w:pPr>
              <w:pStyle w:val="TAL"/>
              <w:keepNext w:val="0"/>
              <w:rPr>
                <w:rFonts w:cs="Arial"/>
                <w:lang w:eastAsia="ja-JP"/>
              </w:rPr>
            </w:pPr>
            <w:r w:rsidRPr="00796872">
              <w:rPr>
                <w:rFonts w:cs="Arial"/>
                <w:lang w:eastAsia="ja-JP"/>
              </w:rPr>
              <w:t>slot10</w:t>
            </w:r>
          </w:p>
        </w:tc>
        <w:tc>
          <w:tcPr>
            <w:tcW w:w="2002" w:type="dxa"/>
            <w:tcBorders>
              <w:top w:val="single" w:sz="4" w:space="0" w:color="auto"/>
              <w:left w:val="single" w:sz="4" w:space="0" w:color="auto"/>
              <w:bottom w:val="single" w:sz="4" w:space="0" w:color="auto"/>
              <w:right w:val="single" w:sz="4" w:space="0" w:color="auto"/>
            </w:tcBorders>
            <w:hideMark/>
          </w:tcPr>
          <w:p w14:paraId="79A817AD" w14:textId="77777777" w:rsidR="00E34D85" w:rsidRPr="00796872" w:rsidRDefault="00E34D85" w:rsidP="00400C36">
            <w:pPr>
              <w:pStyle w:val="TAL"/>
              <w:rPr>
                <w:rFonts w:cs="Arial"/>
                <w:lang w:eastAsia="ja-JP"/>
              </w:rPr>
            </w:pPr>
            <w:r w:rsidRPr="00796872">
              <w:t>N/A</w:t>
            </w:r>
          </w:p>
        </w:tc>
        <w:tc>
          <w:tcPr>
            <w:tcW w:w="1931" w:type="dxa"/>
            <w:tcBorders>
              <w:top w:val="single" w:sz="4" w:space="0" w:color="auto"/>
              <w:left w:val="single" w:sz="4" w:space="0" w:color="auto"/>
              <w:bottom w:val="single" w:sz="4" w:space="0" w:color="auto"/>
              <w:right w:val="single" w:sz="4" w:space="0" w:color="auto"/>
            </w:tcBorders>
            <w:hideMark/>
          </w:tcPr>
          <w:p w14:paraId="40A1317F" w14:textId="77777777" w:rsidR="00E34D85" w:rsidRPr="00796872" w:rsidRDefault="00E34D85" w:rsidP="00400C36">
            <w:pPr>
              <w:pStyle w:val="TAL"/>
              <w:rPr>
                <w:rFonts w:cs="Arial"/>
                <w:lang w:eastAsia="ja-JP"/>
              </w:rPr>
            </w:pPr>
            <w:r w:rsidRPr="00796872">
              <w:t>N/A</w:t>
            </w:r>
          </w:p>
        </w:tc>
      </w:tr>
      <w:tr w:rsidR="00E34D85" w:rsidRPr="00796872" w14:paraId="309E5189" w14:textId="77777777" w:rsidTr="00400C36">
        <w:trPr>
          <w:trHeight w:val="263"/>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0095F6BD" w14:textId="77777777" w:rsidR="00E34D85" w:rsidRPr="00796872" w:rsidRDefault="00E34D85" w:rsidP="00400C36">
            <w:pPr>
              <w:pStyle w:val="TAL"/>
              <w:keepNext w:val="0"/>
            </w:pPr>
            <w:r w:rsidRPr="00796872">
              <w:t>Offset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1427529C"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4398D9A5"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w:t>
            </w:r>
          </w:p>
        </w:tc>
        <w:tc>
          <w:tcPr>
            <w:tcW w:w="2002" w:type="dxa"/>
            <w:tcBorders>
              <w:top w:val="single" w:sz="4" w:space="0" w:color="auto"/>
              <w:left w:val="single" w:sz="4" w:space="0" w:color="auto"/>
              <w:bottom w:val="single" w:sz="4" w:space="0" w:color="auto"/>
              <w:right w:val="single" w:sz="4" w:space="0" w:color="auto"/>
            </w:tcBorders>
            <w:hideMark/>
          </w:tcPr>
          <w:p w14:paraId="59E277BF" w14:textId="77777777" w:rsidR="00E34D85" w:rsidRPr="00796872" w:rsidRDefault="00E34D85" w:rsidP="00400C36">
            <w:pPr>
              <w:pStyle w:val="TAL"/>
              <w:rPr>
                <w:rFonts w:cs="Arial"/>
                <w:lang w:eastAsia="ja-JP"/>
              </w:rPr>
            </w:pPr>
            <w:r w:rsidRPr="00796872">
              <w:t>N/A</w:t>
            </w:r>
          </w:p>
        </w:tc>
        <w:tc>
          <w:tcPr>
            <w:tcW w:w="1931" w:type="dxa"/>
            <w:tcBorders>
              <w:top w:val="single" w:sz="4" w:space="0" w:color="auto"/>
              <w:left w:val="single" w:sz="4" w:space="0" w:color="auto"/>
              <w:bottom w:val="single" w:sz="4" w:space="0" w:color="auto"/>
              <w:right w:val="single" w:sz="4" w:space="0" w:color="auto"/>
            </w:tcBorders>
            <w:hideMark/>
          </w:tcPr>
          <w:p w14:paraId="6018C083" w14:textId="77777777" w:rsidR="00E34D85" w:rsidRPr="00796872" w:rsidRDefault="00E34D85" w:rsidP="00400C36">
            <w:pPr>
              <w:pStyle w:val="TAL"/>
              <w:rPr>
                <w:rFonts w:cs="Arial"/>
                <w:lang w:eastAsia="ja-JP"/>
              </w:rPr>
            </w:pPr>
            <w:r w:rsidRPr="00796872">
              <w:t>N/A</w:t>
            </w:r>
          </w:p>
        </w:tc>
      </w:tr>
      <w:tr w:rsidR="00E34D85" w:rsidRPr="00796872" w14:paraId="589FA38D" w14:textId="77777777" w:rsidTr="00400C36">
        <w:trPr>
          <w:trHeight w:val="126"/>
          <w:jc w:val="center"/>
        </w:trPr>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44AAB67B" w14:textId="77777777" w:rsidR="00E34D85" w:rsidRPr="00796872" w:rsidRDefault="00E34D85" w:rsidP="00400C36">
            <w:pPr>
              <w:pStyle w:val="TAL"/>
              <w:keepNext w:val="0"/>
              <w:rPr>
                <w:rFonts w:cs="Arial"/>
                <w:i/>
                <w:lang w:eastAsia="ja-JP"/>
              </w:rPr>
            </w:pPr>
            <w:proofErr w:type="spellStart"/>
            <w:r w:rsidRPr="00796872">
              <w:t>qcl</w:t>
            </w:r>
            <w:proofErr w:type="spellEnd"/>
            <w:r w:rsidRPr="00796872">
              <w:t>-</w:t>
            </w:r>
            <w:proofErr w:type="spellStart"/>
            <w:r w:rsidRPr="00796872">
              <w:t>InfoPeriodicCSI</w:t>
            </w:r>
            <w:proofErr w:type="spellEnd"/>
            <w:r w:rsidRPr="00796872">
              <w:t>-RS</w:t>
            </w:r>
          </w:p>
        </w:tc>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642771FC"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TCI.State.0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584CC090"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TCI.State.0</w:t>
            </w:r>
          </w:p>
        </w:tc>
        <w:tc>
          <w:tcPr>
            <w:tcW w:w="2002" w:type="dxa"/>
            <w:vMerge w:val="restart"/>
            <w:tcBorders>
              <w:top w:val="single" w:sz="4" w:space="0" w:color="auto"/>
              <w:left w:val="single" w:sz="4" w:space="0" w:color="auto"/>
              <w:bottom w:val="single" w:sz="4" w:space="0" w:color="auto"/>
              <w:right w:val="single" w:sz="4" w:space="0" w:color="auto"/>
            </w:tcBorders>
            <w:hideMark/>
          </w:tcPr>
          <w:p w14:paraId="1384435C" w14:textId="77777777" w:rsidR="00E34D85" w:rsidRPr="00796872" w:rsidRDefault="00E34D85" w:rsidP="00400C36">
            <w:pPr>
              <w:pStyle w:val="TAL"/>
              <w:rPr>
                <w:rFonts w:cs="Arial"/>
                <w:lang w:eastAsia="ja-JP"/>
              </w:rPr>
            </w:pPr>
            <w:r w:rsidRPr="00796872">
              <w:t>N/A</w:t>
            </w:r>
          </w:p>
        </w:tc>
        <w:tc>
          <w:tcPr>
            <w:tcW w:w="1931" w:type="dxa"/>
            <w:vMerge w:val="restart"/>
            <w:tcBorders>
              <w:top w:val="single" w:sz="4" w:space="0" w:color="auto"/>
              <w:left w:val="single" w:sz="4" w:space="0" w:color="auto"/>
              <w:bottom w:val="single" w:sz="4" w:space="0" w:color="auto"/>
              <w:right w:val="single" w:sz="4" w:space="0" w:color="auto"/>
            </w:tcBorders>
            <w:hideMark/>
          </w:tcPr>
          <w:p w14:paraId="5418DB3D" w14:textId="77777777" w:rsidR="00E34D85" w:rsidRPr="00796872" w:rsidRDefault="00E34D85" w:rsidP="00400C36">
            <w:pPr>
              <w:pStyle w:val="TAL"/>
              <w:rPr>
                <w:rFonts w:cs="Arial"/>
                <w:lang w:eastAsia="ja-JP"/>
              </w:rPr>
            </w:pPr>
            <w:r w:rsidRPr="00796872">
              <w:t>N/A</w:t>
            </w:r>
          </w:p>
        </w:tc>
      </w:tr>
      <w:tr w:rsidR="00E34D85" w:rsidRPr="00796872" w14:paraId="74F65C24" w14:textId="77777777" w:rsidTr="00400C36">
        <w:trPr>
          <w:trHeight w:val="126"/>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7F5243BE" w14:textId="77777777" w:rsidR="00E34D85" w:rsidRPr="00796872"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1FDC2F7" w14:textId="77777777" w:rsidR="00E34D85" w:rsidRPr="00796872" w:rsidRDefault="00E34D85" w:rsidP="00400C36">
            <w:pPr>
              <w:spacing w:after="0"/>
              <w:rPr>
                <w:rFonts w:ascii="Arial" w:hAnsi="Arial" w:cs="Arial"/>
                <w:sz w:val="18"/>
                <w:lang w:eastAsia="ja-JP"/>
              </w:rPr>
            </w:pPr>
          </w:p>
        </w:tc>
        <w:tc>
          <w:tcPr>
            <w:tcW w:w="1959" w:type="dxa"/>
            <w:tcBorders>
              <w:top w:val="single" w:sz="4" w:space="0" w:color="auto"/>
              <w:left w:val="single" w:sz="4" w:space="0" w:color="auto"/>
              <w:bottom w:val="single" w:sz="4" w:space="0" w:color="auto"/>
              <w:right w:val="single" w:sz="4" w:space="0" w:color="auto"/>
            </w:tcBorders>
            <w:vAlign w:val="center"/>
            <w:hideMark/>
          </w:tcPr>
          <w:p w14:paraId="4F2D49C8" w14:textId="77777777" w:rsidR="00E34D85" w:rsidRPr="00796872" w:rsidRDefault="00E34D85" w:rsidP="00400C36">
            <w:pPr>
              <w:pStyle w:val="TAL"/>
              <w:keepNext w:val="0"/>
              <w:rPr>
                <w:rFonts w:cs="Arial"/>
                <w:lang w:eastAsia="ja-JP"/>
              </w:rPr>
            </w:pPr>
            <w:r w:rsidRPr="00796872">
              <w:rPr>
                <w:rFonts w:cs="Arial"/>
                <w:lang w:eastAsia="ja-JP"/>
              </w:rPr>
              <w:t>TCI.State.1</w:t>
            </w: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17746582" w14:textId="77777777" w:rsidR="00E34D85" w:rsidRPr="00796872" w:rsidRDefault="00E34D85" w:rsidP="00400C36">
            <w:pPr>
              <w:spacing w:after="0"/>
              <w:rPr>
                <w:rFonts w:ascii="Arial" w:hAnsi="Arial" w:cs="Arial"/>
                <w:sz w:val="18"/>
                <w:lang w:eastAsia="ja-JP"/>
              </w:rPr>
            </w:pPr>
          </w:p>
        </w:tc>
        <w:tc>
          <w:tcPr>
            <w:tcW w:w="1931" w:type="dxa"/>
            <w:vMerge/>
            <w:tcBorders>
              <w:top w:val="single" w:sz="4" w:space="0" w:color="auto"/>
              <w:left w:val="single" w:sz="4" w:space="0" w:color="auto"/>
              <w:bottom w:val="single" w:sz="4" w:space="0" w:color="auto"/>
              <w:right w:val="single" w:sz="4" w:space="0" w:color="auto"/>
            </w:tcBorders>
            <w:vAlign w:val="center"/>
            <w:hideMark/>
          </w:tcPr>
          <w:p w14:paraId="6766FC9F" w14:textId="77777777" w:rsidR="00E34D85" w:rsidRPr="00796872" w:rsidRDefault="00E34D85" w:rsidP="00400C36">
            <w:pPr>
              <w:spacing w:after="0"/>
              <w:rPr>
                <w:rFonts w:ascii="Arial" w:hAnsi="Arial" w:cs="Arial"/>
                <w:sz w:val="18"/>
                <w:lang w:eastAsia="ja-JP"/>
              </w:rPr>
            </w:pPr>
          </w:p>
        </w:tc>
      </w:tr>
      <w:tr w:rsidR="00E34D85" w:rsidRPr="00796872" w14:paraId="76ACA6DB"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2A39BF00" w14:textId="77777777" w:rsidR="00E34D85" w:rsidRPr="00796872" w:rsidRDefault="00E34D85" w:rsidP="00400C36">
            <w:pPr>
              <w:pStyle w:val="TAL"/>
              <w:keepNext w:val="0"/>
              <w:rPr>
                <w:rFonts w:cs="Arial"/>
                <w:i/>
                <w:lang w:eastAsia="ja-JP"/>
              </w:rPr>
            </w:pPr>
            <w:proofErr w:type="spellStart"/>
            <w:r w:rsidRPr="00796872">
              <w:t>frequencyDomainAllocation</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04612876" w14:textId="77777777" w:rsidR="00E34D85" w:rsidRPr="00796872" w:rsidRDefault="00E34D85" w:rsidP="00400C36">
            <w:pPr>
              <w:pStyle w:val="TAL"/>
              <w:keepNext w:val="0"/>
              <w:rPr>
                <w:rFonts w:cs="Arial"/>
                <w:lang w:eastAsia="ja-JP"/>
              </w:rPr>
            </w:pPr>
            <w:r w:rsidRPr="00796872">
              <w:rPr>
                <w:szCs w:val="18"/>
              </w:rPr>
              <w:t>000001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E59F8F5" w14:textId="77777777" w:rsidR="00E34D85" w:rsidRPr="00796872" w:rsidRDefault="00E34D85" w:rsidP="00400C36">
            <w:pPr>
              <w:pStyle w:val="TAL"/>
              <w:keepNext w:val="0"/>
              <w:rPr>
                <w:rFonts w:cs="Arial"/>
                <w:lang w:eastAsia="ja-JP"/>
              </w:rPr>
            </w:pPr>
            <w:r w:rsidRPr="00796872">
              <w:rPr>
                <w:szCs w:val="18"/>
              </w:rPr>
              <w:t>0001</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CB08A6B" w14:textId="77777777" w:rsidR="00E34D85" w:rsidRPr="00796872" w:rsidRDefault="00E34D85" w:rsidP="00400C36">
            <w:pPr>
              <w:pStyle w:val="TAL"/>
              <w:keepNext w:val="0"/>
              <w:rPr>
                <w:rFonts w:cs="Arial"/>
                <w:lang w:eastAsia="ja-JP"/>
              </w:rPr>
            </w:pPr>
            <w:r w:rsidRPr="00796872">
              <w:rPr>
                <w:szCs w:val="18"/>
              </w:rPr>
              <w:t>0001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1BBB2CA6" w14:textId="77777777" w:rsidR="00E34D85" w:rsidRPr="00796872" w:rsidRDefault="00E34D85" w:rsidP="00400C36">
            <w:pPr>
              <w:pStyle w:val="TAL"/>
              <w:keepNext w:val="0"/>
              <w:rPr>
                <w:rFonts w:cs="Arial"/>
                <w:lang w:eastAsia="ja-JP"/>
              </w:rPr>
            </w:pPr>
            <w:r w:rsidRPr="00796872">
              <w:rPr>
                <w:szCs w:val="18"/>
              </w:rPr>
              <w:t>0001</w:t>
            </w:r>
          </w:p>
        </w:tc>
      </w:tr>
      <w:tr w:rsidR="00E34D85" w:rsidRPr="00796872" w14:paraId="2CA07117"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588A157F" w14:textId="77777777" w:rsidR="00E34D85" w:rsidRPr="00796872" w:rsidRDefault="00E34D85" w:rsidP="00400C36">
            <w:pPr>
              <w:pStyle w:val="TAL"/>
              <w:keepNext w:val="0"/>
              <w:rPr>
                <w:rFonts w:cs="Arial"/>
                <w:i/>
                <w:lang w:eastAsia="ja-JP"/>
              </w:rPr>
            </w:pPr>
            <w:proofErr w:type="spellStart"/>
            <w:r w:rsidRPr="00796872">
              <w:t>nrofPorts</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44677F61" w14:textId="77777777" w:rsidR="00E34D85" w:rsidRPr="00796872" w:rsidRDefault="00E34D85" w:rsidP="00400C36">
            <w:pPr>
              <w:pStyle w:val="TAL"/>
              <w:keepNext w:val="0"/>
              <w:rPr>
                <w:rFonts w:cs="Arial"/>
                <w:lang w:eastAsia="ja-JP"/>
              </w:rPr>
            </w:pPr>
            <w:r w:rsidRPr="00796872">
              <w:rPr>
                <w:rFonts w:cs="Arial"/>
                <w:lang w:eastAsia="ja-JP"/>
              </w:rPr>
              <w:t>2</w:t>
            </w:r>
          </w:p>
        </w:tc>
        <w:tc>
          <w:tcPr>
            <w:tcW w:w="1959" w:type="dxa"/>
            <w:tcBorders>
              <w:top w:val="single" w:sz="4" w:space="0" w:color="auto"/>
              <w:left w:val="single" w:sz="4" w:space="0" w:color="auto"/>
              <w:bottom w:val="single" w:sz="4" w:space="0" w:color="auto"/>
              <w:right w:val="single" w:sz="4" w:space="0" w:color="auto"/>
            </w:tcBorders>
            <w:vAlign w:val="center"/>
            <w:hideMark/>
          </w:tcPr>
          <w:p w14:paraId="518E88B3" w14:textId="77777777" w:rsidR="00E34D85" w:rsidRPr="00796872" w:rsidRDefault="00E34D85" w:rsidP="00400C36">
            <w:pPr>
              <w:pStyle w:val="TAL"/>
              <w:keepNext w:val="0"/>
              <w:rPr>
                <w:rFonts w:cs="Arial"/>
                <w:lang w:eastAsia="ja-JP"/>
              </w:rPr>
            </w:pPr>
            <w:r w:rsidRPr="00796872">
              <w:rPr>
                <w:rFonts w:cs="Arial"/>
                <w:lang w:eastAsia="ja-JP"/>
              </w:rPr>
              <w:t>1</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41F1A69" w14:textId="77777777" w:rsidR="00E34D85" w:rsidRPr="00796872" w:rsidRDefault="00E34D85" w:rsidP="00400C36">
            <w:pPr>
              <w:pStyle w:val="TAL"/>
              <w:keepNext w:val="0"/>
              <w:rPr>
                <w:rFonts w:cs="Arial"/>
                <w:lang w:eastAsia="ja-JP"/>
              </w:rPr>
            </w:pPr>
            <w:r w:rsidRPr="00796872">
              <w:rPr>
                <w:rFonts w:cs="Arial"/>
                <w:lang w:eastAsia="ja-JP"/>
              </w:rPr>
              <w:t>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184510C1" w14:textId="77777777" w:rsidR="00E34D85" w:rsidRPr="00796872" w:rsidRDefault="00E34D85" w:rsidP="00400C36">
            <w:pPr>
              <w:pStyle w:val="TAL"/>
              <w:keepNext w:val="0"/>
              <w:rPr>
                <w:rFonts w:cs="Arial"/>
                <w:lang w:eastAsia="ja-JP"/>
              </w:rPr>
            </w:pPr>
            <w:r w:rsidRPr="00796872">
              <w:rPr>
                <w:rFonts w:cs="Arial"/>
                <w:lang w:eastAsia="ja-JP"/>
              </w:rPr>
              <w:t>1</w:t>
            </w:r>
          </w:p>
        </w:tc>
      </w:tr>
      <w:tr w:rsidR="00E34D85" w:rsidRPr="00796872" w14:paraId="4D3AA115" w14:textId="77777777" w:rsidTr="00400C36">
        <w:trPr>
          <w:trHeight w:val="33"/>
          <w:jc w:val="center"/>
        </w:trPr>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221F42F1" w14:textId="77777777" w:rsidR="00E34D85" w:rsidRPr="00796872" w:rsidRDefault="00E34D85" w:rsidP="00400C36">
            <w:pPr>
              <w:pStyle w:val="TAL"/>
              <w:keepNext w:val="0"/>
              <w:rPr>
                <w:rFonts w:cs="Arial"/>
                <w:i/>
                <w:lang w:eastAsia="ja-JP"/>
              </w:rPr>
            </w:pPr>
            <w:proofErr w:type="spellStart"/>
            <w:r w:rsidRPr="00796872">
              <w:t>firstOFDMSymbolInTimeDomain</w:t>
            </w:r>
            <w:proofErr w:type="spellEnd"/>
          </w:p>
        </w:tc>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2457EB3F" w14:textId="77777777" w:rsidR="00E34D85" w:rsidRPr="00796872" w:rsidRDefault="00E34D85" w:rsidP="00400C36">
            <w:pPr>
              <w:pStyle w:val="TAL"/>
              <w:keepNext w:val="0"/>
              <w:rPr>
                <w:rFonts w:cs="Arial"/>
                <w:lang w:eastAsia="ja-JP"/>
              </w:rPr>
            </w:pPr>
            <w:r w:rsidRPr="00796872">
              <w:rPr>
                <w:rFonts w:cs="Arial"/>
                <w:lang w:eastAsia="ja-JP"/>
              </w:rPr>
              <w:t>4 for resource #0</w:t>
            </w: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5BE8A59A"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6 for resource #0</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0725FD5C"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6 for resource #0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577561ED" w14:textId="77777777" w:rsidR="00E34D85" w:rsidRPr="00796872" w:rsidRDefault="00E34D85" w:rsidP="00400C36">
            <w:pPr>
              <w:pStyle w:val="TAL"/>
              <w:keepNext w:val="0"/>
              <w:rPr>
                <w:rFonts w:cs="Arial"/>
                <w:lang w:eastAsia="ja-JP"/>
              </w:rPr>
            </w:pPr>
            <w:r w:rsidRPr="00796872">
              <w:rPr>
                <w:rFonts w:cs="Arial"/>
                <w:lang w:eastAsia="ja-JP"/>
              </w:rPr>
              <w:t>0 for resource #0</w:t>
            </w:r>
          </w:p>
        </w:tc>
      </w:tr>
      <w:tr w:rsidR="00E34D85" w:rsidRPr="00796872" w14:paraId="7FC4B658"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5D427041" w14:textId="77777777" w:rsidR="00E34D85" w:rsidRPr="00796872"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58D94E58"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239F72EB"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370858E5"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56471385" w14:textId="77777777" w:rsidR="00E34D85" w:rsidRPr="00796872" w:rsidRDefault="00E34D85" w:rsidP="00400C36">
            <w:pPr>
              <w:pStyle w:val="TAL"/>
              <w:keepNext w:val="0"/>
              <w:rPr>
                <w:rFonts w:cs="Arial"/>
                <w:lang w:eastAsia="ja-JP"/>
              </w:rPr>
            </w:pPr>
            <w:r w:rsidRPr="00796872">
              <w:rPr>
                <w:rFonts w:cs="Arial"/>
                <w:lang w:eastAsia="ja-JP"/>
              </w:rPr>
              <w:t>1 for resource #1</w:t>
            </w:r>
          </w:p>
        </w:tc>
      </w:tr>
      <w:tr w:rsidR="00E34D85" w:rsidRPr="00796872" w14:paraId="092D4098"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389456CA" w14:textId="77777777" w:rsidR="00E34D85" w:rsidRPr="00796872"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2DD250EF"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7877BA96"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243DFD90"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9353488" w14:textId="77777777" w:rsidR="00E34D85" w:rsidRPr="00796872" w:rsidRDefault="00E34D85" w:rsidP="00400C36">
            <w:pPr>
              <w:pStyle w:val="TAL"/>
              <w:keepNext w:val="0"/>
              <w:rPr>
                <w:rFonts w:cs="Arial"/>
                <w:lang w:eastAsia="ja-JP"/>
              </w:rPr>
            </w:pPr>
            <w:r w:rsidRPr="00796872">
              <w:rPr>
                <w:rFonts w:cs="Arial"/>
                <w:lang w:eastAsia="ja-JP"/>
              </w:rPr>
              <w:t>2 for resource #2</w:t>
            </w:r>
          </w:p>
        </w:tc>
      </w:tr>
      <w:tr w:rsidR="00E34D85" w:rsidRPr="00796872" w14:paraId="1D6B4A22"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2813AC03" w14:textId="77777777" w:rsidR="00E34D85" w:rsidRPr="00796872"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5BAA9B0"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350C7A10"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3AB38956"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14A873B3" w14:textId="77777777" w:rsidR="00E34D85" w:rsidRPr="00796872" w:rsidRDefault="00E34D85" w:rsidP="00400C36">
            <w:pPr>
              <w:pStyle w:val="TAL"/>
              <w:keepNext w:val="0"/>
              <w:rPr>
                <w:rFonts w:cs="Arial"/>
                <w:lang w:eastAsia="ja-JP"/>
              </w:rPr>
            </w:pPr>
            <w:r w:rsidRPr="00796872">
              <w:rPr>
                <w:rFonts w:cs="Arial"/>
                <w:lang w:eastAsia="ja-JP"/>
              </w:rPr>
              <w:t>3 for resource #3</w:t>
            </w:r>
          </w:p>
        </w:tc>
      </w:tr>
      <w:tr w:rsidR="00E34D85" w:rsidRPr="00796872" w14:paraId="27A5A2E5" w14:textId="77777777" w:rsidTr="00400C36">
        <w:trPr>
          <w:trHeight w:val="33"/>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3807C55B" w14:textId="77777777" w:rsidR="00E34D85" w:rsidRPr="00796872"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D2B0715" w14:textId="77777777" w:rsidR="00E34D85" w:rsidRPr="00796872" w:rsidRDefault="00E34D85" w:rsidP="00400C36">
            <w:pPr>
              <w:spacing w:after="0"/>
              <w:rPr>
                <w:rFonts w:ascii="Arial" w:hAnsi="Arial" w:cs="Arial"/>
                <w:sz w:val="18"/>
                <w:lang w:eastAsia="ja-JP"/>
              </w:rPr>
            </w:pP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16BB6DFF"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10 for resource #1</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2F77A069"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10 for resource #1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1B51AEA5" w14:textId="77777777" w:rsidR="00E34D85" w:rsidRPr="00796872" w:rsidRDefault="00E34D85" w:rsidP="00400C36">
            <w:pPr>
              <w:pStyle w:val="TAL"/>
              <w:keepNext w:val="0"/>
              <w:rPr>
                <w:rFonts w:cs="Arial"/>
                <w:lang w:eastAsia="ja-JP"/>
              </w:rPr>
            </w:pPr>
            <w:r w:rsidRPr="00796872">
              <w:rPr>
                <w:rFonts w:cs="Arial"/>
                <w:lang w:eastAsia="ja-JP"/>
              </w:rPr>
              <w:t>4 for resource #4</w:t>
            </w:r>
          </w:p>
        </w:tc>
      </w:tr>
      <w:tr w:rsidR="00E34D85" w:rsidRPr="00796872" w14:paraId="6CCCAC9C"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1866F273" w14:textId="77777777" w:rsidR="00E34D85" w:rsidRPr="00796872"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406FF5A7"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222FD346"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1FC8E279"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8A4FEB7" w14:textId="77777777" w:rsidR="00E34D85" w:rsidRPr="00796872" w:rsidRDefault="00E34D85" w:rsidP="00400C36">
            <w:pPr>
              <w:pStyle w:val="TAL"/>
              <w:keepNext w:val="0"/>
              <w:rPr>
                <w:rFonts w:cs="Arial"/>
                <w:lang w:eastAsia="ja-JP"/>
              </w:rPr>
            </w:pPr>
            <w:r w:rsidRPr="00796872">
              <w:rPr>
                <w:rFonts w:cs="Arial"/>
                <w:lang w:eastAsia="ja-JP"/>
              </w:rPr>
              <w:t>5 for resource #5</w:t>
            </w:r>
          </w:p>
        </w:tc>
      </w:tr>
      <w:tr w:rsidR="00E34D85" w:rsidRPr="00796872" w14:paraId="4A373871"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0306DFE0" w14:textId="77777777" w:rsidR="00E34D85" w:rsidRPr="00796872"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39C749F3"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2D6CC440"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40B194FB"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7AD30D4" w14:textId="77777777" w:rsidR="00E34D85" w:rsidRPr="00796872" w:rsidRDefault="00E34D85" w:rsidP="00400C36">
            <w:pPr>
              <w:pStyle w:val="TAL"/>
              <w:keepNext w:val="0"/>
              <w:rPr>
                <w:rFonts w:cs="Arial"/>
                <w:lang w:eastAsia="ja-JP"/>
              </w:rPr>
            </w:pPr>
            <w:r w:rsidRPr="00796872">
              <w:rPr>
                <w:rFonts w:cs="Arial"/>
                <w:lang w:eastAsia="ja-JP"/>
              </w:rPr>
              <w:t>6 for resource #6</w:t>
            </w:r>
          </w:p>
        </w:tc>
      </w:tr>
      <w:tr w:rsidR="00E34D85" w:rsidRPr="00796872" w14:paraId="49D5872B"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437D119B" w14:textId="77777777" w:rsidR="00E34D85" w:rsidRPr="00796872"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301936E2"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525B5232"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146D16B1"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380C4590" w14:textId="77777777" w:rsidR="00E34D85" w:rsidRPr="00796872" w:rsidRDefault="00E34D85" w:rsidP="00400C36">
            <w:pPr>
              <w:pStyle w:val="TAL"/>
              <w:keepNext w:val="0"/>
              <w:rPr>
                <w:rFonts w:cs="Arial"/>
                <w:lang w:eastAsia="ja-JP"/>
              </w:rPr>
            </w:pPr>
            <w:r w:rsidRPr="00796872">
              <w:rPr>
                <w:rFonts w:cs="Arial"/>
                <w:lang w:eastAsia="ja-JP"/>
              </w:rPr>
              <w:t>7 for resource #7</w:t>
            </w:r>
          </w:p>
        </w:tc>
      </w:tr>
      <w:tr w:rsidR="00E34D85" w:rsidRPr="00796872" w14:paraId="6DEB7394"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1FAF5F01" w14:textId="77777777" w:rsidR="00E34D85" w:rsidRPr="00796872" w:rsidRDefault="00E34D85" w:rsidP="00400C36">
            <w:pPr>
              <w:pStyle w:val="TAL"/>
              <w:keepNext w:val="0"/>
              <w:rPr>
                <w:rFonts w:cs="Arial"/>
                <w:i/>
                <w:lang w:eastAsia="ja-JP"/>
              </w:rPr>
            </w:pPr>
            <w:proofErr w:type="spellStart"/>
            <w:r w:rsidRPr="00796872">
              <w:t>cdm</w:t>
            </w:r>
            <w:proofErr w:type="spellEnd"/>
            <w:r w:rsidRPr="00796872">
              <w:t>-Type</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5DC6FCC" w14:textId="77777777" w:rsidR="00E34D85" w:rsidRPr="00796872" w:rsidRDefault="00E34D85" w:rsidP="00400C36">
            <w:pPr>
              <w:pStyle w:val="TAL"/>
              <w:keepNext w:val="0"/>
              <w:rPr>
                <w:rFonts w:cs="Arial"/>
                <w:lang w:eastAsia="ja-JP"/>
              </w:rPr>
            </w:pPr>
            <w:r w:rsidRPr="00796872">
              <w:rPr>
                <w:szCs w:val="18"/>
              </w:rPr>
              <w:t>FD-CDM2</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4B9B510" w14:textId="77777777" w:rsidR="00E34D85" w:rsidRPr="00796872" w:rsidRDefault="00E34D85" w:rsidP="00400C36">
            <w:pPr>
              <w:pStyle w:val="TAL"/>
              <w:keepNext w:val="0"/>
              <w:rPr>
                <w:rFonts w:cs="Arial"/>
                <w:lang w:eastAsia="ja-JP"/>
              </w:rPr>
            </w:pPr>
            <w:proofErr w:type="spellStart"/>
            <w:r w:rsidRPr="00796872">
              <w:rPr>
                <w:rFonts w:cs="Arial"/>
                <w:lang w:eastAsia="ja-JP"/>
              </w:rPr>
              <w:t>noCDM</w:t>
            </w:r>
            <w:proofErr w:type="spellEnd"/>
          </w:p>
        </w:tc>
        <w:tc>
          <w:tcPr>
            <w:tcW w:w="2002" w:type="dxa"/>
            <w:tcBorders>
              <w:top w:val="single" w:sz="4" w:space="0" w:color="auto"/>
              <w:left w:val="single" w:sz="4" w:space="0" w:color="auto"/>
              <w:bottom w:val="single" w:sz="4" w:space="0" w:color="auto"/>
              <w:right w:val="single" w:sz="4" w:space="0" w:color="auto"/>
            </w:tcBorders>
            <w:vAlign w:val="center"/>
            <w:hideMark/>
          </w:tcPr>
          <w:p w14:paraId="3363D305" w14:textId="77777777" w:rsidR="00E34D85" w:rsidRPr="00796872" w:rsidRDefault="00E34D85" w:rsidP="00400C36">
            <w:pPr>
              <w:pStyle w:val="TAL"/>
              <w:keepNext w:val="0"/>
              <w:rPr>
                <w:rFonts w:cs="Arial"/>
                <w:lang w:eastAsia="ja-JP"/>
              </w:rPr>
            </w:pPr>
            <w:proofErr w:type="spellStart"/>
            <w:r w:rsidRPr="00796872">
              <w:rPr>
                <w:rFonts w:cs="Arial"/>
                <w:lang w:eastAsia="ja-JP"/>
              </w:rPr>
              <w:t>noCDM</w:t>
            </w:r>
            <w:proofErr w:type="spellEnd"/>
          </w:p>
        </w:tc>
        <w:tc>
          <w:tcPr>
            <w:tcW w:w="1931" w:type="dxa"/>
            <w:tcBorders>
              <w:top w:val="single" w:sz="4" w:space="0" w:color="auto"/>
              <w:left w:val="single" w:sz="4" w:space="0" w:color="auto"/>
              <w:bottom w:val="single" w:sz="4" w:space="0" w:color="auto"/>
              <w:right w:val="single" w:sz="4" w:space="0" w:color="auto"/>
            </w:tcBorders>
            <w:vAlign w:val="center"/>
            <w:hideMark/>
          </w:tcPr>
          <w:p w14:paraId="17A3471A" w14:textId="77777777" w:rsidR="00E34D85" w:rsidRPr="00796872" w:rsidRDefault="00E34D85" w:rsidP="00400C36">
            <w:pPr>
              <w:pStyle w:val="TAL"/>
              <w:keepNext w:val="0"/>
              <w:rPr>
                <w:rFonts w:cs="Arial"/>
                <w:lang w:eastAsia="ja-JP"/>
              </w:rPr>
            </w:pPr>
            <w:proofErr w:type="spellStart"/>
            <w:r w:rsidRPr="00796872">
              <w:rPr>
                <w:rFonts w:cs="Arial"/>
                <w:lang w:eastAsia="ja-JP"/>
              </w:rPr>
              <w:t>noCDM</w:t>
            </w:r>
            <w:proofErr w:type="spellEnd"/>
          </w:p>
        </w:tc>
      </w:tr>
      <w:tr w:rsidR="00E34D85" w:rsidRPr="00796872" w14:paraId="287F51F7"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CBDEB60" w14:textId="77777777" w:rsidR="00E34D85" w:rsidRPr="00796872" w:rsidRDefault="00E34D85" w:rsidP="00400C36">
            <w:pPr>
              <w:pStyle w:val="TAL"/>
              <w:keepNext w:val="0"/>
              <w:rPr>
                <w:rFonts w:cs="Arial"/>
                <w:i/>
                <w:lang w:eastAsia="ja-JP"/>
              </w:rPr>
            </w:pPr>
            <w:r w:rsidRPr="00796872">
              <w:t>density</w:t>
            </w:r>
          </w:p>
        </w:tc>
        <w:tc>
          <w:tcPr>
            <w:tcW w:w="1953" w:type="dxa"/>
            <w:tcBorders>
              <w:top w:val="single" w:sz="4" w:space="0" w:color="auto"/>
              <w:left w:val="single" w:sz="4" w:space="0" w:color="auto"/>
              <w:bottom w:val="single" w:sz="4" w:space="0" w:color="auto"/>
              <w:right w:val="single" w:sz="4" w:space="0" w:color="auto"/>
            </w:tcBorders>
            <w:vAlign w:val="center"/>
            <w:hideMark/>
          </w:tcPr>
          <w:p w14:paraId="1CFBB066" w14:textId="77777777" w:rsidR="00E34D85" w:rsidRPr="00796872" w:rsidRDefault="00E34D85" w:rsidP="00400C36">
            <w:pPr>
              <w:pStyle w:val="TAL"/>
              <w:keepNext w:val="0"/>
              <w:rPr>
                <w:rFonts w:cs="Arial"/>
                <w:lang w:eastAsia="ja-JP"/>
              </w:rPr>
            </w:pPr>
            <w:r w:rsidRPr="00796872">
              <w:rPr>
                <w:rFonts w:cs="Arial"/>
                <w:lang w:eastAsia="ja-JP"/>
              </w:rPr>
              <w:t>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7EAAE988" w14:textId="77777777" w:rsidR="00E34D85" w:rsidRPr="00796872" w:rsidRDefault="00E34D85" w:rsidP="00400C36">
            <w:pPr>
              <w:pStyle w:val="TAL"/>
              <w:keepNext w:val="0"/>
              <w:rPr>
                <w:rFonts w:cs="Arial"/>
                <w:lang w:eastAsia="ja-JP"/>
              </w:rPr>
            </w:pPr>
            <w:r w:rsidRPr="00796872">
              <w:rPr>
                <w:rFonts w:cs="Arial"/>
                <w:lang w:eastAsia="ja-JP"/>
              </w:rPr>
              <w:t>3</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DCDF43F" w14:textId="77777777" w:rsidR="00E34D85" w:rsidRPr="00796872" w:rsidRDefault="00E34D85" w:rsidP="00400C36">
            <w:pPr>
              <w:pStyle w:val="TAL"/>
              <w:keepNext w:val="0"/>
              <w:rPr>
                <w:rFonts w:cs="Arial"/>
                <w:lang w:eastAsia="ja-JP"/>
              </w:rPr>
            </w:pPr>
            <w:r w:rsidRPr="00796872">
              <w:rPr>
                <w:rFonts w:cs="Arial"/>
                <w:lang w:eastAsia="ja-JP"/>
              </w:rPr>
              <w:t>3</w:t>
            </w:r>
          </w:p>
        </w:tc>
        <w:tc>
          <w:tcPr>
            <w:tcW w:w="1931" w:type="dxa"/>
            <w:tcBorders>
              <w:top w:val="single" w:sz="4" w:space="0" w:color="auto"/>
              <w:left w:val="single" w:sz="4" w:space="0" w:color="auto"/>
              <w:bottom w:val="single" w:sz="4" w:space="0" w:color="auto"/>
              <w:right w:val="single" w:sz="4" w:space="0" w:color="auto"/>
            </w:tcBorders>
            <w:vAlign w:val="center"/>
            <w:hideMark/>
          </w:tcPr>
          <w:p w14:paraId="6120202D" w14:textId="77777777" w:rsidR="00E34D85" w:rsidRPr="00796872" w:rsidRDefault="00E34D85" w:rsidP="00400C36">
            <w:pPr>
              <w:pStyle w:val="TAL"/>
              <w:keepNext w:val="0"/>
              <w:rPr>
                <w:rFonts w:cs="Arial"/>
                <w:lang w:eastAsia="ja-JP"/>
              </w:rPr>
            </w:pPr>
            <w:r w:rsidRPr="00796872">
              <w:rPr>
                <w:rFonts w:cs="Arial"/>
                <w:lang w:eastAsia="ja-JP"/>
              </w:rPr>
              <w:t>3</w:t>
            </w:r>
          </w:p>
        </w:tc>
      </w:tr>
      <w:tr w:rsidR="00E34D85" w:rsidRPr="00796872" w14:paraId="52B8D112"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37782E9F" w14:textId="77777777" w:rsidR="00E34D85" w:rsidRPr="00796872" w:rsidRDefault="00E34D85" w:rsidP="00400C36">
            <w:pPr>
              <w:pStyle w:val="TAL"/>
              <w:keepNext w:val="0"/>
              <w:rPr>
                <w:rFonts w:cs="Arial"/>
                <w:i/>
                <w:lang w:eastAsia="ja-JP"/>
              </w:rPr>
            </w:pPr>
            <w:proofErr w:type="spellStart"/>
            <w:r w:rsidRPr="00796872">
              <w:t>startingRB</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18A164F4" w14:textId="77777777" w:rsidR="00E34D85" w:rsidRPr="00796872" w:rsidRDefault="00E34D85" w:rsidP="00400C36">
            <w:pPr>
              <w:pStyle w:val="TAL"/>
              <w:keepNext w:val="0"/>
              <w:rPr>
                <w:rFonts w:cs="Arial"/>
                <w:lang w:eastAsia="ja-JP"/>
              </w:rPr>
            </w:pPr>
            <w:r w:rsidRPr="00796872">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02AA9A4B" w14:textId="77777777" w:rsidR="00E34D85" w:rsidRPr="00796872" w:rsidRDefault="00E34D85" w:rsidP="00400C36">
            <w:pPr>
              <w:pStyle w:val="TAL"/>
              <w:keepNext w:val="0"/>
              <w:rPr>
                <w:rFonts w:cs="Arial"/>
                <w:lang w:eastAsia="ja-JP"/>
              </w:rPr>
            </w:pPr>
            <w:r w:rsidRPr="00796872">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5EDE4D1" w14:textId="77777777" w:rsidR="00E34D85" w:rsidRPr="00796872" w:rsidRDefault="00E34D85" w:rsidP="00400C36">
            <w:pPr>
              <w:pStyle w:val="TAL"/>
              <w:keepNext w:val="0"/>
              <w:rPr>
                <w:rFonts w:cs="Arial"/>
                <w:lang w:eastAsia="ja-JP"/>
              </w:rPr>
            </w:pPr>
            <w:r w:rsidRPr="00796872">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72702142" w14:textId="77777777" w:rsidR="00E34D85" w:rsidRPr="00796872" w:rsidRDefault="00E34D85" w:rsidP="00400C36">
            <w:pPr>
              <w:pStyle w:val="TAL"/>
              <w:keepNext w:val="0"/>
              <w:rPr>
                <w:rFonts w:cs="Arial"/>
                <w:lang w:eastAsia="ja-JP"/>
              </w:rPr>
            </w:pPr>
            <w:r w:rsidRPr="00796872">
              <w:rPr>
                <w:rFonts w:cs="Arial"/>
                <w:lang w:eastAsia="ja-JP"/>
              </w:rPr>
              <w:t>0</w:t>
            </w:r>
          </w:p>
        </w:tc>
      </w:tr>
      <w:tr w:rsidR="00E34D85" w:rsidRPr="00796872" w14:paraId="3D4F0488"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17396F31" w14:textId="77777777" w:rsidR="00E34D85" w:rsidRPr="00796872" w:rsidRDefault="00E34D85" w:rsidP="00400C36">
            <w:pPr>
              <w:pStyle w:val="TAL"/>
              <w:keepNext w:val="0"/>
              <w:rPr>
                <w:rFonts w:cs="Arial"/>
                <w:i/>
                <w:lang w:eastAsia="ja-JP"/>
              </w:rPr>
            </w:pPr>
            <w:proofErr w:type="spellStart"/>
            <w:r w:rsidRPr="00796872">
              <w:t>nrofRBs</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116B6180" w14:textId="77777777" w:rsidR="00E34D85" w:rsidRPr="00796872" w:rsidRDefault="00E34D85" w:rsidP="00400C36">
            <w:pPr>
              <w:pStyle w:val="TAL"/>
              <w:keepNext w:val="0"/>
              <w:rPr>
                <w:rFonts w:cs="Arial"/>
                <w:lang w:eastAsia="ja-JP"/>
              </w:rPr>
            </w:pPr>
            <w:r w:rsidRPr="00796872">
              <w:rPr>
                <w:rFonts w:cs="Arial"/>
                <w:lang w:eastAsia="ja-JP"/>
              </w:rPr>
              <w:t>276</w:t>
            </w:r>
          </w:p>
        </w:tc>
        <w:tc>
          <w:tcPr>
            <w:tcW w:w="1959" w:type="dxa"/>
            <w:tcBorders>
              <w:top w:val="single" w:sz="4" w:space="0" w:color="auto"/>
              <w:left w:val="single" w:sz="4" w:space="0" w:color="auto"/>
              <w:bottom w:val="single" w:sz="4" w:space="0" w:color="auto"/>
              <w:right w:val="single" w:sz="4" w:space="0" w:color="auto"/>
            </w:tcBorders>
            <w:vAlign w:val="center"/>
            <w:hideMark/>
          </w:tcPr>
          <w:p w14:paraId="5F8835E7" w14:textId="77777777" w:rsidR="00E34D85" w:rsidRPr="00796872" w:rsidRDefault="00E34D85" w:rsidP="00400C36">
            <w:pPr>
              <w:pStyle w:val="TAL"/>
              <w:keepNext w:val="0"/>
              <w:rPr>
                <w:rFonts w:cs="Arial"/>
                <w:lang w:eastAsia="ja-JP"/>
              </w:rPr>
            </w:pPr>
            <w:r w:rsidRPr="00796872">
              <w:rPr>
                <w:rFonts w:cs="Arial"/>
                <w:lang w:eastAsia="ja-JP"/>
              </w:rPr>
              <w:t>276</w:t>
            </w:r>
          </w:p>
        </w:tc>
        <w:tc>
          <w:tcPr>
            <w:tcW w:w="2002" w:type="dxa"/>
            <w:tcBorders>
              <w:top w:val="single" w:sz="4" w:space="0" w:color="auto"/>
              <w:left w:val="single" w:sz="4" w:space="0" w:color="auto"/>
              <w:bottom w:val="single" w:sz="4" w:space="0" w:color="auto"/>
              <w:right w:val="single" w:sz="4" w:space="0" w:color="auto"/>
            </w:tcBorders>
            <w:vAlign w:val="center"/>
            <w:hideMark/>
          </w:tcPr>
          <w:p w14:paraId="0788C6EC" w14:textId="77777777" w:rsidR="00E34D85" w:rsidRPr="00796872" w:rsidRDefault="00E34D85" w:rsidP="00400C36">
            <w:pPr>
              <w:pStyle w:val="TAL"/>
              <w:keepNext w:val="0"/>
              <w:rPr>
                <w:rFonts w:cs="Arial"/>
                <w:lang w:eastAsia="ja-JP"/>
              </w:rPr>
            </w:pPr>
            <w:r w:rsidRPr="00796872">
              <w:rPr>
                <w:rFonts w:cs="Arial"/>
                <w:lang w:eastAsia="ja-JP"/>
              </w:rPr>
              <w:t>276</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54403B5" w14:textId="77777777" w:rsidR="00E34D85" w:rsidRPr="00796872" w:rsidRDefault="00E34D85" w:rsidP="00400C36">
            <w:pPr>
              <w:pStyle w:val="TAL"/>
              <w:keepNext w:val="0"/>
              <w:rPr>
                <w:rFonts w:cs="Arial"/>
                <w:lang w:eastAsia="ja-JP"/>
              </w:rPr>
            </w:pPr>
            <w:r w:rsidRPr="00796872">
              <w:rPr>
                <w:rFonts w:cs="Arial"/>
                <w:lang w:eastAsia="ja-JP"/>
              </w:rPr>
              <w:t>276</w:t>
            </w:r>
          </w:p>
        </w:tc>
      </w:tr>
    </w:tbl>
    <w:p w14:paraId="1B6D9DB7" w14:textId="6476F629" w:rsidR="00E34D85" w:rsidDel="00E34D85" w:rsidRDefault="00E34D85" w:rsidP="00E34D85">
      <w:pPr>
        <w:rPr>
          <w:del w:id="2" w:author="Huawei-Yaping" w:date="2021-10-08T18:22:00Z"/>
        </w:rPr>
      </w:pPr>
    </w:p>
    <w:p w14:paraId="6853D6AB" w14:textId="0904CD36" w:rsidR="00E34D85" w:rsidRPr="006F4D85" w:rsidRDefault="00E34D85" w:rsidP="00E34D85">
      <w:pPr>
        <w:pStyle w:val="TH"/>
        <w:rPr>
          <w:ins w:id="3" w:author="Huawei-Yaping" w:date="2021-10-08T18:22:00Z"/>
        </w:rPr>
      </w:pPr>
      <w:ins w:id="4" w:author="Huawei-Yaping" w:date="2021-10-08T18:22:00Z">
        <w:r w:rsidRPr="006F4D85">
          <w:t xml:space="preserve">Table </w:t>
        </w:r>
        <w:r w:rsidRPr="00796872">
          <w:t>A.1.4.1-1</w:t>
        </w:r>
        <w:r>
          <w:t>A</w:t>
        </w:r>
        <w:r w:rsidRPr="006F4D85">
          <w:t>: CSI-RS Reference Measurement Channels for SCS=15</w:t>
        </w:r>
      </w:ins>
      <w:ins w:id="5" w:author="Huawei-Yaping" w:date="2021-11-09T11:14:00Z">
        <w:r w:rsidR="00F2724E">
          <w:t xml:space="preserve"> </w:t>
        </w:r>
      </w:ins>
      <w:ins w:id="6" w:author="Huawei-Yaping" w:date="2021-10-08T18:22:00Z">
        <w:r w:rsidRPr="006F4D85">
          <w:t>kHz</w:t>
        </w:r>
      </w:ins>
      <w:ins w:id="7" w:author="Huawei-Yaping" w:date="2021-11-09T11:11:00Z">
        <w:r w:rsidR="009D0B91" w:rsidRPr="00796872">
          <w:t xml:space="preserve"> </w:t>
        </w:r>
        <w:r w:rsidR="009D0B91" w:rsidRPr="009D0B91">
          <w:rPr>
            <w:highlight w:val="yellow"/>
            <w:rPrChange w:id="8" w:author="Huawei-Yaping" w:date="2021-11-09T11:11:00Z">
              <w:rPr/>
            </w:rPrChange>
          </w:rPr>
          <w:t>for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E34D85" w:rsidRPr="006F4D85" w14:paraId="7DCB2E90" w14:textId="77777777" w:rsidTr="00400C36">
        <w:trPr>
          <w:jc w:val="center"/>
          <w:ins w:id="9"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tcPr>
          <w:p w14:paraId="735F4A77" w14:textId="77777777" w:rsidR="00E34D85" w:rsidRPr="006F4D85" w:rsidRDefault="00E34D85" w:rsidP="00400C36">
            <w:pPr>
              <w:pStyle w:val="TAH"/>
              <w:rPr>
                <w:ins w:id="10" w:author="Huawei-Yaping" w:date="2021-10-08T18:22:00Z"/>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9B8AA19" w14:textId="77777777" w:rsidR="00E34D85" w:rsidRPr="006F4D85" w:rsidRDefault="00E34D85" w:rsidP="00400C36">
            <w:pPr>
              <w:pStyle w:val="TAH"/>
              <w:rPr>
                <w:ins w:id="11" w:author="Huawei-Yaping" w:date="2021-10-08T18:22:00Z"/>
                <w:rFonts w:cs="Arial"/>
                <w:b w:val="0"/>
                <w:lang w:eastAsia="ja-JP"/>
              </w:rPr>
            </w:pPr>
            <w:ins w:id="12" w:author="Huawei-Yaping" w:date="2021-10-08T18:22:00Z">
              <w:r w:rsidRPr="00FA7BEE">
                <w:rPr>
                  <w:lang w:eastAsia="ja-JP"/>
                </w:rPr>
                <w:t>CSI-RS.1.1A FDD</w:t>
              </w:r>
            </w:ins>
          </w:p>
        </w:tc>
        <w:tc>
          <w:tcPr>
            <w:tcW w:w="1701" w:type="dxa"/>
            <w:tcBorders>
              <w:top w:val="single" w:sz="4" w:space="0" w:color="auto"/>
              <w:left w:val="single" w:sz="4" w:space="0" w:color="auto"/>
              <w:bottom w:val="single" w:sz="4" w:space="0" w:color="auto"/>
              <w:right w:val="single" w:sz="4" w:space="0" w:color="auto"/>
            </w:tcBorders>
            <w:vAlign w:val="center"/>
          </w:tcPr>
          <w:p w14:paraId="2C624618" w14:textId="77777777" w:rsidR="00E34D85" w:rsidRPr="006F4D85" w:rsidRDefault="00E34D85" w:rsidP="00400C36">
            <w:pPr>
              <w:pStyle w:val="TAH"/>
              <w:rPr>
                <w:ins w:id="13" w:author="Huawei-Yaping" w:date="2021-10-08T18:22:00Z"/>
                <w:rFonts w:cs="Arial"/>
                <w:b w:val="0"/>
                <w:lang w:eastAsia="ja-JP"/>
              </w:rPr>
            </w:pPr>
            <w:ins w:id="14" w:author="Huawei-Yaping" w:date="2021-10-08T18:22:00Z">
              <w:r w:rsidRPr="006F4D85">
                <w:rPr>
                  <w:lang w:eastAsia="ja-JP"/>
                </w:rPr>
                <w:t>CSI-RS.1.2</w:t>
              </w:r>
              <w:r>
                <w:rPr>
                  <w:lang w:eastAsia="ja-JP"/>
                </w:rPr>
                <w:t>A</w:t>
              </w:r>
              <w:r w:rsidRPr="006F4D85">
                <w:rPr>
                  <w:lang w:eastAsia="ja-JP"/>
                </w:rPr>
                <w:t xml:space="preserve"> FDD</w:t>
              </w:r>
            </w:ins>
          </w:p>
        </w:tc>
        <w:tc>
          <w:tcPr>
            <w:tcW w:w="1701" w:type="dxa"/>
            <w:tcBorders>
              <w:top w:val="single" w:sz="4" w:space="0" w:color="auto"/>
              <w:left w:val="single" w:sz="4" w:space="0" w:color="auto"/>
              <w:bottom w:val="single" w:sz="4" w:space="0" w:color="auto"/>
              <w:right w:val="single" w:sz="4" w:space="0" w:color="auto"/>
            </w:tcBorders>
            <w:vAlign w:val="center"/>
          </w:tcPr>
          <w:p w14:paraId="5127C55C" w14:textId="77777777" w:rsidR="00E34D85" w:rsidRPr="006F4D85" w:rsidRDefault="00E34D85" w:rsidP="00400C36">
            <w:pPr>
              <w:pStyle w:val="TAH"/>
              <w:rPr>
                <w:ins w:id="15" w:author="Huawei-Yaping" w:date="2021-10-08T18:22:00Z"/>
                <w:rFonts w:cs="Arial"/>
                <w:b w:val="0"/>
                <w:lang w:eastAsia="ja-JP"/>
              </w:rPr>
            </w:pPr>
            <w:ins w:id="16" w:author="Huawei-Yaping" w:date="2021-10-08T18:22:00Z">
              <w:r w:rsidRPr="006F4D85">
                <w:rPr>
                  <w:lang w:eastAsia="ja-JP"/>
                </w:rPr>
                <w:t>CSI-RS.1.3</w:t>
              </w:r>
              <w:r>
                <w:rPr>
                  <w:lang w:eastAsia="ja-JP"/>
                </w:rPr>
                <w:t>A</w:t>
              </w:r>
              <w:r w:rsidRPr="006F4D85">
                <w:rPr>
                  <w:lang w:eastAsia="ja-JP"/>
                </w:rPr>
                <w:t xml:space="preserve"> FDD</w:t>
              </w:r>
            </w:ins>
          </w:p>
        </w:tc>
      </w:tr>
      <w:tr w:rsidR="00E34D85" w:rsidRPr="006F4D85" w14:paraId="0BE9B871" w14:textId="77777777" w:rsidTr="00400C36">
        <w:trPr>
          <w:jc w:val="center"/>
          <w:ins w:id="17"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tcPr>
          <w:p w14:paraId="76C649D6" w14:textId="77777777" w:rsidR="00E34D85" w:rsidRPr="006F4D85" w:rsidRDefault="00E34D85" w:rsidP="00400C36">
            <w:pPr>
              <w:pStyle w:val="TAH"/>
              <w:rPr>
                <w:ins w:id="18" w:author="Huawei-Yaping" w:date="2021-10-08T18:22:00Z"/>
                <w:lang w:eastAsia="ja-JP"/>
              </w:rPr>
            </w:pPr>
            <w:ins w:id="19" w:author="Huawei-Yaping" w:date="2021-10-08T18:22:00Z">
              <w:r w:rsidRPr="006F4D85">
                <w:rPr>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tcPr>
          <w:p w14:paraId="300B9CF1" w14:textId="77777777" w:rsidR="00E34D85" w:rsidRPr="006F4D85" w:rsidRDefault="00E34D85" w:rsidP="00400C36">
            <w:pPr>
              <w:pStyle w:val="TAH"/>
              <w:rPr>
                <w:ins w:id="20" w:author="Huawei-Yaping" w:date="2021-10-08T18:22:00Z"/>
                <w:lang w:eastAsia="ja-JP"/>
              </w:rPr>
            </w:pPr>
            <w:ins w:id="21" w:author="Huawei-Yaping" w:date="2021-10-08T18:22:00Z">
              <w:r w:rsidRPr="006F4D85">
                <w:rPr>
                  <w:lang w:eastAsia="ja-JP"/>
                </w:rPr>
                <w:t>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48908951" w14:textId="77777777" w:rsidR="00E34D85" w:rsidRPr="006F4D85" w:rsidRDefault="00E34D85" w:rsidP="00400C36">
            <w:pPr>
              <w:pStyle w:val="TAH"/>
              <w:rPr>
                <w:ins w:id="22" w:author="Huawei-Yaping" w:date="2021-10-08T18:22:00Z"/>
                <w:lang w:eastAsia="ja-JP"/>
              </w:rPr>
            </w:pPr>
            <w:ins w:id="23" w:author="Huawei-Yaping" w:date="2021-10-08T18:22:00Z">
              <w:r w:rsidRPr="006F4D85">
                <w:rPr>
                  <w:lang w:eastAsia="ja-JP"/>
                </w:rPr>
                <w:t>aperiodic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6BF0B201" w14:textId="77777777" w:rsidR="00E34D85" w:rsidRPr="006F4D85" w:rsidRDefault="00E34D85" w:rsidP="00400C36">
            <w:pPr>
              <w:pStyle w:val="TAH"/>
              <w:rPr>
                <w:ins w:id="24" w:author="Huawei-Yaping" w:date="2021-10-08T18:22:00Z"/>
                <w:lang w:eastAsia="ja-JP"/>
              </w:rPr>
            </w:pPr>
            <w:ins w:id="25" w:author="Huawei-Yaping" w:date="2021-10-08T18:22:00Z">
              <w:r w:rsidRPr="006F4D85">
                <w:rPr>
                  <w:lang w:eastAsia="ja-JP"/>
                </w:rPr>
                <w:t>periodic</w:t>
              </w:r>
            </w:ins>
          </w:p>
        </w:tc>
      </w:tr>
      <w:tr w:rsidR="00E34D85" w:rsidRPr="006F4D85" w14:paraId="238B36BD" w14:textId="77777777" w:rsidTr="00400C36">
        <w:trPr>
          <w:jc w:val="center"/>
          <w:ins w:id="26"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20558611" w14:textId="77777777" w:rsidR="00E34D85" w:rsidRPr="006F4D85" w:rsidRDefault="00E34D85" w:rsidP="00400C36">
            <w:pPr>
              <w:pStyle w:val="TAH"/>
              <w:rPr>
                <w:ins w:id="27" w:author="Huawei-Yaping" w:date="2021-10-08T18:22:00Z"/>
                <w:rFonts w:cs="Arial"/>
                <w:lang w:eastAsia="ja-JP"/>
              </w:rPr>
            </w:pPr>
            <w:ins w:id="28" w:author="Huawei-Yaping" w:date="2021-10-08T18:22:00Z">
              <w:r w:rsidRPr="006F4D85">
                <w:rPr>
                  <w:rFonts w:cs="Arial"/>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0C050ACD" w14:textId="77777777" w:rsidR="00E34D85" w:rsidRPr="006F4D85" w:rsidRDefault="00E34D85" w:rsidP="00400C36">
            <w:pPr>
              <w:pStyle w:val="TAH"/>
              <w:rPr>
                <w:ins w:id="29"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87C1F08" w14:textId="77777777" w:rsidR="00E34D85" w:rsidRPr="006F4D85" w:rsidRDefault="00E34D85" w:rsidP="00400C36">
            <w:pPr>
              <w:pStyle w:val="TAH"/>
              <w:rPr>
                <w:ins w:id="30"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CBF5777" w14:textId="77777777" w:rsidR="00E34D85" w:rsidRPr="006F4D85" w:rsidRDefault="00E34D85" w:rsidP="00400C36">
            <w:pPr>
              <w:pStyle w:val="TAH"/>
              <w:rPr>
                <w:ins w:id="31" w:author="Huawei-Yaping" w:date="2021-10-08T18:22:00Z"/>
                <w:rFonts w:cs="Arial"/>
                <w:lang w:eastAsia="ja-JP"/>
              </w:rPr>
            </w:pPr>
          </w:p>
        </w:tc>
      </w:tr>
      <w:tr w:rsidR="00E34D85" w:rsidRPr="006F4D85" w14:paraId="02E151E3" w14:textId="77777777" w:rsidTr="00400C36">
        <w:trPr>
          <w:jc w:val="center"/>
          <w:ins w:id="32"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2EBFC794" w14:textId="77777777" w:rsidR="00E34D85" w:rsidRPr="006F4D85" w:rsidRDefault="00E34D85" w:rsidP="00400C36">
            <w:pPr>
              <w:pStyle w:val="TAL"/>
              <w:rPr>
                <w:ins w:id="33" w:author="Huawei-Yaping" w:date="2021-10-08T18:22:00Z"/>
                <w:rFonts w:cs="Arial"/>
                <w:i/>
                <w:lang w:eastAsia="ja-JP"/>
              </w:rPr>
            </w:pPr>
            <w:proofErr w:type="spellStart"/>
            <w:ins w:id="34" w:author="Huawei-Yaping" w:date="2021-10-08T18:22:00Z">
              <w:r w:rsidRPr="006F4D85">
                <w:t>nzp</w:t>
              </w:r>
              <w:proofErr w:type="spellEnd"/>
              <w:r w:rsidRPr="006F4D85">
                <w:t>-CSI-</w:t>
              </w:r>
              <w:proofErr w:type="spellStart"/>
              <w:r w:rsidRPr="006F4D85">
                <w:t>ResourceSetId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E584738" w14:textId="77777777" w:rsidR="00E34D85" w:rsidRPr="006F4D85" w:rsidRDefault="00E34D85" w:rsidP="00400C36">
            <w:pPr>
              <w:pStyle w:val="TAL"/>
              <w:rPr>
                <w:ins w:id="35" w:author="Huawei-Yaping" w:date="2021-10-08T18:22:00Z"/>
                <w:rFonts w:cs="Arial"/>
                <w:lang w:eastAsia="ja-JP"/>
              </w:rPr>
            </w:pPr>
            <w:ins w:id="36" w:author="Huawei-Yaping" w:date="2021-10-08T18:22:00Z">
              <w:r>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BB0E9A3" w14:textId="77777777" w:rsidR="00E34D85" w:rsidRPr="006F4D85" w:rsidRDefault="00E34D85" w:rsidP="00400C36">
            <w:pPr>
              <w:pStyle w:val="TAL"/>
              <w:rPr>
                <w:ins w:id="37" w:author="Huawei-Yaping" w:date="2021-10-08T18:22:00Z"/>
                <w:rFonts w:cs="Arial"/>
                <w:lang w:eastAsia="ja-JP"/>
              </w:rPr>
            </w:pPr>
            <w:ins w:id="38" w:author="Huawei-Yaping" w:date="2021-10-08T18:22:00Z">
              <w:r>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CFFF830" w14:textId="77777777" w:rsidR="00E34D85" w:rsidRPr="006F4D85" w:rsidRDefault="00E34D85" w:rsidP="00400C36">
            <w:pPr>
              <w:pStyle w:val="TAL"/>
              <w:rPr>
                <w:ins w:id="39" w:author="Huawei-Yaping" w:date="2021-10-08T18:22:00Z"/>
                <w:rFonts w:cs="Arial"/>
                <w:lang w:eastAsia="ja-JP"/>
              </w:rPr>
            </w:pPr>
            <w:ins w:id="40" w:author="Huawei-Yaping" w:date="2021-10-08T18:22:00Z">
              <w:r>
                <w:rPr>
                  <w:rFonts w:cs="Arial"/>
                  <w:lang w:eastAsia="ja-JP"/>
                </w:rPr>
                <w:t>1</w:t>
              </w:r>
            </w:ins>
          </w:p>
        </w:tc>
      </w:tr>
      <w:tr w:rsidR="00E34D85" w:rsidRPr="006F4D85" w14:paraId="0C81E517" w14:textId="77777777" w:rsidTr="00400C36">
        <w:trPr>
          <w:jc w:val="center"/>
          <w:ins w:id="41"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190F1C1A" w14:textId="77777777" w:rsidR="00E34D85" w:rsidRPr="006F4D85" w:rsidRDefault="00E34D85" w:rsidP="00400C36">
            <w:pPr>
              <w:pStyle w:val="TAL"/>
              <w:rPr>
                <w:ins w:id="42" w:author="Huawei-Yaping" w:date="2021-10-08T18:22:00Z"/>
                <w:rFonts w:cs="Arial"/>
                <w:i/>
                <w:lang w:eastAsia="ja-JP"/>
              </w:rPr>
            </w:pPr>
            <w:ins w:id="43" w:author="Huawei-Yaping" w:date="2021-10-08T18:22:00Z">
              <w:r w:rsidRPr="006F4D85">
                <w:t>repetition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3B5D27C" w14:textId="77777777" w:rsidR="00E34D85" w:rsidRPr="006F4D85" w:rsidRDefault="00E34D85" w:rsidP="00400C36">
            <w:pPr>
              <w:pStyle w:val="TAL"/>
              <w:rPr>
                <w:ins w:id="44" w:author="Huawei-Yaping" w:date="2021-10-08T18:22:00Z"/>
                <w:rFonts w:cs="Arial"/>
                <w:lang w:eastAsia="ja-JP"/>
              </w:rPr>
            </w:pPr>
            <w:ins w:id="45" w:author="Huawei-Yaping" w:date="2021-10-08T18:22:00Z">
              <w:r w:rsidRPr="006F4D85">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158C301" w14:textId="77777777" w:rsidR="00E34D85" w:rsidRPr="006F4D85" w:rsidRDefault="00E34D85" w:rsidP="00400C36">
            <w:pPr>
              <w:pStyle w:val="TAL"/>
              <w:rPr>
                <w:ins w:id="46" w:author="Huawei-Yaping" w:date="2021-10-08T18:22:00Z"/>
                <w:rFonts w:cs="Arial"/>
                <w:lang w:eastAsia="ja-JP"/>
              </w:rPr>
            </w:pPr>
            <w:ins w:id="47" w:author="Huawei-Yaping" w:date="2021-10-08T18:22:00Z">
              <w:r w:rsidRPr="006F4D85">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53DBCD3" w14:textId="77777777" w:rsidR="00E34D85" w:rsidRPr="006F4D85" w:rsidRDefault="00E34D85" w:rsidP="00400C36">
            <w:pPr>
              <w:pStyle w:val="TAL"/>
              <w:rPr>
                <w:ins w:id="48" w:author="Huawei-Yaping" w:date="2021-10-08T18:22:00Z"/>
                <w:rFonts w:cs="Arial"/>
                <w:lang w:eastAsia="ja-JP"/>
              </w:rPr>
            </w:pPr>
            <w:ins w:id="49" w:author="Huawei-Yaping" w:date="2021-10-08T18:22:00Z">
              <w:r w:rsidRPr="006F4D85">
                <w:rPr>
                  <w:rFonts w:cs="Arial"/>
                  <w:lang w:eastAsia="ja-JP"/>
                </w:rPr>
                <w:t>off</w:t>
              </w:r>
            </w:ins>
          </w:p>
        </w:tc>
      </w:tr>
      <w:tr w:rsidR="00E34D85" w:rsidRPr="006F4D85" w14:paraId="4F33161B" w14:textId="77777777" w:rsidTr="00400C36">
        <w:trPr>
          <w:jc w:val="center"/>
          <w:ins w:id="50"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6E3E4F30" w14:textId="77777777" w:rsidR="00E34D85" w:rsidRPr="006F4D85" w:rsidRDefault="00E34D85" w:rsidP="00400C36">
            <w:pPr>
              <w:pStyle w:val="TAL"/>
              <w:rPr>
                <w:ins w:id="51" w:author="Huawei-Yaping" w:date="2021-10-08T18:22:00Z"/>
                <w:rFonts w:cs="Arial"/>
                <w:i/>
                <w:lang w:eastAsia="ja-JP"/>
              </w:rPr>
            </w:pPr>
            <w:proofErr w:type="spellStart"/>
            <w:ins w:id="52" w:author="Huawei-Yaping" w:date="2021-10-08T18:22:00Z">
              <w:r w:rsidRPr="006F4D85">
                <w:t>aperiodicTriggeringOffset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770C83D" w14:textId="77777777" w:rsidR="00E34D85" w:rsidRPr="006F4D85" w:rsidRDefault="00E34D85" w:rsidP="00400C36">
            <w:pPr>
              <w:pStyle w:val="TAL"/>
              <w:rPr>
                <w:ins w:id="53" w:author="Huawei-Yaping" w:date="2021-10-08T18:22:00Z"/>
                <w:rFonts w:cs="Arial"/>
                <w:lang w:eastAsia="ja-JP"/>
              </w:rPr>
            </w:pPr>
            <w:proofErr w:type="spellStart"/>
            <w:ins w:id="54"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CBECA43" w14:textId="77777777" w:rsidR="00E34D85" w:rsidRPr="006F4D85" w:rsidRDefault="00E34D85" w:rsidP="00400C36">
            <w:pPr>
              <w:pStyle w:val="TAL"/>
              <w:rPr>
                <w:ins w:id="55" w:author="Huawei-Yaping" w:date="2021-10-08T18:22:00Z"/>
                <w:rFonts w:cs="Arial"/>
                <w:lang w:eastAsia="ja-JP"/>
              </w:rPr>
            </w:pPr>
            <w:ins w:id="56" w:author="Huawei-Yaping" w:date="2021-10-08T18:22:00Z">
              <w:r w:rsidRPr="00FA7BEE">
                <w:rPr>
                  <w:rFonts w:cs="Arial"/>
                  <w:lang w:eastAsia="ja-JP"/>
                </w:rPr>
                <w:t>6</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E626113" w14:textId="77777777" w:rsidR="00E34D85" w:rsidRPr="006F4D85" w:rsidRDefault="00E34D85" w:rsidP="00400C36">
            <w:pPr>
              <w:pStyle w:val="TAL"/>
              <w:rPr>
                <w:ins w:id="57" w:author="Huawei-Yaping" w:date="2021-10-08T18:22:00Z"/>
                <w:rFonts w:cs="Arial"/>
                <w:lang w:eastAsia="ja-JP"/>
              </w:rPr>
            </w:pPr>
            <w:proofErr w:type="spellStart"/>
            <w:ins w:id="58" w:author="Huawei-Yaping" w:date="2021-10-08T18:22:00Z">
              <w:r w:rsidRPr="006F4D85">
                <w:rPr>
                  <w:rFonts w:cs="Arial"/>
                  <w:lang w:eastAsia="ja-JP"/>
                </w:rPr>
                <w:t>n.a</w:t>
              </w:r>
              <w:proofErr w:type="spellEnd"/>
              <w:r w:rsidRPr="006F4D85">
                <w:rPr>
                  <w:rFonts w:cs="Arial"/>
                  <w:lang w:eastAsia="ja-JP"/>
                </w:rPr>
                <w:t>.</w:t>
              </w:r>
            </w:ins>
          </w:p>
        </w:tc>
      </w:tr>
      <w:tr w:rsidR="00E34D85" w:rsidRPr="006F4D85" w14:paraId="786AEB26" w14:textId="77777777" w:rsidTr="00400C36">
        <w:trPr>
          <w:jc w:val="center"/>
          <w:ins w:id="59"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75E3DB8D" w14:textId="77777777" w:rsidR="00E34D85" w:rsidRPr="006F4D85" w:rsidRDefault="00E34D85" w:rsidP="00400C36">
            <w:pPr>
              <w:pStyle w:val="TAL"/>
              <w:rPr>
                <w:ins w:id="60" w:author="Huawei-Yaping" w:date="2021-10-08T18:22:00Z"/>
                <w:rFonts w:cs="Arial"/>
                <w:i/>
                <w:lang w:eastAsia="ja-JP"/>
              </w:rPr>
            </w:pPr>
            <w:proofErr w:type="spellStart"/>
            <w:ins w:id="61" w:author="Huawei-Yaping" w:date="2021-10-08T18:22:00Z">
              <w:r w:rsidRPr="006F4D85">
                <w:t>trs</w:t>
              </w:r>
              <w:proofErr w:type="spellEnd"/>
              <w:r w:rsidRPr="006F4D85">
                <w:t>-Info</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16AB6F2" w14:textId="77777777" w:rsidR="00E34D85" w:rsidRPr="006F4D85" w:rsidRDefault="00E34D85" w:rsidP="00400C36">
            <w:pPr>
              <w:pStyle w:val="TAL"/>
              <w:rPr>
                <w:ins w:id="62" w:author="Huawei-Yaping" w:date="2021-10-08T18:22:00Z"/>
                <w:rFonts w:cs="Arial"/>
                <w:lang w:eastAsia="ja-JP"/>
              </w:rPr>
            </w:pPr>
            <w:proofErr w:type="spellStart"/>
            <w:ins w:id="63"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5F92C2B" w14:textId="77777777" w:rsidR="00E34D85" w:rsidRPr="006F4D85" w:rsidRDefault="00E34D85" w:rsidP="00400C36">
            <w:pPr>
              <w:pStyle w:val="TAL"/>
              <w:rPr>
                <w:ins w:id="64" w:author="Huawei-Yaping" w:date="2021-10-08T18:22:00Z"/>
                <w:rFonts w:cs="Arial"/>
                <w:lang w:eastAsia="ja-JP"/>
              </w:rPr>
            </w:pPr>
            <w:proofErr w:type="spellStart"/>
            <w:ins w:id="65"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32047B0" w14:textId="77777777" w:rsidR="00E34D85" w:rsidRPr="006F4D85" w:rsidRDefault="00E34D85" w:rsidP="00400C36">
            <w:pPr>
              <w:pStyle w:val="TAL"/>
              <w:rPr>
                <w:ins w:id="66" w:author="Huawei-Yaping" w:date="2021-10-08T18:22:00Z"/>
                <w:rFonts w:cs="Arial"/>
                <w:lang w:eastAsia="ja-JP"/>
              </w:rPr>
            </w:pPr>
            <w:proofErr w:type="spellStart"/>
            <w:ins w:id="67" w:author="Huawei-Yaping" w:date="2021-10-08T18:22:00Z">
              <w:r w:rsidRPr="006F4D85">
                <w:rPr>
                  <w:rFonts w:cs="Arial"/>
                  <w:lang w:eastAsia="ja-JP"/>
                </w:rPr>
                <w:t>n.a</w:t>
              </w:r>
              <w:proofErr w:type="spellEnd"/>
              <w:r w:rsidRPr="006F4D85">
                <w:rPr>
                  <w:rFonts w:cs="Arial"/>
                  <w:lang w:eastAsia="ja-JP"/>
                </w:rPr>
                <w:t>.</w:t>
              </w:r>
            </w:ins>
          </w:p>
        </w:tc>
      </w:tr>
      <w:tr w:rsidR="00E34D85" w:rsidRPr="006F4D85" w14:paraId="7D96233B" w14:textId="77777777" w:rsidTr="00400C36">
        <w:trPr>
          <w:jc w:val="center"/>
          <w:ins w:id="68"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38CC0432" w14:textId="77777777" w:rsidR="00E34D85" w:rsidRPr="006F4D85" w:rsidRDefault="00E34D85" w:rsidP="00400C36">
            <w:pPr>
              <w:pStyle w:val="TAL"/>
              <w:jc w:val="center"/>
              <w:rPr>
                <w:ins w:id="69" w:author="Huawei-Yaping" w:date="2021-10-08T18:22:00Z"/>
                <w:b/>
              </w:rPr>
            </w:pPr>
            <w:ins w:id="70" w:author="Huawei-Yaping" w:date="2021-10-08T18:22:00Z">
              <w:r w:rsidRPr="006F4D85">
                <w:rPr>
                  <w:b/>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05C9C184" w14:textId="77777777" w:rsidR="00E34D85" w:rsidRPr="006F4D85" w:rsidRDefault="00E34D85" w:rsidP="00400C36">
            <w:pPr>
              <w:pStyle w:val="TAL"/>
              <w:rPr>
                <w:ins w:id="71"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811A624" w14:textId="77777777" w:rsidR="00E34D85" w:rsidRPr="006F4D85" w:rsidRDefault="00E34D85" w:rsidP="00400C36">
            <w:pPr>
              <w:pStyle w:val="TAL"/>
              <w:rPr>
                <w:ins w:id="72"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81F8DF7" w14:textId="77777777" w:rsidR="00E34D85" w:rsidRPr="006F4D85" w:rsidRDefault="00E34D85" w:rsidP="00400C36">
            <w:pPr>
              <w:pStyle w:val="TAL"/>
              <w:rPr>
                <w:ins w:id="73" w:author="Huawei-Yaping" w:date="2021-10-08T18:22:00Z"/>
                <w:rFonts w:cs="Arial"/>
                <w:lang w:eastAsia="ja-JP"/>
              </w:rPr>
            </w:pPr>
          </w:p>
        </w:tc>
      </w:tr>
      <w:tr w:rsidR="00E34D85" w:rsidRPr="006F4D85" w14:paraId="11EC8D90" w14:textId="77777777" w:rsidTr="00400C36">
        <w:trPr>
          <w:trHeight w:val="33"/>
          <w:jc w:val="center"/>
          <w:ins w:id="74" w:author="Huawei-Yaping" w:date="2021-10-08T18:22:00Z"/>
        </w:trPr>
        <w:tc>
          <w:tcPr>
            <w:tcW w:w="2836" w:type="dxa"/>
            <w:vMerge w:val="restart"/>
            <w:tcBorders>
              <w:top w:val="single" w:sz="4" w:space="0" w:color="auto"/>
              <w:left w:val="single" w:sz="4" w:space="0" w:color="auto"/>
              <w:right w:val="single" w:sz="4" w:space="0" w:color="auto"/>
            </w:tcBorders>
            <w:hideMark/>
          </w:tcPr>
          <w:p w14:paraId="03D27ADC" w14:textId="77777777" w:rsidR="00E34D85" w:rsidRPr="006F4D85" w:rsidRDefault="00E34D85" w:rsidP="00400C36">
            <w:pPr>
              <w:pStyle w:val="TAL"/>
              <w:rPr>
                <w:ins w:id="75" w:author="Huawei-Yaping" w:date="2021-10-08T18:22:00Z"/>
              </w:rPr>
            </w:pPr>
            <w:proofErr w:type="spellStart"/>
            <w:ins w:id="76" w:author="Huawei-Yaping" w:date="2021-10-08T18:22:00Z">
              <w:r w:rsidRPr="006F4D85">
                <w:t>nzp</w:t>
              </w:r>
              <w:proofErr w:type="spellEnd"/>
              <w:r w:rsidRPr="006F4D85">
                <w:t>-CSI-RS-</w:t>
              </w:r>
              <w:proofErr w:type="spellStart"/>
              <w:r w:rsidRPr="006F4D85">
                <w:t>ResourceId</w:t>
              </w:r>
              <w:proofErr w:type="spellEnd"/>
            </w:ins>
          </w:p>
        </w:tc>
        <w:tc>
          <w:tcPr>
            <w:tcW w:w="1701" w:type="dxa"/>
            <w:tcBorders>
              <w:top w:val="single" w:sz="4" w:space="0" w:color="auto"/>
              <w:left w:val="single" w:sz="4" w:space="0" w:color="auto"/>
              <w:bottom w:val="nil"/>
              <w:right w:val="single" w:sz="4" w:space="0" w:color="auto"/>
            </w:tcBorders>
            <w:vAlign w:val="center"/>
            <w:hideMark/>
          </w:tcPr>
          <w:p w14:paraId="3CBFF71B" w14:textId="77777777" w:rsidR="00E34D85" w:rsidRPr="006F4D85" w:rsidRDefault="00E34D85" w:rsidP="00400C36">
            <w:pPr>
              <w:pStyle w:val="TAL"/>
              <w:rPr>
                <w:ins w:id="77" w:author="Huawei-Yaping" w:date="2021-10-08T18:22:00Z"/>
                <w:rFonts w:cs="Arial"/>
                <w:lang w:eastAsia="ja-JP"/>
              </w:rPr>
            </w:pPr>
            <w:ins w:id="78" w:author="Huawei-Yaping" w:date="2021-10-08T18:22:00Z">
              <w:r w:rsidRPr="006F4D85">
                <w:rPr>
                  <w:rFonts w:cs="Arial"/>
                  <w:lang w:eastAsia="ja-JP"/>
                </w:rPr>
                <w:t>1</w:t>
              </w:r>
              <w:r>
                <w:rPr>
                  <w:rFonts w:cs="Arial"/>
                  <w:lang w:eastAsia="ja-JP"/>
                </w:rPr>
                <w:t>2</w:t>
              </w:r>
              <w:r w:rsidRPr="006F4D85">
                <w:rPr>
                  <w:rFonts w:cs="Arial"/>
                  <w:lang w:eastAsia="ja-JP"/>
                </w:rPr>
                <w:t xml:space="preserve"> for resource #0</w:t>
              </w:r>
            </w:ins>
          </w:p>
        </w:tc>
        <w:tc>
          <w:tcPr>
            <w:tcW w:w="1701" w:type="dxa"/>
            <w:tcBorders>
              <w:top w:val="single" w:sz="4" w:space="0" w:color="auto"/>
              <w:left w:val="single" w:sz="4" w:space="0" w:color="auto"/>
              <w:bottom w:val="nil"/>
              <w:right w:val="single" w:sz="4" w:space="0" w:color="auto"/>
            </w:tcBorders>
            <w:vAlign w:val="center"/>
            <w:hideMark/>
          </w:tcPr>
          <w:p w14:paraId="2B778E97" w14:textId="77777777" w:rsidR="00E34D85" w:rsidRPr="006F4D85" w:rsidRDefault="00E34D85" w:rsidP="00400C36">
            <w:pPr>
              <w:pStyle w:val="TAL"/>
              <w:rPr>
                <w:ins w:id="79" w:author="Huawei-Yaping" w:date="2021-10-08T18:22:00Z"/>
                <w:rFonts w:cs="Arial"/>
                <w:lang w:eastAsia="ja-JP"/>
              </w:rPr>
            </w:pPr>
            <w:ins w:id="80" w:author="Huawei-Yaping" w:date="2021-10-08T18:22:00Z">
              <w:r w:rsidRPr="006F4D85">
                <w:rPr>
                  <w:rFonts w:cs="Arial"/>
                  <w:lang w:eastAsia="ja-JP"/>
                </w:rPr>
                <w:t>2</w:t>
              </w:r>
              <w:r>
                <w:rPr>
                  <w:rFonts w:cs="Arial"/>
                  <w:lang w:eastAsia="ja-JP"/>
                </w:rPr>
                <w:t>2</w:t>
              </w:r>
              <w:r w:rsidRPr="006F4D85">
                <w:rPr>
                  <w:rFonts w:cs="Arial"/>
                  <w:lang w:eastAsia="ja-JP"/>
                </w:rPr>
                <w:t xml:space="preserve"> for resource #0</w:t>
              </w:r>
            </w:ins>
          </w:p>
        </w:tc>
        <w:tc>
          <w:tcPr>
            <w:tcW w:w="1701" w:type="dxa"/>
            <w:vMerge w:val="restart"/>
            <w:tcBorders>
              <w:top w:val="single" w:sz="4" w:space="0" w:color="auto"/>
              <w:left w:val="single" w:sz="4" w:space="0" w:color="auto"/>
              <w:right w:val="single" w:sz="4" w:space="0" w:color="auto"/>
            </w:tcBorders>
            <w:vAlign w:val="center"/>
          </w:tcPr>
          <w:p w14:paraId="24A61125" w14:textId="77777777" w:rsidR="00E34D85" w:rsidRPr="006F4D85" w:rsidRDefault="00E34D85" w:rsidP="00400C36">
            <w:pPr>
              <w:pStyle w:val="TAL"/>
              <w:rPr>
                <w:ins w:id="81" w:author="Huawei-Yaping" w:date="2021-10-08T18:22:00Z"/>
                <w:rFonts w:cs="Arial"/>
                <w:lang w:eastAsia="ja-JP"/>
              </w:rPr>
            </w:pPr>
            <w:ins w:id="82" w:author="Huawei-Yaping" w:date="2021-10-08T18:22:00Z">
              <w:r w:rsidRPr="006F4D85">
                <w:rPr>
                  <w:rFonts w:cs="Arial"/>
                  <w:lang w:eastAsia="ja-JP"/>
                </w:rPr>
                <w:t>1</w:t>
              </w:r>
              <w:r>
                <w:rPr>
                  <w:rFonts w:cs="Arial"/>
                  <w:lang w:eastAsia="ja-JP"/>
                </w:rPr>
                <w:t>4</w:t>
              </w:r>
              <w:r w:rsidRPr="006F4D85">
                <w:rPr>
                  <w:rFonts w:cs="Arial"/>
                  <w:lang w:eastAsia="ja-JP"/>
                </w:rPr>
                <w:t xml:space="preserve"> for resource #0</w:t>
              </w:r>
            </w:ins>
          </w:p>
        </w:tc>
      </w:tr>
      <w:tr w:rsidR="00E34D85" w:rsidRPr="006F4D85" w14:paraId="1494AA6E" w14:textId="77777777" w:rsidTr="00400C36">
        <w:trPr>
          <w:trHeight w:val="31"/>
          <w:jc w:val="center"/>
          <w:ins w:id="83" w:author="Huawei-Yaping" w:date="2021-10-08T18:22:00Z"/>
        </w:trPr>
        <w:tc>
          <w:tcPr>
            <w:tcW w:w="2836" w:type="dxa"/>
            <w:vMerge/>
            <w:tcBorders>
              <w:left w:val="single" w:sz="4" w:space="0" w:color="auto"/>
              <w:right w:val="single" w:sz="4" w:space="0" w:color="auto"/>
            </w:tcBorders>
            <w:vAlign w:val="center"/>
            <w:hideMark/>
          </w:tcPr>
          <w:p w14:paraId="3AFF8DFA" w14:textId="77777777" w:rsidR="00E34D85" w:rsidRPr="006F4D85" w:rsidRDefault="00E34D85" w:rsidP="00400C36">
            <w:pPr>
              <w:pStyle w:val="TAL"/>
              <w:rPr>
                <w:ins w:id="84" w:author="Huawei-Yaping" w:date="2021-10-08T18:22:00Z"/>
              </w:rPr>
            </w:pPr>
          </w:p>
        </w:tc>
        <w:tc>
          <w:tcPr>
            <w:tcW w:w="1701" w:type="dxa"/>
            <w:tcBorders>
              <w:top w:val="nil"/>
              <w:left w:val="single" w:sz="4" w:space="0" w:color="auto"/>
              <w:bottom w:val="nil"/>
              <w:right w:val="single" w:sz="4" w:space="0" w:color="auto"/>
            </w:tcBorders>
            <w:vAlign w:val="center"/>
            <w:hideMark/>
          </w:tcPr>
          <w:p w14:paraId="78F6804A" w14:textId="77777777" w:rsidR="00E34D85" w:rsidRPr="006F4D85" w:rsidRDefault="00E34D85" w:rsidP="00400C36">
            <w:pPr>
              <w:spacing w:after="0"/>
              <w:rPr>
                <w:ins w:id="85"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3A49A3C" w14:textId="77777777" w:rsidR="00E34D85" w:rsidRPr="006F4D85" w:rsidRDefault="00E34D85" w:rsidP="00400C36">
            <w:pPr>
              <w:spacing w:after="0"/>
              <w:rPr>
                <w:ins w:id="86"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7CBDB34E" w14:textId="77777777" w:rsidR="00E34D85" w:rsidRPr="006F4D85" w:rsidRDefault="00E34D85" w:rsidP="00400C36">
            <w:pPr>
              <w:pStyle w:val="TAL"/>
              <w:rPr>
                <w:ins w:id="87" w:author="Huawei-Yaping" w:date="2021-10-08T18:22:00Z"/>
                <w:rFonts w:cs="Arial"/>
                <w:lang w:eastAsia="ja-JP"/>
              </w:rPr>
            </w:pPr>
          </w:p>
        </w:tc>
      </w:tr>
      <w:tr w:rsidR="00E34D85" w:rsidRPr="006F4D85" w14:paraId="6DB77B22" w14:textId="77777777" w:rsidTr="00400C36">
        <w:trPr>
          <w:trHeight w:val="31"/>
          <w:jc w:val="center"/>
          <w:ins w:id="88" w:author="Huawei-Yaping" w:date="2021-10-08T18:22:00Z"/>
        </w:trPr>
        <w:tc>
          <w:tcPr>
            <w:tcW w:w="2836" w:type="dxa"/>
            <w:vMerge/>
            <w:tcBorders>
              <w:left w:val="single" w:sz="4" w:space="0" w:color="auto"/>
              <w:right w:val="single" w:sz="4" w:space="0" w:color="auto"/>
            </w:tcBorders>
            <w:vAlign w:val="center"/>
            <w:hideMark/>
          </w:tcPr>
          <w:p w14:paraId="265AF170" w14:textId="77777777" w:rsidR="00E34D85" w:rsidRPr="006F4D85" w:rsidRDefault="00E34D85" w:rsidP="00400C36">
            <w:pPr>
              <w:pStyle w:val="TAL"/>
              <w:rPr>
                <w:ins w:id="89" w:author="Huawei-Yaping" w:date="2021-10-08T18:22:00Z"/>
              </w:rPr>
            </w:pPr>
          </w:p>
        </w:tc>
        <w:tc>
          <w:tcPr>
            <w:tcW w:w="1701" w:type="dxa"/>
            <w:tcBorders>
              <w:top w:val="nil"/>
              <w:left w:val="single" w:sz="4" w:space="0" w:color="auto"/>
              <w:bottom w:val="nil"/>
              <w:right w:val="single" w:sz="4" w:space="0" w:color="auto"/>
            </w:tcBorders>
            <w:vAlign w:val="center"/>
            <w:hideMark/>
          </w:tcPr>
          <w:p w14:paraId="09ED275D" w14:textId="77777777" w:rsidR="00E34D85" w:rsidRPr="006F4D85" w:rsidRDefault="00E34D85" w:rsidP="00400C36">
            <w:pPr>
              <w:spacing w:after="0"/>
              <w:rPr>
                <w:ins w:id="90"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0BCDCF" w14:textId="77777777" w:rsidR="00E34D85" w:rsidRPr="006F4D85" w:rsidRDefault="00E34D85" w:rsidP="00400C36">
            <w:pPr>
              <w:spacing w:after="0"/>
              <w:rPr>
                <w:ins w:id="91"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61E372C9" w14:textId="77777777" w:rsidR="00E34D85" w:rsidRPr="006F4D85" w:rsidRDefault="00E34D85" w:rsidP="00400C36">
            <w:pPr>
              <w:pStyle w:val="TAL"/>
              <w:rPr>
                <w:ins w:id="92" w:author="Huawei-Yaping" w:date="2021-10-08T18:22:00Z"/>
                <w:rFonts w:cs="Arial"/>
                <w:lang w:eastAsia="ja-JP"/>
              </w:rPr>
            </w:pPr>
          </w:p>
        </w:tc>
      </w:tr>
      <w:tr w:rsidR="00E34D85" w:rsidRPr="006F4D85" w14:paraId="524F1882" w14:textId="77777777" w:rsidTr="00400C36">
        <w:trPr>
          <w:trHeight w:val="42"/>
          <w:jc w:val="center"/>
          <w:ins w:id="93" w:author="Huawei-Yaping" w:date="2021-10-08T18:22:00Z"/>
        </w:trPr>
        <w:tc>
          <w:tcPr>
            <w:tcW w:w="2836" w:type="dxa"/>
            <w:vMerge/>
            <w:tcBorders>
              <w:left w:val="single" w:sz="4" w:space="0" w:color="auto"/>
              <w:right w:val="single" w:sz="4" w:space="0" w:color="auto"/>
            </w:tcBorders>
            <w:vAlign w:val="center"/>
            <w:hideMark/>
          </w:tcPr>
          <w:p w14:paraId="32FBB9B1" w14:textId="77777777" w:rsidR="00E34D85" w:rsidRPr="006F4D85" w:rsidRDefault="00E34D85" w:rsidP="00400C36">
            <w:pPr>
              <w:pStyle w:val="TAL"/>
              <w:rPr>
                <w:ins w:id="94" w:author="Huawei-Yaping" w:date="2021-10-08T18:22:00Z"/>
              </w:rPr>
            </w:pPr>
          </w:p>
        </w:tc>
        <w:tc>
          <w:tcPr>
            <w:tcW w:w="1701" w:type="dxa"/>
            <w:tcBorders>
              <w:top w:val="nil"/>
              <w:left w:val="single" w:sz="4" w:space="0" w:color="auto"/>
              <w:bottom w:val="single" w:sz="4" w:space="0" w:color="auto"/>
              <w:right w:val="single" w:sz="4" w:space="0" w:color="auto"/>
            </w:tcBorders>
            <w:vAlign w:val="center"/>
            <w:hideMark/>
          </w:tcPr>
          <w:p w14:paraId="7E0F9C54" w14:textId="77777777" w:rsidR="00E34D85" w:rsidRPr="006F4D85" w:rsidRDefault="00E34D85" w:rsidP="00400C36">
            <w:pPr>
              <w:spacing w:after="0"/>
              <w:rPr>
                <w:ins w:id="95"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7ED4B56" w14:textId="77777777" w:rsidR="00E34D85" w:rsidRPr="006F4D85" w:rsidRDefault="00E34D85" w:rsidP="00400C36">
            <w:pPr>
              <w:spacing w:after="0"/>
              <w:rPr>
                <w:ins w:id="96"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56FEFCB" w14:textId="77777777" w:rsidR="00E34D85" w:rsidRPr="006F4D85" w:rsidRDefault="00E34D85" w:rsidP="00400C36">
            <w:pPr>
              <w:pStyle w:val="TAL"/>
              <w:rPr>
                <w:ins w:id="97" w:author="Huawei-Yaping" w:date="2021-10-08T18:22:00Z"/>
                <w:rFonts w:cs="Arial"/>
                <w:lang w:eastAsia="ja-JP"/>
              </w:rPr>
            </w:pPr>
          </w:p>
        </w:tc>
      </w:tr>
      <w:tr w:rsidR="00E34D85" w:rsidRPr="006F4D85" w14:paraId="2A319CF8" w14:textId="77777777" w:rsidTr="00400C36">
        <w:trPr>
          <w:trHeight w:val="33"/>
          <w:jc w:val="center"/>
          <w:ins w:id="98" w:author="Huawei-Yaping" w:date="2021-10-08T18:22:00Z"/>
        </w:trPr>
        <w:tc>
          <w:tcPr>
            <w:tcW w:w="2836" w:type="dxa"/>
            <w:vMerge/>
            <w:tcBorders>
              <w:left w:val="single" w:sz="4" w:space="0" w:color="auto"/>
              <w:bottom w:val="nil"/>
              <w:right w:val="single" w:sz="4" w:space="0" w:color="auto"/>
            </w:tcBorders>
            <w:hideMark/>
          </w:tcPr>
          <w:p w14:paraId="3F6C244B" w14:textId="77777777" w:rsidR="00E34D85" w:rsidRPr="006F4D85" w:rsidRDefault="00E34D85" w:rsidP="00400C36">
            <w:pPr>
              <w:pStyle w:val="TAL"/>
              <w:rPr>
                <w:ins w:id="99" w:author="Huawei-Yaping" w:date="2021-10-08T18:22:00Z"/>
              </w:rPr>
            </w:pPr>
          </w:p>
        </w:tc>
        <w:tc>
          <w:tcPr>
            <w:tcW w:w="1701" w:type="dxa"/>
            <w:tcBorders>
              <w:top w:val="single" w:sz="4" w:space="0" w:color="auto"/>
              <w:left w:val="single" w:sz="4" w:space="0" w:color="auto"/>
              <w:bottom w:val="nil"/>
              <w:right w:val="single" w:sz="4" w:space="0" w:color="auto"/>
            </w:tcBorders>
            <w:vAlign w:val="center"/>
            <w:hideMark/>
          </w:tcPr>
          <w:p w14:paraId="32B92EC2" w14:textId="77777777" w:rsidR="00E34D85" w:rsidRPr="006F4D85" w:rsidRDefault="00E34D85" w:rsidP="00400C36">
            <w:pPr>
              <w:pStyle w:val="TAL"/>
              <w:rPr>
                <w:ins w:id="100" w:author="Huawei-Yaping" w:date="2021-10-08T18:22:00Z"/>
                <w:rFonts w:cs="Arial"/>
                <w:lang w:eastAsia="ja-JP"/>
              </w:rPr>
            </w:pPr>
            <w:ins w:id="101" w:author="Huawei-Yaping" w:date="2021-10-08T18:22:00Z">
              <w:r w:rsidRPr="006F4D85">
                <w:rPr>
                  <w:rFonts w:cs="Arial"/>
                  <w:lang w:eastAsia="ja-JP"/>
                </w:rPr>
                <w:t>1</w:t>
              </w:r>
              <w:r>
                <w:rPr>
                  <w:rFonts w:cs="Arial"/>
                  <w:lang w:eastAsia="ja-JP"/>
                </w:rPr>
                <w:t>3</w:t>
              </w:r>
              <w:r w:rsidRPr="006F4D85">
                <w:rPr>
                  <w:rFonts w:cs="Arial"/>
                  <w:lang w:eastAsia="ja-JP"/>
                </w:rPr>
                <w:t xml:space="preserve"> for resource #1</w:t>
              </w:r>
            </w:ins>
          </w:p>
        </w:tc>
        <w:tc>
          <w:tcPr>
            <w:tcW w:w="1701" w:type="dxa"/>
            <w:tcBorders>
              <w:top w:val="single" w:sz="4" w:space="0" w:color="auto"/>
              <w:left w:val="single" w:sz="4" w:space="0" w:color="auto"/>
              <w:bottom w:val="nil"/>
              <w:right w:val="single" w:sz="4" w:space="0" w:color="auto"/>
            </w:tcBorders>
            <w:vAlign w:val="center"/>
            <w:hideMark/>
          </w:tcPr>
          <w:p w14:paraId="05439655" w14:textId="77777777" w:rsidR="00E34D85" w:rsidRPr="006F4D85" w:rsidRDefault="00E34D85" w:rsidP="00400C36">
            <w:pPr>
              <w:pStyle w:val="TAL"/>
              <w:rPr>
                <w:ins w:id="102" w:author="Huawei-Yaping" w:date="2021-10-08T18:22:00Z"/>
                <w:rFonts w:cs="Arial"/>
                <w:lang w:eastAsia="ja-JP"/>
              </w:rPr>
            </w:pPr>
            <w:ins w:id="103" w:author="Huawei-Yaping" w:date="2021-10-08T18:22:00Z">
              <w:r w:rsidRPr="006F4D85">
                <w:rPr>
                  <w:rFonts w:cs="Arial"/>
                  <w:lang w:eastAsia="ja-JP"/>
                </w:rPr>
                <w:t>2</w:t>
              </w:r>
              <w:r>
                <w:rPr>
                  <w:rFonts w:cs="Arial"/>
                  <w:lang w:eastAsia="ja-JP"/>
                </w:rPr>
                <w:t>3</w:t>
              </w:r>
              <w:r w:rsidRPr="006F4D85">
                <w:rPr>
                  <w:rFonts w:cs="Arial"/>
                  <w:lang w:eastAsia="ja-JP"/>
                </w:rPr>
                <w:t xml:space="preserve"> for resource #1</w:t>
              </w:r>
            </w:ins>
          </w:p>
        </w:tc>
        <w:tc>
          <w:tcPr>
            <w:tcW w:w="1701" w:type="dxa"/>
            <w:vMerge w:val="restart"/>
            <w:tcBorders>
              <w:top w:val="single" w:sz="4" w:space="0" w:color="auto"/>
              <w:left w:val="single" w:sz="4" w:space="0" w:color="auto"/>
              <w:right w:val="single" w:sz="4" w:space="0" w:color="auto"/>
            </w:tcBorders>
            <w:vAlign w:val="center"/>
          </w:tcPr>
          <w:p w14:paraId="0CEAE3CB" w14:textId="77777777" w:rsidR="00E34D85" w:rsidRPr="006F4D85" w:rsidRDefault="00E34D85" w:rsidP="00400C36">
            <w:pPr>
              <w:pStyle w:val="TAL"/>
              <w:rPr>
                <w:ins w:id="104" w:author="Huawei-Yaping" w:date="2021-10-08T18:22:00Z"/>
                <w:rFonts w:cs="Arial"/>
                <w:lang w:eastAsia="ja-JP"/>
              </w:rPr>
            </w:pPr>
            <w:ins w:id="105" w:author="Huawei-Yaping" w:date="2021-10-08T18:22:00Z">
              <w:r w:rsidRPr="006F4D85">
                <w:rPr>
                  <w:rFonts w:cs="Arial"/>
                  <w:lang w:eastAsia="ja-JP"/>
                </w:rPr>
                <w:t>1</w:t>
              </w:r>
              <w:r>
                <w:rPr>
                  <w:rFonts w:cs="Arial"/>
                  <w:lang w:eastAsia="ja-JP"/>
                </w:rPr>
                <w:t>5</w:t>
              </w:r>
              <w:r w:rsidRPr="006F4D85">
                <w:rPr>
                  <w:rFonts w:cs="Arial"/>
                  <w:lang w:eastAsia="ja-JP"/>
                </w:rPr>
                <w:t xml:space="preserve"> for resource #1</w:t>
              </w:r>
            </w:ins>
          </w:p>
        </w:tc>
      </w:tr>
      <w:tr w:rsidR="00E34D85" w:rsidRPr="006F4D85" w14:paraId="5F47695A" w14:textId="77777777" w:rsidTr="00400C36">
        <w:trPr>
          <w:trHeight w:val="31"/>
          <w:jc w:val="center"/>
          <w:ins w:id="106" w:author="Huawei-Yaping" w:date="2021-10-08T18:22:00Z"/>
        </w:trPr>
        <w:tc>
          <w:tcPr>
            <w:tcW w:w="2836" w:type="dxa"/>
            <w:tcBorders>
              <w:top w:val="nil"/>
              <w:left w:val="single" w:sz="4" w:space="0" w:color="auto"/>
              <w:bottom w:val="nil"/>
              <w:right w:val="single" w:sz="4" w:space="0" w:color="auto"/>
            </w:tcBorders>
            <w:vAlign w:val="center"/>
            <w:hideMark/>
          </w:tcPr>
          <w:p w14:paraId="4C5F8EBD" w14:textId="77777777" w:rsidR="00E34D85" w:rsidRPr="006F4D85" w:rsidRDefault="00E34D85" w:rsidP="00400C36">
            <w:pPr>
              <w:spacing w:after="0"/>
              <w:rPr>
                <w:ins w:id="107" w:author="Huawei-Yaping" w:date="2021-10-08T18:22:00Z"/>
                <w:rFonts w:ascii="Arial" w:hAnsi="Arial"/>
                <w:sz w:val="18"/>
              </w:rPr>
            </w:pPr>
          </w:p>
        </w:tc>
        <w:tc>
          <w:tcPr>
            <w:tcW w:w="1701" w:type="dxa"/>
            <w:tcBorders>
              <w:top w:val="nil"/>
              <w:left w:val="single" w:sz="4" w:space="0" w:color="auto"/>
              <w:bottom w:val="nil"/>
              <w:right w:val="single" w:sz="4" w:space="0" w:color="auto"/>
            </w:tcBorders>
            <w:vAlign w:val="center"/>
            <w:hideMark/>
          </w:tcPr>
          <w:p w14:paraId="08F3CECB" w14:textId="77777777" w:rsidR="00E34D85" w:rsidRPr="006F4D85" w:rsidRDefault="00E34D85" w:rsidP="00400C36">
            <w:pPr>
              <w:spacing w:after="0"/>
              <w:rPr>
                <w:ins w:id="108"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C50E4F7" w14:textId="77777777" w:rsidR="00E34D85" w:rsidRPr="006F4D85" w:rsidRDefault="00E34D85" w:rsidP="00400C36">
            <w:pPr>
              <w:spacing w:after="0"/>
              <w:rPr>
                <w:ins w:id="109"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166C9972" w14:textId="77777777" w:rsidR="00E34D85" w:rsidRPr="006F4D85" w:rsidRDefault="00E34D85" w:rsidP="00400C36">
            <w:pPr>
              <w:pStyle w:val="TAL"/>
              <w:rPr>
                <w:ins w:id="110" w:author="Huawei-Yaping" w:date="2021-10-08T18:22:00Z"/>
                <w:rFonts w:cs="Arial"/>
                <w:lang w:eastAsia="ja-JP"/>
              </w:rPr>
            </w:pPr>
          </w:p>
        </w:tc>
      </w:tr>
      <w:tr w:rsidR="00E34D85" w:rsidRPr="006F4D85" w14:paraId="75774DC4" w14:textId="77777777" w:rsidTr="00400C36">
        <w:trPr>
          <w:trHeight w:val="31"/>
          <w:jc w:val="center"/>
          <w:ins w:id="111" w:author="Huawei-Yaping" w:date="2021-10-08T18:22:00Z"/>
        </w:trPr>
        <w:tc>
          <w:tcPr>
            <w:tcW w:w="2836" w:type="dxa"/>
            <w:tcBorders>
              <w:top w:val="nil"/>
              <w:left w:val="single" w:sz="4" w:space="0" w:color="auto"/>
              <w:bottom w:val="nil"/>
              <w:right w:val="single" w:sz="4" w:space="0" w:color="auto"/>
            </w:tcBorders>
            <w:vAlign w:val="center"/>
            <w:hideMark/>
          </w:tcPr>
          <w:p w14:paraId="51A191B6" w14:textId="77777777" w:rsidR="00E34D85" w:rsidRPr="006F4D85" w:rsidRDefault="00E34D85" w:rsidP="00400C36">
            <w:pPr>
              <w:spacing w:after="0"/>
              <w:rPr>
                <w:ins w:id="112" w:author="Huawei-Yaping" w:date="2021-10-08T18:22:00Z"/>
                <w:rFonts w:ascii="Arial" w:hAnsi="Arial"/>
                <w:sz w:val="18"/>
              </w:rPr>
            </w:pPr>
          </w:p>
        </w:tc>
        <w:tc>
          <w:tcPr>
            <w:tcW w:w="1701" w:type="dxa"/>
            <w:tcBorders>
              <w:top w:val="nil"/>
              <w:left w:val="single" w:sz="4" w:space="0" w:color="auto"/>
              <w:bottom w:val="nil"/>
              <w:right w:val="single" w:sz="4" w:space="0" w:color="auto"/>
            </w:tcBorders>
            <w:vAlign w:val="center"/>
            <w:hideMark/>
          </w:tcPr>
          <w:p w14:paraId="3E5FE229" w14:textId="77777777" w:rsidR="00E34D85" w:rsidRPr="006F4D85" w:rsidRDefault="00E34D85" w:rsidP="00400C36">
            <w:pPr>
              <w:spacing w:after="0"/>
              <w:rPr>
                <w:ins w:id="113"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F742013" w14:textId="77777777" w:rsidR="00E34D85" w:rsidRPr="006F4D85" w:rsidRDefault="00E34D85" w:rsidP="00400C36">
            <w:pPr>
              <w:spacing w:after="0"/>
              <w:rPr>
                <w:ins w:id="114"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24FF694C" w14:textId="77777777" w:rsidR="00E34D85" w:rsidRPr="006F4D85" w:rsidRDefault="00E34D85" w:rsidP="00400C36">
            <w:pPr>
              <w:pStyle w:val="TAL"/>
              <w:rPr>
                <w:ins w:id="115" w:author="Huawei-Yaping" w:date="2021-10-08T18:22:00Z"/>
                <w:rFonts w:cs="Arial"/>
                <w:lang w:eastAsia="ja-JP"/>
              </w:rPr>
            </w:pPr>
          </w:p>
        </w:tc>
      </w:tr>
      <w:tr w:rsidR="00E34D85" w:rsidRPr="006F4D85" w14:paraId="4CF78C97" w14:textId="77777777" w:rsidTr="00400C36">
        <w:trPr>
          <w:trHeight w:val="31"/>
          <w:jc w:val="center"/>
          <w:ins w:id="116" w:author="Huawei-Yaping" w:date="2021-10-08T18:22:00Z"/>
        </w:trPr>
        <w:tc>
          <w:tcPr>
            <w:tcW w:w="2836" w:type="dxa"/>
            <w:tcBorders>
              <w:top w:val="nil"/>
              <w:left w:val="single" w:sz="4" w:space="0" w:color="auto"/>
              <w:bottom w:val="single" w:sz="4" w:space="0" w:color="auto"/>
              <w:right w:val="single" w:sz="4" w:space="0" w:color="auto"/>
            </w:tcBorders>
            <w:vAlign w:val="center"/>
            <w:hideMark/>
          </w:tcPr>
          <w:p w14:paraId="7CEF4B24" w14:textId="77777777" w:rsidR="00E34D85" w:rsidRPr="006F4D85" w:rsidRDefault="00E34D85" w:rsidP="00400C36">
            <w:pPr>
              <w:spacing w:after="0"/>
              <w:rPr>
                <w:ins w:id="117" w:author="Huawei-Yaping" w:date="2021-10-08T18:22:00Z"/>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22967F" w14:textId="77777777" w:rsidR="00E34D85" w:rsidRPr="006F4D85" w:rsidRDefault="00E34D85" w:rsidP="00400C36">
            <w:pPr>
              <w:spacing w:after="0"/>
              <w:rPr>
                <w:ins w:id="118"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0F447B3" w14:textId="77777777" w:rsidR="00E34D85" w:rsidRPr="006F4D85" w:rsidRDefault="00E34D85" w:rsidP="00400C36">
            <w:pPr>
              <w:spacing w:after="0"/>
              <w:rPr>
                <w:ins w:id="119"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66F7566" w14:textId="77777777" w:rsidR="00E34D85" w:rsidRPr="006F4D85" w:rsidRDefault="00E34D85" w:rsidP="00400C36">
            <w:pPr>
              <w:pStyle w:val="TAL"/>
              <w:rPr>
                <w:ins w:id="120" w:author="Huawei-Yaping" w:date="2021-10-08T18:22:00Z"/>
                <w:rFonts w:cs="Arial"/>
                <w:lang w:eastAsia="ja-JP"/>
              </w:rPr>
            </w:pPr>
          </w:p>
        </w:tc>
      </w:tr>
      <w:tr w:rsidR="00E34D85" w:rsidRPr="006F4D85" w14:paraId="1165941C" w14:textId="77777777" w:rsidTr="00400C36">
        <w:trPr>
          <w:jc w:val="center"/>
          <w:ins w:id="121"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4FD96215" w14:textId="77777777" w:rsidR="00E34D85" w:rsidRPr="006F4D85" w:rsidRDefault="00E34D85" w:rsidP="00400C36">
            <w:pPr>
              <w:pStyle w:val="TAL"/>
              <w:rPr>
                <w:ins w:id="122" w:author="Huawei-Yaping" w:date="2021-10-08T18:22:00Z"/>
                <w:rFonts w:cs="Arial"/>
                <w:i/>
                <w:lang w:eastAsia="ja-JP"/>
              </w:rPr>
            </w:pPr>
            <w:proofErr w:type="spellStart"/>
            <w:ins w:id="123" w:author="Huawei-Yaping" w:date="2021-10-08T18:22:00Z">
              <w:r w:rsidRPr="006F4D85">
                <w:t>powerControlOffset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194A8AD" w14:textId="77777777" w:rsidR="00E34D85" w:rsidRPr="006F4D85" w:rsidRDefault="00E34D85" w:rsidP="00400C36">
            <w:pPr>
              <w:pStyle w:val="TAL"/>
              <w:rPr>
                <w:ins w:id="124" w:author="Huawei-Yaping" w:date="2021-10-08T18:22:00Z"/>
                <w:rFonts w:cs="Arial"/>
                <w:lang w:eastAsia="ja-JP"/>
              </w:rPr>
            </w:pPr>
            <w:ins w:id="125"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F17E804" w14:textId="77777777" w:rsidR="00E34D85" w:rsidRPr="006F4D85" w:rsidRDefault="00E34D85" w:rsidP="00400C36">
            <w:pPr>
              <w:pStyle w:val="TAL"/>
              <w:rPr>
                <w:ins w:id="126" w:author="Huawei-Yaping" w:date="2021-10-08T18:22:00Z"/>
                <w:rFonts w:cs="Arial"/>
                <w:lang w:eastAsia="ja-JP"/>
              </w:rPr>
            </w:pPr>
            <w:ins w:id="127"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32C9BE5" w14:textId="77777777" w:rsidR="00E34D85" w:rsidRPr="006F4D85" w:rsidRDefault="00E34D85" w:rsidP="00400C36">
            <w:pPr>
              <w:pStyle w:val="TAL"/>
              <w:rPr>
                <w:ins w:id="128" w:author="Huawei-Yaping" w:date="2021-10-08T18:22:00Z"/>
                <w:rFonts w:cs="Arial"/>
                <w:lang w:eastAsia="ja-JP"/>
              </w:rPr>
            </w:pPr>
            <w:ins w:id="129" w:author="Huawei-Yaping" w:date="2021-10-08T18:22:00Z">
              <w:r w:rsidRPr="006F4D85">
                <w:rPr>
                  <w:rFonts w:cs="Arial"/>
                  <w:lang w:eastAsia="ja-JP"/>
                </w:rPr>
                <w:t>0</w:t>
              </w:r>
            </w:ins>
          </w:p>
        </w:tc>
      </w:tr>
      <w:tr w:rsidR="00E34D85" w:rsidRPr="006F4D85" w14:paraId="6AB8A766" w14:textId="77777777" w:rsidTr="00400C36">
        <w:trPr>
          <w:jc w:val="center"/>
          <w:ins w:id="130"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00EFA9A7" w14:textId="77777777" w:rsidR="00E34D85" w:rsidRPr="006F4D85" w:rsidRDefault="00E34D85" w:rsidP="00400C36">
            <w:pPr>
              <w:pStyle w:val="TAL"/>
              <w:rPr>
                <w:ins w:id="131" w:author="Huawei-Yaping" w:date="2021-10-08T18:22:00Z"/>
                <w:rFonts w:cs="Arial"/>
                <w:i/>
                <w:lang w:eastAsia="ja-JP"/>
              </w:rPr>
            </w:pPr>
            <w:proofErr w:type="spellStart"/>
            <w:ins w:id="132" w:author="Huawei-Yaping" w:date="2021-10-08T18:22:00Z">
              <w:r w:rsidRPr="006F4D85">
                <w:t>powerControlOffsetSS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54C16FB" w14:textId="77777777" w:rsidR="00E34D85" w:rsidRPr="006F4D85" w:rsidRDefault="00E34D85" w:rsidP="00400C36">
            <w:pPr>
              <w:pStyle w:val="TAL"/>
              <w:rPr>
                <w:ins w:id="133" w:author="Huawei-Yaping" w:date="2021-10-08T18:22:00Z"/>
                <w:rFonts w:cs="Arial"/>
                <w:lang w:eastAsia="ja-JP"/>
              </w:rPr>
            </w:pPr>
            <w:ins w:id="134" w:author="Huawei-Yaping" w:date="2021-10-08T18:22:00Z">
              <w:r w:rsidRPr="006F4D85">
                <w:rPr>
                  <w:rFonts w:cs="Arial"/>
                  <w:lang w:eastAsia="ja-JP"/>
                </w:rPr>
                <w:t>db0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31A4E36" w14:textId="77777777" w:rsidR="00E34D85" w:rsidRPr="006F4D85" w:rsidRDefault="00E34D85" w:rsidP="00400C36">
            <w:pPr>
              <w:pStyle w:val="TAL"/>
              <w:rPr>
                <w:ins w:id="135" w:author="Huawei-Yaping" w:date="2021-10-08T18:22:00Z"/>
                <w:rFonts w:cs="Arial"/>
                <w:lang w:eastAsia="ja-JP"/>
              </w:rPr>
            </w:pPr>
            <w:ins w:id="136" w:author="Huawei-Yaping" w:date="2021-10-08T18:22:00Z">
              <w:r w:rsidRPr="006F4D85">
                <w:rPr>
                  <w:rFonts w:cs="Arial"/>
                  <w:lang w:eastAsia="ja-JP"/>
                </w:rPr>
                <w:t>db0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3374757" w14:textId="77777777" w:rsidR="00E34D85" w:rsidRPr="006F4D85" w:rsidRDefault="00E34D85" w:rsidP="00400C36">
            <w:pPr>
              <w:pStyle w:val="TAL"/>
              <w:rPr>
                <w:ins w:id="137" w:author="Huawei-Yaping" w:date="2021-10-08T18:22:00Z"/>
                <w:rFonts w:cs="Arial"/>
                <w:lang w:eastAsia="ja-JP"/>
              </w:rPr>
            </w:pPr>
            <w:ins w:id="138" w:author="Huawei-Yaping" w:date="2021-10-08T18:22:00Z">
              <w:r w:rsidRPr="006F4D85">
                <w:rPr>
                  <w:rFonts w:cs="Arial"/>
                  <w:lang w:eastAsia="ja-JP"/>
                </w:rPr>
                <w:t>db0</w:t>
              </w:r>
            </w:ins>
          </w:p>
        </w:tc>
      </w:tr>
      <w:tr w:rsidR="00E34D85" w:rsidRPr="006F4D85" w14:paraId="38609B57" w14:textId="77777777" w:rsidTr="00400C36">
        <w:trPr>
          <w:jc w:val="center"/>
          <w:ins w:id="139"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48FAE93E" w14:textId="77777777" w:rsidR="00E34D85" w:rsidRPr="006F4D85" w:rsidRDefault="00E34D85" w:rsidP="00400C36">
            <w:pPr>
              <w:pStyle w:val="TAL"/>
              <w:rPr>
                <w:ins w:id="140" w:author="Huawei-Yaping" w:date="2021-10-08T18:22:00Z"/>
                <w:rFonts w:cs="Arial"/>
                <w:i/>
                <w:lang w:eastAsia="ja-JP"/>
              </w:rPr>
            </w:pPr>
            <w:proofErr w:type="spellStart"/>
            <w:ins w:id="141" w:author="Huawei-Yaping" w:date="2021-10-08T18:22:00Z">
              <w:r w:rsidRPr="006F4D85">
                <w:t>scramblingID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CD2CCA8" w14:textId="77777777" w:rsidR="00E34D85" w:rsidRPr="006F4D85" w:rsidRDefault="00E34D85" w:rsidP="00400C36">
            <w:pPr>
              <w:pStyle w:val="TAL"/>
              <w:rPr>
                <w:ins w:id="142" w:author="Huawei-Yaping" w:date="2021-10-08T18:22:00Z"/>
                <w:rFonts w:cs="Arial"/>
                <w:lang w:eastAsia="ja-JP"/>
              </w:rPr>
            </w:pPr>
            <w:ins w:id="143"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E0240C5" w14:textId="77777777" w:rsidR="00E34D85" w:rsidRPr="006F4D85" w:rsidRDefault="00E34D85" w:rsidP="00400C36">
            <w:pPr>
              <w:pStyle w:val="TAL"/>
              <w:rPr>
                <w:ins w:id="144" w:author="Huawei-Yaping" w:date="2021-10-08T18:22:00Z"/>
                <w:rFonts w:cs="Arial"/>
                <w:lang w:eastAsia="ja-JP"/>
              </w:rPr>
            </w:pPr>
            <w:ins w:id="145"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77B8315" w14:textId="77777777" w:rsidR="00E34D85" w:rsidRPr="006F4D85" w:rsidRDefault="00E34D85" w:rsidP="00400C36">
            <w:pPr>
              <w:pStyle w:val="TAL"/>
              <w:rPr>
                <w:ins w:id="146" w:author="Huawei-Yaping" w:date="2021-10-08T18:22:00Z"/>
                <w:rFonts w:cs="Arial"/>
                <w:lang w:eastAsia="ja-JP"/>
              </w:rPr>
            </w:pPr>
            <w:ins w:id="147" w:author="Huawei-Yaping" w:date="2021-10-08T18:22:00Z">
              <w:r w:rsidRPr="006F4D85">
                <w:rPr>
                  <w:rFonts w:cs="Arial"/>
                  <w:lang w:eastAsia="ja-JP"/>
                </w:rPr>
                <w:t>0</w:t>
              </w:r>
            </w:ins>
          </w:p>
        </w:tc>
      </w:tr>
      <w:tr w:rsidR="00E34D85" w:rsidRPr="006F4D85" w14:paraId="795B32CC" w14:textId="77777777" w:rsidTr="00400C36">
        <w:trPr>
          <w:trHeight w:val="271"/>
          <w:jc w:val="center"/>
          <w:ins w:id="148"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6D3422DB" w14:textId="77777777" w:rsidR="00E34D85" w:rsidRPr="006F4D85" w:rsidRDefault="00E34D85" w:rsidP="00400C36">
            <w:pPr>
              <w:pStyle w:val="TAL"/>
              <w:rPr>
                <w:ins w:id="149" w:author="Huawei-Yaping" w:date="2021-10-08T18:22:00Z"/>
                <w:rFonts w:cs="Arial"/>
                <w:i/>
                <w:lang w:eastAsia="ja-JP"/>
              </w:rPr>
            </w:pPr>
            <w:ins w:id="150" w:author="Huawei-Yaping" w:date="2021-10-08T18:22:00Z">
              <w:r w:rsidRPr="006F4D85">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42A2BFD" w14:textId="77777777" w:rsidR="00E34D85" w:rsidRPr="006F4D85" w:rsidRDefault="00E34D85" w:rsidP="00400C36">
            <w:pPr>
              <w:pStyle w:val="TAL"/>
              <w:rPr>
                <w:ins w:id="151" w:author="Huawei-Yaping" w:date="2021-10-08T18:22:00Z"/>
                <w:rFonts w:cs="Arial"/>
                <w:lang w:eastAsia="ja-JP"/>
              </w:rPr>
            </w:pPr>
            <w:ins w:id="152" w:author="Huawei-Yaping" w:date="2021-10-08T18:22:00Z">
              <w:r>
                <w:rPr>
                  <w:rFonts w:cs="Arial"/>
                  <w:lang w:eastAsia="ja-JP"/>
                </w:rPr>
                <w:t>s</w:t>
              </w:r>
              <w:r w:rsidRPr="006F4D85">
                <w:rPr>
                  <w:rFonts w:cs="Arial"/>
                  <w:lang w:eastAsia="ja-JP"/>
                </w:rPr>
                <w:t>lot</w:t>
              </w:r>
              <w:r>
                <w:rPr>
                  <w:rFonts w:cs="Arial"/>
                  <w:lang w:eastAsia="ja-JP"/>
                </w:rPr>
                <w:t>2</w:t>
              </w:r>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0E64946" w14:textId="77777777" w:rsidR="00E34D85" w:rsidRPr="006F4D85" w:rsidRDefault="00E34D85" w:rsidP="00400C36">
            <w:pPr>
              <w:pStyle w:val="TAL"/>
              <w:rPr>
                <w:ins w:id="153" w:author="Huawei-Yaping" w:date="2021-10-08T18:22:00Z"/>
                <w:rFonts w:cs="Arial"/>
                <w:lang w:eastAsia="ja-JP"/>
              </w:rPr>
            </w:pPr>
            <w:proofErr w:type="spellStart"/>
            <w:ins w:id="154"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D95DD64" w14:textId="77777777" w:rsidR="00E34D85" w:rsidRPr="006F4D85" w:rsidRDefault="00E34D85" w:rsidP="00400C36">
            <w:pPr>
              <w:pStyle w:val="TAL"/>
              <w:rPr>
                <w:ins w:id="155" w:author="Huawei-Yaping" w:date="2021-10-08T18:22:00Z"/>
                <w:rFonts w:cs="Arial"/>
                <w:lang w:eastAsia="ja-JP"/>
              </w:rPr>
            </w:pPr>
            <w:ins w:id="156" w:author="Huawei-Yaping" w:date="2021-10-08T18:22:00Z">
              <w:r w:rsidRPr="006F4D85">
                <w:rPr>
                  <w:rFonts w:cs="Arial"/>
                  <w:lang w:eastAsia="ja-JP"/>
                </w:rPr>
                <w:t>slot10</w:t>
              </w:r>
            </w:ins>
          </w:p>
        </w:tc>
      </w:tr>
      <w:tr w:rsidR="00E34D85" w:rsidRPr="006F4D85" w14:paraId="5E6B04DF" w14:textId="77777777" w:rsidTr="00400C36">
        <w:trPr>
          <w:trHeight w:val="263"/>
          <w:jc w:val="center"/>
          <w:ins w:id="157"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3AB8A47C" w14:textId="77777777" w:rsidR="00E34D85" w:rsidRPr="006F4D85" w:rsidRDefault="00E34D85" w:rsidP="00400C36">
            <w:pPr>
              <w:pStyle w:val="TAL"/>
              <w:rPr>
                <w:ins w:id="158" w:author="Huawei-Yaping" w:date="2021-10-08T18:22:00Z"/>
              </w:rPr>
            </w:pPr>
            <w:ins w:id="159" w:author="Huawei-Yaping" w:date="2021-10-08T18:22:00Z">
              <w:r w:rsidRPr="006F4D85">
                <w:t>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88B03EF" w14:textId="77777777" w:rsidR="00E34D85" w:rsidRPr="006F4D85" w:rsidRDefault="00E34D85" w:rsidP="00400C36">
            <w:pPr>
              <w:keepNext/>
              <w:keepLines/>
              <w:spacing w:after="0"/>
              <w:rPr>
                <w:ins w:id="160" w:author="Huawei-Yaping" w:date="2021-10-08T18:22:00Z"/>
                <w:rFonts w:ascii="Arial" w:hAnsi="Arial" w:cs="Arial"/>
                <w:sz w:val="18"/>
                <w:lang w:eastAsia="ja-JP"/>
              </w:rPr>
            </w:pPr>
            <w:ins w:id="161" w:author="Huawei-Yaping" w:date="2021-10-08T18:22:00Z">
              <w:r w:rsidRPr="006F4D85">
                <w:rPr>
                  <w:rFonts w:ascii="Arial" w:hAnsi="Arial" w:cs="Arial"/>
                  <w:sz w:val="18"/>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822CE53" w14:textId="77777777" w:rsidR="00E34D85" w:rsidRPr="006F4D85" w:rsidRDefault="00E34D85" w:rsidP="00400C36">
            <w:pPr>
              <w:pStyle w:val="TAL"/>
              <w:rPr>
                <w:ins w:id="162" w:author="Huawei-Yaping" w:date="2021-10-08T18:22:00Z"/>
                <w:rFonts w:cs="Arial"/>
                <w:lang w:eastAsia="ja-JP"/>
              </w:rPr>
            </w:pPr>
            <w:proofErr w:type="spellStart"/>
            <w:ins w:id="163"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A523294" w14:textId="77777777" w:rsidR="00E34D85" w:rsidRPr="006F4D85" w:rsidRDefault="00E34D85" w:rsidP="00400C36">
            <w:pPr>
              <w:pStyle w:val="TAL"/>
              <w:rPr>
                <w:ins w:id="164" w:author="Huawei-Yaping" w:date="2021-10-08T18:22:00Z"/>
                <w:rFonts w:cs="Arial"/>
                <w:lang w:eastAsia="ja-JP"/>
              </w:rPr>
            </w:pPr>
            <w:ins w:id="165" w:author="Huawei-Yaping" w:date="2021-10-08T18:22:00Z">
              <w:r>
                <w:rPr>
                  <w:rFonts w:cs="Arial"/>
                  <w:lang w:eastAsia="ja-JP"/>
                </w:rPr>
                <w:t>2</w:t>
              </w:r>
            </w:ins>
          </w:p>
        </w:tc>
      </w:tr>
      <w:tr w:rsidR="00E34D85" w:rsidRPr="006F4D85" w14:paraId="3AE98E3A" w14:textId="77777777" w:rsidTr="00400C36">
        <w:trPr>
          <w:trHeight w:val="126"/>
          <w:jc w:val="center"/>
          <w:ins w:id="166" w:author="Huawei-Yaping" w:date="2021-10-08T18:22:00Z"/>
        </w:trPr>
        <w:tc>
          <w:tcPr>
            <w:tcW w:w="2836" w:type="dxa"/>
            <w:tcBorders>
              <w:top w:val="single" w:sz="4" w:space="0" w:color="auto"/>
              <w:left w:val="single" w:sz="4" w:space="0" w:color="auto"/>
              <w:bottom w:val="nil"/>
              <w:right w:val="single" w:sz="4" w:space="0" w:color="auto"/>
            </w:tcBorders>
            <w:vAlign w:val="center"/>
            <w:hideMark/>
          </w:tcPr>
          <w:p w14:paraId="4AA6C630" w14:textId="77777777" w:rsidR="00E34D85" w:rsidRPr="006F4D85" w:rsidRDefault="00E34D85" w:rsidP="00400C36">
            <w:pPr>
              <w:pStyle w:val="TAL"/>
              <w:rPr>
                <w:ins w:id="167" w:author="Huawei-Yaping" w:date="2021-10-08T18:22:00Z"/>
                <w:rFonts w:cs="Arial"/>
                <w:i/>
                <w:lang w:eastAsia="ja-JP"/>
              </w:rPr>
            </w:pPr>
            <w:proofErr w:type="spellStart"/>
            <w:ins w:id="168" w:author="Huawei-Yaping" w:date="2021-10-08T18:22:00Z">
              <w:r w:rsidRPr="006F4D85">
                <w:t>qcl</w:t>
              </w:r>
              <w:proofErr w:type="spellEnd"/>
              <w:r w:rsidRPr="006F4D85">
                <w:t>-</w:t>
              </w:r>
              <w:proofErr w:type="spellStart"/>
              <w:r w:rsidRPr="006F4D85">
                <w:t>InfoPeriodicCSI</w:t>
              </w:r>
              <w:proofErr w:type="spellEnd"/>
              <w:r w:rsidRPr="006F4D85">
                <w:t>-RS</w:t>
              </w:r>
            </w:ins>
          </w:p>
        </w:tc>
        <w:tc>
          <w:tcPr>
            <w:tcW w:w="1701" w:type="dxa"/>
            <w:vMerge w:val="restart"/>
            <w:tcBorders>
              <w:top w:val="single" w:sz="4" w:space="0" w:color="auto"/>
              <w:left w:val="single" w:sz="4" w:space="0" w:color="auto"/>
              <w:right w:val="single" w:sz="4" w:space="0" w:color="auto"/>
            </w:tcBorders>
            <w:vAlign w:val="center"/>
          </w:tcPr>
          <w:p w14:paraId="7B0DFDD8" w14:textId="77777777" w:rsidR="00E34D85" w:rsidRPr="006F4D85" w:rsidRDefault="00E34D85" w:rsidP="00400C36">
            <w:pPr>
              <w:pStyle w:val="TAL"/>
              <w:rPr>
                <w:ins w:id="169" w:author="Huawei-Yaping" w:date="2021-10-08T18:22:00Z"/>
                <w:rFonts w:cs="Arial"/>
                <w:lang w:eastAsia="ja-JP"/>
              </w:rPr>
            </w:pPr>
            <w:proofErr w:type="spellStart"/>
            <w:ins w:id="170"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62D04293" w14:textId="77777777" w:rsidR="00E34D85" w:rsidRPr="006F4D85" w:rsidRDefault="00E34D85" w:rsidP="00400C36">
            <w:pPr>
              <w:pStyle w:val="TAL"/>
              <w:rPr>
                <w:ins w:id="171" w:author="Huawei-Yaping" w:date="2021-10-08T18:22:00Z"/>
                <w:rFonts w:cs="Arial"/>
                <w:lang w:eastAsia="ja-JP"/>
              </w:rPr>
            </w:pPr>
            <w:proofErr w:type="spellStart"/>
            <w:ins w:id="172"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6A96EC06" w14:textId="77777777" w:rsidR="00E34D85" w:rsidRPr="006F4D85" w:rsidRDefault="00E34D85" w:rsidP="00400C36">
            <w:pPr>
              <w:pStyle w:val="TAL"/>
              <w:rPr>
                <w:ins w:id="173" w:author="Huawei-Yaping" w:date="2021-10-08T18:22:00Z"/>
                <w:rFonts w:cs="Arial"/>
                <w:lang w:eastAsia="ja-JP"/>
              </w:rPr>
            </w:pPr>
            <w:proofErr w:type="spellStart"/>
            <w:ins w:id="174" w:author="Huawei-Yaping" w:date="2021-10-08T18:22:00Z">
              <w:r w:rsidRPr="006F4D85">
                <w:rPr>
                  <w:rFonts w:cs="Arial"/>
                  <w:lang w:eastAsia="ja-JP"/>
                </w:rPr>
                <w:t>n.a</w:t>
              </w:r>
              <w:proofErr w:type="spellEnd"/>
              <w:r w:rsidRPr="006F4D85">
                <w:rPr>
                  <w:rFonts w:cs="Arial"/>
                  <w:lang w:eastAsia="ja-JP"/>
                </w:rPr>
                <w:t>.</w:t>
              </w:r>
            </w:ins>
          </w:p>
        </w:tc>
      </w:tr>
      <w:tr w:rsidR="00E34D85" w:rsidRPr="006F4D85" w14:paraId="280EF40D" w14:textId="77777777" w:rsidTr="00400C36">
        <w:trPr>
          <w:trHeight w:val="42"/>
          <w:jc w:val="center"/>
          <w:ins w:id="175" w:author="Huawei-Yaping" w:date="2021-10-08T18:22:00Z"/>
        </w:trPr>
        <w:tc>
          <w:tcPr>
            <w:tcW w:w="2836" w:type="dxa"/>
            <w:tcBorders>
              <w:top w:val="nil"/>
              <w:left w:val="single" w:sz="4" w:space="0" w:color="auto"/>
              <w:bottom w:val="single" w:sz="4" w:space="0" w:color="auto"/>
              <w:right w:val="single" w:sz="4" w:space="0" w:color="auto"/>
            </w:tcBorders>
            <w:vAlign w:val="center"/>
            <w:hideMark/>
          </w:tcPr>
          <w:p w14:paraId="2D021E10" w14:textId="77777777" w:rsidR="00E34D85" w:rsidRPr="006F4D85" w:rsidRDefault="00E34D85" w:rsidP="00400C36">
            <w:pPr>
              <w:spacing w:after="0"/>
              <w:rPr>
                <w:ins w:id="176" w:author="Huawei-Yaping" w:date="2021-10-08T18:22:00Z"/>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548213B" w14:textId="77777777" w:rsidR="00E34D85" w:rsidRPr="006F4D85" w:rsidRDefault="00E34D85" w:rsidP="00400C36">
            <w:pPr>
              <w:pStyle w:val="TAL"/>
              <w:rPr>
                <w:ins w:id="177" w:author="Huawei-Yaping" w:date="2021-10-08T18:22:00Z"/>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7B2FB0F7" w14:textId="77777777" w:rsidR="00E34D85" w:rsidRPr="006F4D85" w:rsidRDefault="00E34D85" w:rsidP="00400C36">
            <w:pPr>
              <w:spacing w:after="0"/>
              <w:rPr>
                <w:ins w:id="178"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FA50071" w14:textId="77777777" w:rsidR="00E34D85" w:rsidRPr="006F4D85" w:rsidRDefault="00E34D85" w:rsidP="00400C36">
            <w:pPr>
              <w:spacing w:after="0"/>
              <w:rPr>
                <w:ins w:id="179" w:author="Huawei-Yaping" w:date="2021-10-08T18:22:00Z"/>
                <w:rFonts w:ascii="Arial" w:hAnsi="Arial" w:cs="Arial"/>
                <w:sz w:val="18"/>
                <w:lang w:eastAsia="ja-JP"/>
              </w:rPr>
            </w:pPr>
          </w:p>
        </w:tc>
      </w:tr>
      <w:tr w:rsidR="00E34D85" w:rsidRPr="006F4D85" w14:paraId="2A42C190" w14:textId="77777777" w:rsidTr="00400C36">
        <w:trPr>
          <w:jc w:val="center"/>
          <w:ins w:id="180"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60B55A15" w14:textId="77777777" w:rsidR="00E34D85" w:rsidRPr="006F4D85" w:rsidRDefault="00E34D85" w:rsidP="00400C36">
            <w:pPr>
              <w:pStyle w:val="TAL"/>
              <w:rPr>
                <w:ins w:id="181" w:author="Huawei-Yaping" w:date="2021-10-08T18:22:00Z"/>
                <w:rFonts w:cs="Arial"/>
                <w:i/>
                <w:lang w:eastAsia="ja-JP"/>
              </w:rPr>
            </w:pPr>
            <w:proofErr w:type="spellStart"/>
            <w:ins w:id="182" w:author="Huawei-Yaping" w:date="2021-10-08T18:22:00Z">
              <w:r w:rsidRPr="006F4D85">
                <w:t>frequencyDomainAllocation</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84DBCC9" w14:textId="77777777" w:rsidR="00E34D85" w:rsidRPr="006F4D85" w:rsidRDefault="00E34D85" w:rsidP="00400C36">
            <w:pPr>
              <w:pStyle w:val="TAL"/>
              <w:rPr>
                <w:ins w:id="183" w:author="Huawei-Yaping" w:date="2021-10-08T18:22:00Z"/>
                <w:rFonts w:cs="Arial"/>
                <w:lang w:eastAsia="ja-JP"/>
              </w:rPr>
            </w:pPr>
            <w:ins w:id="184" w:author="Huawei-Yaping" w:date="2021-10-08T18:22:00Z">
              <w:r w:rsidRPr="006F4D85">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95026BD" w14:textId="77777777" w:rsidR="00E34D85" w:rsidRPr="006F4D85" w:rsidRDefault="00E34D85" w:rsidP="00400C36">
            <w:pPr>
              <w:pStyle w:val="TAL"/>
              <w:rPr>
                <w:ins w:id="185" w:author="Huawei-Yaping" w:date="2021-10-08T18:22:00Z"/>
                <w:rFonts w:cs="Arial"/>
                <w:lang w:eastAsia="ja-JP"/>
              </w:rPr>
            </w:pPr>
            <w:ins w:id="186" w:author="Huawei-Yaping" w:date="2021-10-08T18:22:00Z">
              <w:r w:rsidRPr="006F4D85">
                <w:rPr>
                  <w:szCs w:val="18"/>
                </w:rPr>
                <w:t>00</w:t>
              </w:r>
              <w:r>
                <w:rPr>
                  <w:szCs w:val="18"/>
                </w:rPr>
                <w:t>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2EAF196" w14:textId="77777777" w:rsidR="00E34D85" w:rsidRPr="006F4D85" w:rsidRDefault="00E34D85" w:rsidP="00400C36">
            <w:pPr>
              <w:pStyle w:val="TAL"/>
              <w:rPr>
                <w:ins w:id="187" w:author="Huawei-Yaping" w:date="2021-10-08T18:22:00Z"/>
                <w:rFonts w:cs="Arial"/>
                <w:lang w:eastAsia="ja-JP"/>
              </w:rPr>
            </w:pPr>
            <w:ins w:id="188" w:author="Huawei-Yaping" w:date="2021-10-08T18:22:00Z">
              <w:r w:rsidRPr="006F4D85">
                <w:rPr>
                  <w:szCs w:val="18"/>
                </w:rPr>
                <w:t>0001</w:t>
              </w:r>
            </w:ins>
          </w:p>
        </w:tc>
      </w:tr>
      <w:tr w:rsidR="00E34D85" w:rsidRPr="006F4D85" w14:paraId="6E282C5D" w14:textId="77777777" w:rsidTr="00400C36">
        <w:trPr>
          <w:jc w:val="center"/>
          <w:ins w:id="189"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5E088262" w14:textId="77777777" w:rsidR="00E34D85" w:rsidRPr="006F4D85" w:rsidRDefault="00E34D85" w:rsidP="00400C36">
            <w:pPr>
              <w:pStyle w:val="TAL"/>
              <w:rPr>
                <w:ins w:id="190" w:author="Huawei-Yaping" w:date="2021-10-08T18:22:00Z"/>
                <w:rFonts w:cs="Arial"/>
                <w:i/>
                <w:lang w:eastAsia="ja-JP"/>
              </w:rPr>
            </w:pPr>
            <w:proofErr w:type="spellStart"/>
            <w:ins w:id="191" w:author="Huawei-Yaping" w:date="2021-10-08T18:22:00Z">
              <w:r w:rsidRPr="006F4D85">
                <w:t>nrofPorts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77ED7FA" w14:textId="77777777" w:rsidR="00E34D85" w:rsidRPr="006F4D85" w:rsidRDefault="00E34D85" w:rsidP="00400C36">
            <w:pPr>
              <w:pStyle w:val="TAL"/>
              <w:rPr>
                <w:ins w:id="192" w:author="Huawei-Yaping" w:date="2021-10-08T18:22:00Z"/>
                <w:rFonts w:cs="Arial"/>
                <w:lang w:eastAsia="ja-JP"/>
              </w:rPr>
            </w:pPr>
            <w:ins w:id="193" w:author="Huawei-Yaping" w:date="2021-10-08T18:22:00Z">
              <w:r w:rsidRPr="006F4D85">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830344A" w14:textId="77777777" w:rsidR="00E34D85" w:rsidRPr="006F4D85" w:rsidRDefault="00E34D85" w:rsidP="00400C36">
            <w:pPr>
              <w:pStyle w:val="TAL"/>
              <w:rPr>
                <w:ins w:id="194" w:author="Huawei-Yaping" w:date="2021-10-08T18:22:00Z"/>
                <w:rFonts w:cs="Arial"/>
                <w:lang w:eastAsia="ja-JP"/>
              </w:rPr>
            </w:pPr>
            <w:ins w:id="195" w:author="Huawei-Yaping" w:date="2021-10-08T18:22:00Z">
              <w:r w:rsidRPr="006F4D85">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C52C3A3" w14:textId="77777777" w:rsidR="00E34D85" w:rsidRPr="006F4D85" w:rsidRDefault="00E34D85" w:rsidP="00400C36">
            <w:pPr>
              <w:pStyle w:val="TAL"/>
              <w:rPr>
                <w:ins w:id="196" w:author="Huawei-Yaping" w:date="2021-10-08T18:22:00Z"/>
                <w:rFonts w:cs="Arial"/>
                <w:lang w:eastAsia="ja-JP"/>
              </w:rPr>
            </w:pPr>
            <w:ins w:id="197" w:author="Huawei-Yaping" w:date="2021-10-08T18:22:00Z">
              <w:r w:rsidRPr="006F4D85">
                <w:rPr>
                  <w:rFonts w:cs="Arial"/>
                  <w:lang w:eastAsia="ja-JP"/>
                </w:rPr>
                <w:t>1</w:t>
              </w:r>
            </w:ins>
          </w:p>
        </w:tc>
      </w:tr>
      <w:tr w:rsidR="00E34D85" w:rsidRPr="006F4D85" w14:paraId="51AE4B4C" w14:textId="77777777" w:rsidTr="00400C36">
        <w:trPr>
          <w:trHeight w:val="33"/>
          <w:jc w:val="center"/>
          <w:ins w:id="198" w:author="Huawei-Yaping" w:date="2021-10-08T18:22:00Z"/>
        </w:trPr>
        <w:tc>
          <w:tcPr>
            <w:tcW w:w="2836" w:type="dxa"/>
            <w:vMerge w:val="restart"/>
            <w:tcBorders>
              <w:top w:val="single" w:sz="4" w:space="0" w:color="auto"/>
              <w:left w:val="single" w:sz="4" w:space="0" w:color="auto"/>
              <w:right w:val="single" w:sz="4" w:space="0" w:color="auto"/>
            </w:tcBorders>
          </w:tcPr>
          <w:p w14:paraId="163AD80F" w14:textId="77777777" w:rsidR="00E34D85" w:rsidRPr="006F4D85" w:rsidRDefault="00E34D85" w:rsidP="00400C36">
            <w:pPr>
              <w:pStyle w:val="TAL"/>
              <w:rPr>
                <w:ins w:id="199" w:author="Huawei-Yaping" w:date="2021-10-08T18:22:00Z"/>
                <w:rFonts w:cs="Arial"/>
                <w:i/>
                <w:lang w:eastAsia="ja-JP"/>
              </w:rPr>
            </w:pPr>
            <w:proofErr w:type="spellStart"/>
            <w:ins w:id="200" w:author="Huawei-Yaping" w:date="2021-10-08T18:22:00Z">
              <w:r w:rsidRPr="006F4D85">
                <w:t>firstOFDMSymbolInTimeDomain</w:t>
              </w:r>
              <w:proofErr w:type="spellEnd"/>
            </w:ins>
          </w:p>
        </w:tc>
        <w:tc>
          <w:tcPr>
            <w:tcW w:w="1701" w:type="dxa"/>
            <w:tcBorders>
              <w:top w:val="single" w:sz="4" w:space="0" w:color="auto"/>
              <w:left w:val="single" w:sz="4" w:space="0" w:color="auto"/>
              <w:bottom w:val="nil"/>
              <w:right w:val="single" w:sz="4" w:space="0" w:color="auto"/>
            </w:tcBorders>
            <w:hideMark/>
          </w:tcPr>
          <w:p w14:paraId="6A7F7D0E" w14:textId="77777777" w:rsidR="00E34D85" w:rsidRPr="006F4D85" w:rsidRDefault="00E34D85" w:rsidP="00400C36">
            <w:pPr>
              <w:keepNext/>
              <w:keepLines/>
              <w:spacing w:after="0"/>
              <w:rPr>
                <w:ins w:id="201" w:author="Huawei-Yaping" w:date="2021-10-08T18:22:00Z"/>
                <w:rFonts w:ascii="Arial" w:hAnsi="Arial" w:cs="Arial"/>
                <w:sz w:val="18"/>
                <w:lang w:val="en-US" w:eastAsia="ja-JP"/>
              </w:rPr>
            </w:pPr>
            <w:ins w:id="202" w:author="Huawei-Yaping" w:date="2021-10-08T18:22:00Z">
              <w:r w:rsidRPr="006F4D85">
                <w:rPr>
                  <w:rFonts w:ascii="Arial" w:hAnsi="Arial" w:cs="Arial"/>
                  <w:sz w:val="18"/>
                  <w:lang w:eastAsia="ja-JP"/>
                </w:rPr>
                <w:t>6 for resource #0</w:t>
              </w:r>
            </w:ins>
          </w:p>
        </w:tc>
        <w:tc>
          <w:tcPr>
            <w:tcW w:w="1701" w:type="dxa"/>
            <w:tcBorders>
              <w:top w:val="single" w:sz="4" w:space="0" w:color="auto"/>
              <w:left w:val="single" w:sz="4" w:space="0" w:color="auto"/>
              <w:bottom w:val="nil"/>
              <w:right w:val="single" w:sz="4" w:space="0" w:color="auto"/>
            </w:tcBorders>
            <w:hideMark/>
          </w:tcPr>
          <w:p w14:paraId="37ED7879" w14:textId="77777777" w:rsidR="00E34D85" w:rsidRPr="006F4D85" w:rsidRDefault="00E34D85" w:rsidP="00400C36">
            <w:pPr>
              <w:keepNext/>
              <w:keepLines/>
              <w:spacing w:after="0"/>
              <w:rPr>
                <w:ins w:id="203" w:author="Huawei-Yaping" w:date="2021-10-08T18:22:00Z"/>
                <w:rFonts w:ascii="Arial" w:hAnsi="Arial" w:cs="Arial"/>
                <w:sz w:val="18"/>
                <w:lang w:eastAsia="ja-JP"/>
              </w:rPr>
            </w:pPr>
            <w:ins w:id="204" w:author="Huawei-Yaping" w:date="2021-10-08T18:22:00Z">
              <w:r>
                <w:rPr>
                  <w:rFonts w:ascii="Arial" w:hAnsi="Arial" w:cs="Arial"/>
                  <w:sz w:val="18"/>
                  <w:lang w:eastAsia="ja-JP"/>
                </w:rPr>
                <w:t>7</w:t>
              </w:r>
              <w:r w:rsidRPr="006F4D85">
                <w:rPr>
                  <w:rFonts w:ascii="Arial" w:hAnsi="Arial" w:cs="Arial"/>
                  <w:sz w:val="18"/>
                  <w:lang w:eastAsia="ja-JP"/>
                </w:rPr>
                <w:t xml:space="preserve"> for resource #0</w:t>
              </w:r>
            </w:ins>
          </w:p>
        </w:tc>
        <w:tc>
          <w:tcPr>
            <w:tcW w:w="1701" w:type="dxa"/>
            <w:vMerge w:val="restart"/>
            <w:tcBorders>
              <w:top w:val="single" w:sz="4" w:space="0" w:color="auto"/>
              <w:left w:val="single" w:sz="4" w:space="0" w:color="auto"/>
              <w:right w:val="single" w:sz="4" w:space="0" w:color="auto"/>
            </w:tcBorders>
          </w:tcPr>
          <w:p w14:paraId="2C33937F" w14:textId="77777777" w:rsidR="00E34D85" w:rsidRPr="006F4D85" w:rsidRDefault="00E34D85" w:rsidP="00400C36">
            <w:pPr>
              <w:pStyle w:val="TAL"/>
              <w:rPr>
                <w:ins w:id="205" w:author="Huawei-Yaping" w:date="2021-10-08T18:22:00Z"/>
                <w:rFonts w:cs="Arial"/>
                <w:lang w:eastAsia="ja-JP"/>
              </w:rPr>
            </w:pPr>
            <w:ins w:id="206" w:author="Huawei-Yaping" w:date="2021-10-08T18:22:00Z">
              <w:r w:rsidRPr="006F4D85">
                <w:rPr>
                  <w:rFonts w:cs="Arial"/>
                  <w:lang w:eastAsia="ja-JP"/>
                </w:rPr>
                <w:t>6 for resource #0</w:t>
              </w:r>
            </w:ins>
          </w:p>
        </w:tc>
      </w:tr>
      <w:tr w:rsidR="00E34D85" w:rsidRPr="006F4D85" w14:paraId="519B368D" w14:textId="77777777" w:rsidTr="00400C36">
        <w:trPr>
          <w:trHeight w:val="31"/>
          <w:jc w:val="center"/>
          <w:ins w:id="207" w:author="Huawei-Yaping" w:date="2021-10-08T18:22:00Z"/>
        </w:trPr>
        <w:tc>
          <w:tcPr>
            <w:tcW w:w="2836" w:type="dxa"/>
            <w:vMerge/>
            <w:tcBorders>
              <w:left w:val="single" w:sz="4" w:space="0" w:color="auto"/>
              <w:right w:val="single" w:sz="4" w:space="0" w:color="auto"/>
            </w:tcBorders>
            <w:vAlign w:val="center"/>
            <w:hideMark/>
          </w:tcPr>
          <w:p w14:paraId="268B8C7C" w14:textId="77777777" w:rsidR="00E34D85" w:rsidRPr="006F4D85" w:rsidRDefault="00E34D85" w:rsidP="00400C36">
            <w:pPr>
              <w:pStyle w:val="TAL"/>
              <w:rPr>
                <w:ins w:id="208" w:author="Huawei-Yaping" w:date="2021-10-08T18:22:00Z"/>
                <w:rFonts w:cs="Arial"/>
                <w:i/>
                <w:lang w:eastAsia="ja-JP"/>
              </w:rPr>
            </w:pPr>
          </w:p>
        </w:tc>
        <w:tc>
          <w:tcPr>
            <w:tcW w:w="1701" w:type="dxa"/>
            <w:tcBorders>
              <w:top w:val="nil"/>
              <w:left w:val="single" w:sz="4" w:space="0" w:color="auto"/>
              <w:bottom w:val="nil"/>
              <w:right w:val="single" w:sz="4" w:space="0" w:color="auto"/>
            </w:tcBorders>
            <w:vAlign w:val="center"/>
            <w:hideMark/>
          </w:tcPr>
          <w:p w14:paraId="52993DC6" w14:textId="77777777" w:rsidR="00E34D85" w:rsidRPr="006F4D85" w:rsidRDefault="00E34D85" w:rsidP="00400C36">
            <w:pPr>
              <w:spacing w:after="0"/>
              <w:rPr>
                <w:ins w:id="209" w:author="Huawei-Yaping" w:date="2021-10-08T18:22: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BE3AEC4" w14:textId="77777777" w:rsidR="00E34D85" w:rsidRPr="006F4D85" w:rsidRDefault="00E34D85" w:rsidP="00400C36">
            <w:pPr>
              <w:spacing w:after="0"/>
              <w:rPr>
                <w:ins w:id="210"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48B48D3D" w14:textId="77777777" w:rsidR="00E34D85" w:rsidRPr="006F4D85" w:rsidRDefault="00E34D85" w:rsidP="00400C36">
            <w:pPr>
              <w:pStyle w:val="TAL"/>
              <w:rPr>
                <w:ins w:id="211" w:author="Huawei-Yaping" w:date="2021-10-08T18:22:00Z"/>
                <w:rFonts w:cs="Arial"/>
                <w:lang w:eastAsia="ja-JP"/>
              </w:rPr>
            </w:pPr>
          </w:p>
        </w:tc>
      </w:tr>
      <w:tr w:rsidR="00E34D85" w:rsidRPr="006F4D85" w14:paraId="16120E63" w14:textId="77777777" w:rsidTr="00400C36">
        <w:trPr>
          <w:trHeight w:val="31"/>
          <w:jc w:val="center"/>
          <w:ins w:id="212" w:author="Huawei-Yaping" w:date="2021-10-08T18:22:00Z"/>
        </w:trPr>
        <w:tc>
          <w:tcPr>
            <w:tcW w:w="2836" w:type="dxa"/>
            <w:vMerge/>
            <w:tcBorders>
              <w:left w:val="single" w:sz="4" w:space="0" w:color="auto"/>
              <w:right w:val="single" w:sz="4" w:space="0" w:color="auto"/>
            </w:tcBorders>
            <w:vAlign w:val="center"/>
            <w:hideMark/>
          </w:tcPr>
          <w:p w14:paraId="4A888D73" w14:textId="77777777" w:rsidR="00E34D85" w:rsidRPr="006F4D85" w:rsidRDefault="00E34D85" w:rsidP="00400C36">
            <w:pPr>
              <w:pStyle w:val="TAL"/>
              <w:rPr>
                <w:ins w:id="213" w:author="Huawei-Yaping" w:date="2021-10-08T18:22:00Z"/>
                <w:rFonts w:cs="Arial"/>
                <w:i/>
                <w:lang w:eastAsia="ja-JP"/>
              </w:rPr>
            </w:pPr>
          </w:p>
        </w:tc>
        <w:tc>
          <w:tcPr>
            <w:tcW w:w="1701" w:type="dxa"/>
            <w:tcBorders>
              <w:top w:val="nil"/>
              <w:left w:val="single" w:sz="4" w:space="0" w:color="auto"/>
              <w:bottom w:val="nil"/>
              <w:right w:val="single" w:sz="4" w:space="0" w:color="auto"/>
            </w:tcBorders>
            <w:vAlign w:val="center"/>
            <w:hideMark/>
          </w:tcPr>
          <w:p w14:paraId="73A74087" w14:textId="77777777" w:rsidR="00E34D85" w:rsidRPr="006F4D85" w:rsidRDefault="00E34D85" w:rsidP="00400C36">
            <w:pPr>
              <w:spacing w:after="0"/>
              <w:rPr>
                <w:ins w:id="214" w:author="Huawei-Yaping" w:date="2021-10-08T18:22: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2636D61" w14:textId="77777777" w:rsidR="00E34D85" w:rsidRPr="006F4D85" w:rsidRDefault="00E34D85" w:rsidP="00400C36">
            <w:pPr>
              <w:spacing w:after="0"/>
              <w:rPr>
                <w:ins w:id="215"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6B6829A2" w14:textId="77777777" w:rsidR="00E34D85" w:rsidRPr="006F4D85" w:rsidRDefault="00E34D85" w:rsidP="00400C36">
            <w:pPr>
              <w:pStyle w:val="TAL"/>
              <w:rPr>
                <w:ins w:id="216" w:author="Huawei-Yaping" w:date="2021-10-08T18:22:00Z"/>
                <w:rFonts w:cs="Arial"/>
                <w:lang w:eastAsia="ja-JP"/>
              </w:rPr>
            </w:pPr>
          </w:p>
        </w:tc>
      </w:tr>
      <w:tr w:rsidR="00E34D85" w:rsidRPr="006F4D85" w14:paraId="2C7E5E63" w14:textId="77777777" w:rsidTr="00400C36">
        <w:trPr>
          <w:trHeight w:val="31"/>
          <w:jc w:val="center"/>
          <w:ins w:id="217" w:author="Huawei-Yaping" w:date="2021-10-08T18:22:00Z"/>
        </w:trPr>
        <w:tc>
          <w:tcPr>
            <w:tcW w:w="2836" w:type="dxa"/>
            <w:vMerge/>
            <w:tcBorders>
              <w:left w:val="single" w:sz="4" w:space="0" w:color="auto"/>
              <w:right w:val="single" w:sz="4" w:space="0" w:color="auto"/>
            </w:tcBorders>
            <w:vAlign w:val="center"/>
            <w:hideMark/>
          </w:tcPr>
          <w:p w14:paraId="4DBE9A0C" w14:textId="77777777" w:rsidR="00E34D85" w:rsidRPr="006F4D85" w:rsidRDefault="00E34D85" w:rsidP="00400C36">
            <w:pPr>
              <w:pStyle w:val="TAL"/>
              <w:rPr>
                <w:ins w:id="218" w:author="Huawei-Yaping" w:date="2021-10-08T18:22:00Z"/>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24288D09" w14:textId="77777777" w:rsidR="00E34D85" w:rsidRPr="006F4D85" w:rsidRDefault="00E34D85" w:rsidP="00400C36">
            <w:pPr>
              <w:spacing w:after="0"/>
              <w:rPr>
                <w:ins w:id="219" w:author="Huawei-Yaping" w:date="2021-10-08T18:22:00Z"/>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42B76178" w14:textId="77777777" w:rsidR="00E34D85" w:rsidRPr="006F4D85" w:rsidRDefault="00E34D85" w:rsidP="00400C36">
            <w:pPr>
              <w:spacing w:after="0"/>
              <w:rPr>
                <w:ins w:id="220"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0231236" w14:textId="77777777" w:rsidR="00E34D85" w:rsidRPr="006F4D85" w:rsidRDefault="00E34D85" w:rsidP="00400C36">
            <w:pPr>
              <w:pStyle w:val="TAL"/>
              <w:rPr>
                <w:ins w:id="221" w:author="Huawei-Yaping" w:date="2021-10-08T18:22:00Z"/>
                <w:rFonts w:cs="Arial"/>
                <w:lang w:eastAsia="ja-JP"/>
              </w:rPr>
            </w:pPr>
          </w:p>
        </w:tc>
      </w:tr>
      <w:tr w:rsidR="00E34D85" w:rsidRPr="006F4D85" w14:paraId="54A6C49F" w14:textId="77777777" w:rsidTr="00400C36">
        <w:trPr>
          <w:trHeight w:val="33"/>
          <w:jc w:val="center"/>
          <w:ins w:id="222" w:author="Huawei-Yaping" w:date="2021-10-08T18:22:00Z"/>
        </w:trPr>
        <w:tc>
          <w:tcPr>
            <w:tcW w:w="2836" w:type="dxa"/>
            <w:vMerge/>
            <w:tcBorders>
              <w:left w:val="single" w:sz="4" w:space="0" w:color="auto"/>
              <w:bottom w:val="nil"/>
              <w:right w:val="single" w:sz="4" w:space="0" w:color="auto"/>
            </w:tcBorders>
            <w:hideMark/>
          </w:tcPr>
          <w:p w14:paraId="06F7BB5C" w14:textId="77777777" w:rsidR="00E34D85" w:rsidRPr="006F4D85" w:rsidRDefault="00E34D85" w:rsidP="00400C36">
            <w:pPr>
              <w:pStyle w:val="TAL"/>
              <w:rPr>
                <w:ins w:id="223" w:author="Huawei-Yaping" w:date="2021-10-08T18:22:00Z"/>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8DB5F28" w14:textId="77777777" w:rsidR="00E34D85" w:rsidRPr="006F4D85" w:rsidRDefault="00E34D85" w:rsidP="00400C36">
            <w:pPr>
              <w:keepNext/>
              <w:keepLines/>
              <w:spacing w:after="0"/>
              <w:rPr>
                <w:ins w:id="224" w:author="Huawei-Yaping" w:date="2021-10-08T18:22:00Z"/>
                <w:rFonts w:ascii="Arial" w:hAnsi="Arial" w:cs="Arial"/>
                <w:sz w:val="18"/>
                <w:lang w:eastAsia="ja-JP"/>
              </w:rPr>
            </w:pPr>
            <w:ins w:id="225" w:author="Huawei-Yaping" w:date="2021-10-08T18:22:00Z">
              <w:r w:rsidRPr="006F4D85">
                <w:rPr>
                  <w:rFonts w:ascii="Arial" w:hAnsi="Arial" w:cs="Arial"/>
                  <w:sz w:val="18"/>
                  <w:lang w:eastAsia="ja-JP"/>
                </w:rPr>
                <w:t>10 for resource #1</w:t>
              </w:r>
            </w:ins>
          </w:p>
        </w:tc>
        <w:tc>
          <w:tcPr>
            <w:tcW w:w="1701" w:type="dxa"/>
            <w:tcBorders>
              <w:top w:val="single" w:sz="4" w:space="0" w:color="auto"/>
              <w:left w:val="single" w:sz="4" w:space="0" w:color="auto"/>
              <w:bottom w:val="nil"/>
              <w:right w:val="single" w:sz="4" w:space="0" w:color="auto"/>
            </w:tcBorders>
            <w:vAlign w:val="center"/>
            <w:hideMark/>
          </w:tcPr>
          <w:p w14:paraId="42DE7E36" w14:textId="77777777" w:rsidR="00E34D85" w:rsidRPr="006F4D85" w:rsidRDefault="00E34D85" w:rsidP="00400C36">
            <w:pPr>
              <w:keepNext/>
              <w:keepLines/>
              <w:spacing w:after="0"/>
              <w:rPr>
                <w:ins w:id="226" w:author="Huawei-Yaping" w:date="2021-10-08T18:22:00Z"/>
                <w:rFonts w:ascii="Arial" w:hAnsi="Arial" w:cs="Arial"/>
                <w:sz w:val="18"/>
                <w:lang w:eastAsia="ja-JP"/>
              </w:rPr>
            </w:pPr>
            <w:ins w:id="227" w:author="Huawei-Yaping" w:date="2021-10-08T18:22:00Z">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ins>
          </w:p>
        </w:tc>
        <w:tc>
          <w:tcPr>
            <w:tcW w:w="1701" w:type="dxa"/>
            <w:vMerge w:val="restart"/>
            <w:tcBorders>
              <w:top w:val="single" w:sz="4" w:space="0" w:color="auto"/>
              <w:left w:val="single" w:sz="4" w:space="0" w:color="auto"/>
              <w:right w:val="single" w:sz="4" w:space="0" w:color="auto"/>
            </w:tcBorders>
            <w:vAlign w:val="center"/>
          </w:tcPr>
          <w:p w14:paraId="6C9CC10B" w14:textId="77777777" w:rsidR="00E34D85" w:rsidRPr="006F4D85" w:rsidRDefault="00E34D85" w:rsidP="00400C36">
            <w:pPr>
              <w:pStyle w:val="TAL"/>
              <w:rPr>
                <w:ins w:id="228" w:author="Huawei-Yaping" w:date="2021-10-08T18:22:00Z"/>
                <w:rFonts w:cs="Arial"/>
                <w:lang w:eastAsia="ja-JP"/>
              </w:rPr>
            </w:pPr>
            <w:ins w:id="229" w:author="Huawei-Yaping" w:date="2021-10-08T18:22:00Z">
              <w:r w:rsidRPr="006F4D85">
                <w:rPr>
                  <w:rFonts w:cs="Arial"/>
                  <w:lang w:eastAsia="ja-JP"/>
                </w:rPr>
                <w:t>10 for resource #1</w:t>
              </w:r>
            </w:ins>
          </w:p>
        </w:tc>
      </w:tr>
      <w:tr w:rsidR="00E34D85" w:rsidRPr="006F4D85" w14:paraId="3F9AC52E" w14:textId="77777777" w:rsidTr="00400C36">
        <w:trPr>
          <w:trHeight w:val="31"/>
          <w:jc w:val="center"/>
          <w:ins w:id="230" w:author="Huawei-Yaping" w:date="2021-10-08T18:22:00Z"/>
        </w:trPr>
        <w:tc>
          <w:tcPr>
            <w:tcW w:w="2836" w:type="dxa"/>
            <w:tcBorders>
              <w:top w:val="nil"/>
              <w:left w:val="single" w:sz="4" w:space="0" w:color="auto"/>
              <w:bottom w:val="nil"/>
              <w:right w:val="single" w:sz="4" w:space="0" w:color="auto"/>
            </w:tcBorders>
            <w:vAlign w:val="center"/>
            <w:hideMark/>
          </w:tcPr>
          <w:p w14:paraId="1CD1EAE5" w14:textId="77777777" w:rsidR="00E34D85" w:rsidRPr="006F4D85" w:rsidRDefault="00E34D85" w:rsidP="00400C36">
            <w:pPr>
              <w:spacing w:after="0"/>
              <w:rPr>
                <w:ins w:id="231" w:author="Huawei-Yaping" w:date="2021-10-08T18:22: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C2D1295" w14:textId="77777777" w:rsidR="00E34D85" w:rsidRPr="006F4D85" w:rsidRDefault="00E34D85" w:rsidP="00400C36">
            <w:pPr>
              <w:spacing w:after="0"/>
              <w:rPr>
                <w:ins w:id="232"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82EAB3B" w14:textId="77777777" w:rsidR="00E34D85" w:rsidRPr="006F4D85" w:rsidRDefault="00E34D85" w:rsidP="00400C36">
            <w:pPr>
              <w:spacing w:after="0"/>
              <w:rPr>
                <w:ins w:id="233"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216BCCC1" w14:textId="77777777" w:rsidR="00E34D85" w:rsidRPr="006F4D85" w:rsidRDefault="00E34D85" w:rsidP="00400C36">
            <w:pPr>
              <w:pStyle w:val="TAL"/>
              <w:rPr>
                <w:ins w:id="234" w:author="Huawei-Yaping" w:date="2021-10-08T18:22:00Z"/>
                <w:rFonts w:cs="Arial"/>
                <w:lang w:eastAsia="ja-JP"/>
              </w:rPr>
            </w:pPr>
          </w:p>
        </w:tc>
      </w:tr>
      <w:tr w:rsidR="00E34D85" w:rsidRPr="006F4D85" w14:paraId="6C21F7D2" w14:textId="77777777" w:rsidTr="00400C36">
        <w:trPr>
          <w:trHeight w:val="31"/>
          <w:jc w:val="center"/>
          <w:ins w:id="235" w:author="Huawei-Yaping" w:date="2021-10-08T18:22:00Z"/>
        </w:trPr>
        <w:tc>
          <w:tcPr>
            <w:tcW w:w="2836" w:type="dxa"/>
            <w:tcBorders>
              <w:top w:val="nil"/>
              <w:left w:val="single" w:sz="4" w:space="0" w:color="auto"/>
              <w:bottom w:val="nil"/>
              <w:right w:val="single" w:sz="4" w:space="0" w:color="auto"/>
            </w:tcBorders>
            <w:vAlign w:val="center"/>
            <w:hideMark/>
          </w:tcPr>
          <w:p w14:paraId="2F8B50FA" w14:textId="77777777" w:rsidR="00E34D85" w:rsidRPr="006F4D85" w:rsidRDefault="00E34D85" w:rsidP="00400C36">
            <w:pPr>
              <w:spacing w:after="0"/>
              <w:rPr>
                <w:ins w:id="236" w:author="Huawei-Yaping" w:date="2021-10-08T18:22: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EAE4371" w14:textId="77777777" w:rsidR="00E34D85" w:rsidRPr="006F4D85" w:rsidRDefault="00E34D85" w:rsidP="00400C36">
            <w:pPr>
              <w:spacing w:after="0"/>
              <w:rPr>
                <w:ins w:id="237"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E5DF781" w14:textId="77777777" w:rsidR="00E34D85" w:rsidRPr="006F4D85" w:rsidRDefault="00E34D85" w:rsidP="00400C36">
            <w:pPr>
              <w:spacing w:after="0"/>
              <w:rPr>
                <w:ins w:id="238"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05ECE536" w14:textId="77777777" w:rsidR="00E34D85" w:rsidRPr="006F4D85" w:rsidRDefault="00E34D85" w:rsidP="00400C36">
            <w:pPr>
              <w:pStyle w:val="TAL"/>
              <w:rPr>
                <w:ins w:id="239" w:author="Huawei-Yaping" w:date="2021-10-08T18:22:00Z"/>
                <w:rFonts w:cs="Arial"/>
                <w:lang w:eastAsia="ja-JP"/>
              </w:rPr>
            </w:pPr>
          </w:p>
        </w:tc>
      </w:tr>
      <w:tr w:rsidR="00E34D85" w:rsidRPr="006F4D85" w14:paraId="3111CBA7" w14:textId="77777777" w:rsidTr="00400C36">
        <w:trPr>
          <w:trHeight w:val="31"/>
          <w:jc w:val="center"/>
          <w:ins w:id="240" w:author="Huawei-Yaping" w:date="2021-10-08T18:22:00Z"/>
        </w:trPr>
        <w:tc>
          <w:tcPr>
            <w:tcW w:w="2836" w:type="dxa"/>
            <w:tcBorders>
              <w:top w:val="nil"/>
              <w:left w:val="single" w:sz="4" w:space="0" w:color="auto"/>
              <w:bottom w:val="single" w:sz="4" w:space="0" w:color="auto"/>
              <w:right w:val="single" w:sz="4" w:space="0" w:color="auto"/>
            </w:tcBorders>
            <w:vAlign w:val="center"/>
            <w:hideMark/>
          </w:tcPr>
          <w:p w14:paraId="6E2D1DC2" w14:textId="77777777" w:rsidR="00E34D85" w:rsidRPr="006F4D85" w:rsidRDefault="00E34D85" w:rsidP="00400C36">
            <w:pPr>
              <w:spacing w:after="0"/>
              <w:rPr>
                <w:ins w:id="241" w:author="Huawei-Yaping" w:date="2021-10-08T18:22:00Z"/>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3DBA006" w14:textId="77777777" w:rsidR="00E34D85" w:rsidRPr="006F4D85" w:rsidRDefault="00E34D85" w:rsidP="00400C36">
            <w:pPr>
              <w:spacing w:after="0"/>
              <w:rPr>
                <w:ins w:id="242"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B96EC75" w14:textId="77777777" w:rsidR="00E34D85" w:rsidRPr="006F4D85" w:rsidRDefault="00E34D85" w:rsidP="00400C36">
            <w:pPr>
              <w:spacing w:after="0"/>
              <w:rPr>
                <w:ins w:id="243"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7FA1C05" w14:textId="77777777" w:rsidR="00E34D85" w:rsidRPr="006F4D85" w:rsidRDefault="00E34D85" w:rsidP="00400C36">
            <w:pPr>
              <w:pStyle w:val="TAL"/>
              <w:rPr>
                <w:ins w:id="244" w:author="Huawei-Yaping" w:date="2021-10-08T18:22:00Z"/>
                <w:rFonts w:cs="Arial"/>
                <w:lang w:eastAsia="ja-JP"/>
              </w:rPr>
            </w:pPr>
          </w:p>
        </w:tc>
      </w:tr>
      <w:tr w:rsidR="00E34D85" w:rsidRPr="006F4D85" w14:paraId="781C3A1F" w14:textId="77777777" w:rsidTr="00400C36">
        <w:trPr>
          <w:jc w:val="center"/>
          <w:ins w:id="245"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12BE855C" w14:textId="77777777" w:rsidR="00E34D85" w:rsidRPr="006F4D85" w:rsidRDefault="00E34D85" w:rsidP="00400C36">
            <w:pPr>
              <w:pStyle w:val="TAL"/>
              <w:rPr>
                <w:ins w:id="246" w:author="Huawei-Yaping" w:date="2021-10-08T18:22:00Z"/>
                <w:rFonts w:cs="Arial"/>
                <w:i/>
                <w:lang w:eastAsia="ja-JP"/>
              </w:rPr>
            </w:pPr>
            <w:proofErr w:type="spellStart"/>
            <w:ins w:id="247" w:author="Huawei-Yaping" w:date="2021-10-08T18:22:00Z">
              <w:r w:rsidRPr="006F4D85">
                <w:t>cdm</w:t>
              </w:r>
              <w:proofErr w:type="spellEnd"/>
              <w:r w:rsidRPr="006F4D85">
                <w:t>-Type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20EDD09" w14:textId="77777777" w:rsidR="00E34D85" w:rsidRPr="006F4D85" w:rsidRDefault="00E34D85" w:rsidP="00400C36">
            <w:pPr>
              <w:pStyle w:val="TAL"/>
              <w:rPr>
                <w:ins w:id="248" w:author="Huawei-Yaping" w:date="2021-10-08T18:22:00Z"/>
                <w:rFonts w:cs="Arial"/>
                <w:lang w:eastAsia="ja-JP"/>
              </w:rPr>
            </w:pPr>
            <w:proofErr w:type="spellStart"/>
            <w:ins w:id="249" w:author="Huawei-Yaping" w:date="2021-10-08T18:22:00Z">
              <w:r w:rsidRPr="006F4D85">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F426819" w14:textId="77777777" w:rsidR="00E34D85" w:rsidRPr="006F4D85" w:rsidRDefault="00E34D85" w:rsidP="00400C36">
            <w:pPr>
              <w:pStyle w:val="TAL"/>
              <w:rPr>
                <w:ins w:id="250" w:author="Huawei-Yaping" w:date="2021-10-08T18:22:00Z"/>
                <w:rFonts w:cs="Arial"/>
                <w:lang w:eastAsia="ja-JP"/>
              </w:rPr>
            </w:pPr>
            <w:proofErr w:type="spellStart"/>
            <w:ins w:id="251" w:author="Huawei-Yaping" w:date="2021-10-08T18:22:00Z">
              <w:r w:rsidRPr="006F4D85">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1A09260" w14:textId="77777777" w:rsidR="00E34D85" w:rsidRPr="006F4D85" w:rsidRDefault="00E34D85" w:rsidP="00400C36">
            <w:pPr>
              <w:pStyle w:val="TAL"/>
              <w:rPr>
                <w:ins w:id="252" w:author="Huawei-Yaping" w:date="2021-10-08T18:22:00Z"/>
                <w:rFonts w:cs="Arial"/>
                <w:lang w:eastAsia="ja-JP"/>
              </w:rPr>
            </w:pPr>
            <w:proofErr w:type="spellStart"/>
            <w:ins w:id="253" w:author="Huawei-Yaping" w:date="2021-10-08T18:22:00Z">
              <w:r w:rsidRPr="006F4D85">
                <w:rPr>
                  <w:rFonts w:cs="Arial"/>
                  <w:lang w:eastAsia="ja-JP"/>
                </w:rPr>
                <w:t>noCDM</w:t>
              </w:r>
              <w:proofErr w:type="spellEnd"/>
            </w:ins>
          </w:p>
        </w:tc>
      </w:tr>
      <w:tr w:rsidR="00E34D85" w:rsidRPr="006F4D85" w14:paraId="4C9FD262" w14:textId="77777777" w:rsidTr="00400C36">
        <w:trPr>
          <w:jc w:val="center"/>
          <w:ins w:id="254"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6DEEC1E0" w14:textId="77777777" w:rsidR="00E34D85" w:rsidRPr="006F4D85" w:rsidRDefault="00E34D85" w:rsidP="00400C36">
            <w:pPr>
              <w:pStyle w:val="TAL"/>
              <w:rPr>
                <w:ins w:id="255" w:author="Huawei-Yaping" w:date="2021-10-08T18:22:00Z"/>
                <w:rFonts w:cs="Arial"/>
                <w:i/>
                <w:lang w:eastAsia="ja-JP"/>
              </w:rPr>
            </w:pPr>
            <w:ins w:id="256" w:author="Huawei-Yaping" w:date="2021-10-08T18:22:00Z">
              <w:r w:rsidRPr="006F4D85">
                <w:t>density</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B90B013" w14:textId="77777777" w:rsidR="00E34D85" w:rsidRPr="006F4D85" w:rsidRDefault="00E34D85" w:rsidP="00400C36">
            <w:pPr>
              <w:pStyle w:val="TAL"/>
              <w:rPr>
                <w:ins w:id="257" w:author="Huawei-Yaping" w:date="2021-10-08T18:22:00Z"/>
                <w:rFonts w:cs="Arial"/>
                <w:lang w:eastAsia="ja-JP"/>
              </w:rPr>
            </w:pPr>
            <w:ins w:id="258" w:author="Huawei-Yaping" w:date="2021-10-08T18:22:00Z">
              <w:r w:rsidRPr="006F4D85">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8BFB2EC" w14:textId="77777777" w:rsidR="00E34D85" w:rsidRPr="006F4D85" w:rsidRDefault="00E34D85" w:rsidP="00400C36">
            <w:pPr>
              <w:pStyle w:val="TAL"/>
              <w:rPr>
                <w:ins w:id="259" w:author="Huawei-Yaping" w:date="2021-10-08T18:22:00Z"/>
                <w:rFonts w:cs="Arial"/>
                <w:lang w:eastAsia="ja-JP"/>
              </w:rPr>
            </w:pPr>
            <w:ins w:id="260" w:author="Huawei-Yaping" w:date="2021-10-08T18:22:00Z">
              <w:r w:rsidRPr="006F4D85">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D4008D5" w14:textId="77777777" w:rsidR="00E34D85" w:rsidRPr="006F4D85" w:rsidRDefault="00E34D85" w:rsidP="00400C36">
            <w:pPr>
              <w:pStyle w:val="TAL"/>
              <w:rPr>
                <w:ins w:id="261" w:author="Huawei-Yaping" w:date="2021-10-08T18:22:00Z"/>
                <w:rFonts w:cs="Arial"/>
                <w:lang w:eastAsia="ja-JP"/>
              </w:rPr>
            </w:pPr>
            <w:ins w:id="262" w:author="Huawei-Yaping" w:date="2021-10-08T18:22:00Z">
              <w:r w:rsidRPr="006F4D85">
                <w:rPr>
                  <w:rFonts w:cs="Arial"/>
                  <w:lang w:eastAsia="ja-JP"/>
                </w:rPr>
                <w:t>3</w:t>
              </w:r>
            </w:ins>
          </w:p>
        </w:tc>
      </w:tr>
      <w:tr w:rsidR="00E34D85" w:rsidRPr="006F4D85" w14:paraId="5136EAD0" w14:textId="77777777" w:rsidTr="00400C36">
        <w:trPr>
          <w:jc w:val="center"/>
          <w:ins w:id="263"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2A56CEF2" w14:textId="77777777" w:rsidR="00E34D85" w:rsidRPr="006F4D85" w:rsidRDefault="00E34D85" w:rsidP="00400C36">
            <w:pPr>
              <w:pStyle w:val="TAL"/>
              <w:rPr>
                <w:ins w:id="264" w:author="Huawei-Yaping" w:date="2021-10-08T18:22:00Z"/>
                <w:rFonts w:cs="Arial"/>
                <w:i/>
                <w:lang w:eastAsia="ja-JP"/>
              </w:rPr>
            </w:pPr>
            <w:proofErr w:type="spellStart"/>
            <w:ins w:id="265" w:author="Huawei-Yaping" w:date="2021-10-08T18:22:00Z">
              <w:r w:rsidRPr="006F4D85">
                <w:t>startingRB</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F4DEF7B" w14:textId="77777777" w:rsidR="00E34D85" w:rsidRPr="006F4D85" w:rsidRDefault="00E34D85" w:rsidP="00400C36">
            <w:pPr>
              <w:pStyle w:val="TAL"/>
              <w:rPr>
                <w:ins w:id="266" w:author="Huawei-Yaping" w:date="2021-10-08T18:22:00Z"/>
                <w:rFonts w:cs="Arial"/>
                <w:lang w:eastAsia="ja-JP"/>
              </w:rPr>
            </w:pPr>
            <w:ins w:id="267"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BE92C28" w14:textId="77777777" w:rsidR="00E34D85" w:rsidRPr="006F4D85" w:rsidRDefault="00E34D85" w:rsidP="00400C36">
            <w:pPr>
              <w:pStyle w:val="TAL"/>
              <w:rPr>
                <w:ins w:id="268" w:author="Huawei-Yaping" w:date="2021-10-08T18:22:00Z"/>
                <w:rFonts w:cs="Arial"/>
                <w:lang w:eastAsia="ja-JP"/>
              </w:rPr>
            </w:pPr>
            <w:ins w:id="269"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B4FD8A4" w14:textId="77777777" w:rsidR="00E34D85" w:rsidRPr="006F4D85" w:rsidRDefault="00E34D85" w:rsidP="00400C36">
            <w:pPr>
              <w:pStyle w:val="TAL"/>
              <w:rPr>
                <w:ins w:id="270" w:author="Huawei-Yaping" w:date="2021-10-08T18:22:00Z"/>
                <w:rFonts w:cs="Arial"/>
                <w:lang w:eastAsia="ja-JP"/>
              </w:rPr>
            </w:pPr>
            <w:ins w:id="271" w:author="Huawei-Yaping" w:date="2021-10-08T18:22:00Z">
              <w:r w:rsidRPr="006F4D85">
                <w:rPr>
                  <w:rFonts w:cs="Arial"/>
                  <w:lang w:eastAsia="ja-JP"/>
                </w:rPr>
                <w:t>0</w:t>
              </w:r>
            </w:ins>
          </w:p>
        </w:tc>
      </w:tr>
      <w:tr w:rsidR="00E34D85" w:rsidRPr="006F4D85" w14:paraId="5425BE53" w14:textId="77777777" w:rsidTr="00400C36">
        <w:trPr>
          <w:jc w:val="center"/>
          <w:ins w:id="272"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42DB023B" w14:textId="77777777" w:rsidR="00E34D85" w:rsidRPr="006F4D85" w:rsidRDefault="00E34D85" w:rsidP="00400C36">
            <w:pPr>
              <w:pStyle w:val="TAL"/>
              <w:rPr>
                <w:ins w:id="273" w:author="Huawei-Yaping" w:date="2021-10-08T18:22:00Z"/>
                <w:rFonts w:cs="Arial"/>
                <w:i/>
                <w:lang w:eastAsia="ja-JP"/>
              </w:rPr>
            </w:pPr>
            <w:proofErr w:type="spellStart"/>
            <w:ins w:id="274" w:author="Huawei-Yaping" w:date="2021-10-08T18:22:00Z">
              <w:r w:rsidRPr="006F4D85">
                <w:t>nrofRBs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6F17503" w14:textId="77777777" w:rsidR="00E34D85" w:rsidRPr="006F4D85" w:rsidRDefault="00E34D85" w:rsidP="00400C36">
            <w:pPr>
              <w:pStyle w:val="TAL"/>
              <w:rPr>
                <w:ins w:id="275" w:author="Huawei-Yaping" w:date="2021-10-08T18:22:00Z"/>
                <w:rFonts w:cs="Arial"/>
                <w:lang w:eastAsia="ja-JP"/>
              </w:rPr>
            </w:pPr>
            <w:ins w:id="276" w:author="Huawei-Yaping" w:date="2021-10-08T18:22:00Z">
              <w:r w:rsidRPr="006F4D85">
                <w:rPr>
                  <w:rFonts w:cs="Arial"/>
                  <w:lang w:eastAsia="ja-JP"/>
                </w:rPr>
                <w:t>276</w:t>
              </w:r>
              <w:r>
                <w:rPr>
                  <w:rFonts w:cs="Arial"/>
                  <w:lang w:eastAsia="ja-JP"/>
                </w:rPr>
                <w:t xml:space="preserve">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822DD4A" w14:textId="77777777" w:rsidR="00E34D85" w:rsidRPr="006F4D85" w:rsidRDefault="00E34D85" w:rsidP="00400C36">
            <w:pPr>
              <w:pStyle w:val="TAL"/>
              <w:rPr>
                <w:ins w:id="277" w:author="Huawei-Yaping" w:date="2021-10-08T18:22:00Z"/>
                <w:rFonts w:cs="Arial"/>
                <w:lang w:eastAsia="ja-JP"/>
              </w:rPr>
            </w:pPr>
            <w:ins w:id="278" w:author="Huawei-Yaping" w:date="2021-10-08T18:22:00Z">
              <w:r w:rsidRPr="006F4D85">
                <w:rPr>
                  <w:rFonts w:cs="Arial"/>
                  <w:lang w:eastAsia="ja-JP"/>
                </w:rPr>
                <w:t>276</w:t>
              </w:r>
              <w:r>
                <w:rPr>
                  <w:rFonts w:cs="Arial"/>
                  <w:lang w:eastAsia="ja-JP"/>
                </w:rPr>
                <w:t xml:space="preserve">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C903A9F" w14:textId="77777777" w:rsidR="00E34D85" w:rsidRPr="006F4D85" w:rsidRDefault="00E34D85" w:rsidP="00400C36">
            <w:pPr>
              <w:pStyle w:val="TAL"/>
              <w:rPr>
                <w:ins w:id="279" w:author="Huawei-Yaping" w:date="2021-10-08T18:22:00Z"/>
                <w:rFonts w:cs="Arial"/>
                <w:lang w:eastAsia="ja-JP"/>
              </w:rPr>
            </w:pPr>
            <w:ins w:id="280" w:author="Huawei-Yaping" w:date="2021-10-08T18:22:00Z">
              <w:r w:rsidRPr="006F4D85">
                <w:rPr>
                  <w:rFonts w:cs="Arial"/>
                  <w:lang w:eastAsia="ja-JP"/>
                </w:rPr>
                <w:t>276</w:t>
              </w:r>
              <w:r>
                <w:rPr>
                  <w:rFonts w:cs="Arial"/>
                  <w:lang w:eastAsia="ja-JP"/>
                </w:rPr>
                <w:t xml:space="preserve"> (Note 1)</w:t>
              </w:r>
            </w:ins>
          </w:p>
        </w:tc>
      </w:tr>
      <w:tr w:rsidR="00E34D85" w:rsidRPr="006F4D85" w14:paraId="6925A6A5" w14:textId="77777777" w:rsidTr="00400C36">
        <w:trPr>
          <w:jc w:val="center"/>
          <w:ins w:id="281" w:author="Huawei-Yaping" w:date="2021-10-08T18:22:00Z"/>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036AD1" w14:textId="77777777" w:rsidR="00E34D85" w:rsidRPr="00F86215" w:rsidRDefault="00E34D85" w:rsidP="00400C36">
            <w:pPr>
              <w:pStyle w:val="TAN"/>
              <w:rPr>
                <w:ins w:id="282" w:author="Huawei-Yaping" w:date="2021-10-08T18:22:00Z"/>
                <w:lang w:eastAsia="ja-JP"/>
              </w:rPr>
            </w:pPr>
            <w:ins w:id="283" w:author="Huawei-Yaping" w:date="2021-10-08T18:22:00Z">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ins>
          </w:p>
        </w:tc>
      </w:tr>
    </w:tbl>
    <w:p w14:paraId="514CCE47" w14:textId="77777777" w:rsidR="00E34D85" w:rsidRPr="00E34D85" w:rsidRDefault="00E34D85" w:rsidP="00E34D85"/>
    <w:p w14:paraId="574833D2" w14:textId="77777777" w:rsidR="00E34D85" w:rsidRPr="00796872" w:rsidRDefault="00E34D85" w:rsidP="00E34D85">
      <w:pPr>
        <w:pStyle w:val="30"/>
      </w:pPr>
      <w:r w:rsidRPr="00796872">
        <w:t>A.1.4.2</w:t>
      </w:r>
      <w:r w:rsidRPr="00796872">
        <w:tab/>
        <w:t>TDD</w:t>
      </w:r>
    </w:p>
    <w:p w14:paraId="07F8DDED" w14:textId="77777777" w:rsidR="00E34D85" w:rsidRPr="00796872" w:rsidRDefault="00E34D85" w:rsidP="00E34D85">
      <w:pPr>
        <w:pStyle w:val="TH"/>
      </w:pPr>
      <w:r w:rsidRPr="00796872">
        <w:t>Table A.1.4.2-1: CSI-RS Reference Measurement Channels for SCS = 15 kHz for TDD</w:t>
      </w:r>
    </w:p>
    <w:tbl>
      <w:tblPr>
        <w:tblW w:w="96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696"/>
        <w:gridCol w:w="1701"/>
        <w:gridCol w:w="1738"/>
        <w:gridCol w:w="1677"/>
      </w:tblGrid>
      <w:tr w:rsidR="00E34D85" w:rsidRPr="00796872" w14:paraId="062C668F" w14:textId="77777777" w:rsidTr="00400C36">
        <w:tc>
          <w:tcPr>
            <w:tcW w:w="2807" w:type="dxa"/>
            <w:tcBorders>
              <w:top w:val="single" w:sz="4" w:space="0" w:color="auto"/>
              <w:left w:val="single" w:sz="4" w:space="0" w:color="auto"/>
              <w:bottom w:val="single" w:sz="4" w:space="0" w:color="auto"/>
              <w:right w:val="single" w:sz="4" w:space="0" w:color="auto"/>
            </w:tcBorders>
            <w:vAlign w:val="center"/>
          </w:tcPr>
          <w:p w14:paraId="71669061" w14:textId="77777777" w:rsidR="00E34D85" w:rsidRPr="00796872" w:rsidRDefault="00E34D85" w:rsidP="00400C36">
            <w:pPr>
              <w:pStyle w:val="TAH"/>
              <w:keepNext w:val="0"/>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06BDDDCA" w14:textId="77777777" w:rsidR="00E34D85" w:rsidRPr="00796872" w:rsidRDefault="00E34D85" w:rsidP="00400C36">
            <w:pPr>
              <w:pStyle w:val="TAH"/>
              <w:keepNext w:val="0"/>
              <w:rPr>
                <w:lang w:eastAsia="ja-JP"/>
              </w:rPr>
            </w:pPr>
            <w:r w:rsidRPr="00796872">
              <w:rPr>
                <w:lang w:eastAsia="ja-JP"/>
              </w:rPr>
              <w:t>CSI-RS.1.1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F24E4C" w14:textId="77777777" w:rsidR="00E34D85" w:rsidRPr="00796872" w:rsidRDefault="00E34D85" w:rsidP="00400C36">
            <w:pPr>
              <w:pStyle w:val="TAH"/>
              <w:keepNext w:val="0"/>
              <w:rPr>
                <w:lang w:eastAsia="ja-JP"/>
              </w:rPr>
            </w:pPr>
            <w:r w:rsidRPr="00796872">
              <w:rPr>
                <w:lang w:eastAsia="ja-JP"/>
              </w:rPr>
              <w:t>CSI-RS.1.2 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B29120" w14:textId="77777777" w:rsidR="00E34D85" w:rsidRPr="00796872" w:rsidRDefault="00E34D85" w:rsidP="00400C36">
            <w:pPr>
              <w:pStyle w:val="TAH"/>
              <w:keepNext w:val="0"/>
              <w:rPr>
                <w:lang w:eastAsia="ja-JP"/>
              </w:rPr>
            </w:pPr>
            <w:r w:rsidRPr="00796872">
              <w:rPr>
                <w:lang w:eastAsia="ja-JP"/>
              </w:rPr>
              <w:t>CSI-RS.1.3 TDD</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B765874" w14:textId="77777777" w:rsidR="00E34D85" w:rsidRPr="00796872" w:rsidRDefault="00E34D85" w:rsidP="00400C36">
            <w:pPr>
              <w:pStyle w:val="TAH"/>
              <w:keepNext w:val="0"/>
              <w:rPr>
                <w:lang w:eastAsia="ja-JP"/>
              </w:rPr>
            </w:pPr>
            <w:r w:rsidRPr="00796872">
              <w:rPr>
                <w:lang w:eastAsia="ja-JP"/>
              </w:rPr>
              <w:t>CSI-RS.1.4 TDD</w:t>
            </w:r>
          </w:p>
        </w:tc>
      </w:tr>
      <w:tr w:rsidR="00E34D85" w:rsidRPr="00796872" w14:paraId="54E2DA4F"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70673EB5" w14:textId="77777777" w:rsidR="00E34D85" w:rsidRPr="00796872" w:rsidRDefault="00E34D85" w:rsidP="00400C36">
            <w:pPr>
              <w:pStyle w:val="TAH"/>
              <w:keepNext w:val="0"/>
              <w:rPr>
                <w:rFonts w:cs="Arial"/>
                <w:b w:val="0"/>
                <w:lang w:eastAsia="ja-JP"/>
              </w:rPr>
            </w:pPr>
            <w:r w:rsidRPr="00796872">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3DD9FE3" w14:textId="77777777" w:rsidR="00E34D85" w:rsidRPr="00796872" w:rsidRDefault="00E34D85" w:rsidP="00400C36">
            <w:pPr>
              <w:pStyle w:val="TAH"/>
              <w:keepNext w:val="0"/>
              <w:rPr>
                <w:rFonts w:cs="Arial"/>
                <w:b w:val="0"/>
                <w:lang w:eastAsia="ja-JP"/>
              </w:rPr>
            </w:pPr>
            <w:r w:rsidRPr="00796872">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4BA44E" w14:textId="77777777" w:rsidR="00E34D85" w:rsidRPr="00796872" w:rsidRDefault="00E34D85" w:rsidP="00400C36">
            <w:pPr>
              <w:pStyle w:val="TAH"/>
              <w:keepNext w:val="0"/>
              <w:rPr>
                <w:rFonts w:cs="Arial"/>
                <w:b w:val="0"/>
                <w:lang w:eastAsia="ja-JP"/>
              </w:rPr>
            </w:pPr>
            <w:r w:rsidRPr="00796872">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8EAF9D5" w14:textId="77777777" w:rsidR="00E34D85" w:rsidRPr="00796872" w:rsidRDefault="00E34D85" w:rsidP="00400C36">
            <w:pPr>
              <w:pStyle w:val="TAH"/>
              <w:keepNext w:val="0"/>
              <w:rPr>
                <w:rFonts w:cs="Arial"/>
                <w:b w:val="0"/>
                <w:lang w:eastAsia="ja-JP"/>
              </w:rPr>
            </w:pPr>
            <w:r w:rsidRPr="00796872">
              <w:rPr>
                <w:rFonts w:cs="Arial"/>
                <w:b w:val="0"/>
                <w:lang w:eastAsia="ja-JP"/>
              </w:rPr>
              <w:t>aperiodic</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97F54BE" w14:textId="77777777" w:rsidR="00E34D85" w:rsidRPr="00796872" w:rsidRDefault="00E34D85" w:rsidP="00400C36">
            <w:pPr>
              <w:pStyle w:val="TAH"/>
              <w:keepNext w:val="0"/>
              <w:rPr>
                <w:rFonts w:cs="Arial"/>
                <w:b w:val="0"/>
                <w:lang w:eastAsia="ja-JP"/>
              </w:rPr>
            </w:pPr>
            <w:r w:rsidRPr="00796872">
              <w:rPr>
                <w:rFonts w:cs="Arial"/>
                <w:b w:val="0"/>
                <w:lang w:eastAsia="ja-JP"/>
              </w:rPr>
              <w:t>aperiodic</w:t>
            </w:r>
          </w:p>
        </w:tc>
      </w:tr>
      <w:tr w:rsidR="00E34D85" w:rsidRPr="00796872" w14:paraId="1F191AEF"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1DDDE803" w14:textId="77777777" w:rsidR="00E34D85" w:rsidRPr="00796872" w:rsidRDefault="00E34D85" w:rsidP="00400C36">
            <w:pPr>
              <w:pStyle w:val="TAH"/>
              <w:keepNext w:val="0"/>
              <w:rPr>
                <w:rFonts w:cs="Arial"/>
                <w:lang w:eastAsia="ja-JP"/>
              </w:rPr>
            </w:pPr>
            <w:r w:rsidRPr="00796872">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14:paraId="651A705D" w14:textId="77777777" w:rsidR="00E34D85" w:rsidRPr="00796872" w:rsidRDefault="00E34D85" w:rsidP="00400C36">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2557F3E" w14:textId="77777777" w:rsidR="00E34D85" w:rsidRPr="00796872" w:rsidRDefault="00E34D85" w:rsidP="00400C36">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4FF5718" w14:textId="77777777" w:rsidR="00E34D85" w:rsidRPr="00796872" w:rsidRDefault="00E34D85" w:rsidP="00400C36">
            <w:pPr>
              <w:pStyle w:val="TAH"/>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32BD314D" w14:textId="77777777" w:rsidR="00E34D85" w:rsidRPr="00796872" w:rsidRDefault="00E34D85" w:rsidP="00400C36">
            <w:pPr>
              <w:pStyle w:val="TAH"/>
              <w:keepNext w:val="0"/>
              <w:rPr>
                <w:rFonts w:cs="Arial"/>
                <w:lang w:eastAsia="ja-JP"/>
              </w:rPr>
            </w:pPr>
          </w:p>
        </w:tc>
      </w:tr>
      <w:tr w:rsidR="00E34D85" w:rsidRPr="00796872" w14:paraId="65569F74"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212B1300" w14:textId="77777777" w:rsidR="00E34D85" w:rsidRPr="00796872" w:rsidRDefault="00E34D85" w:rsidP="00400C36">
            <w:pPr>
              <w:pStyle w:val="TAL"/>
              <w:keepNext w:val="0"/>
              <w:rPr>
                <w:rFonts w:cs="Arial"/>
                <w:i/>
                <w:lang w:eastAsia="ja-JP"/>
              </w:rPr>
            </w:pPr>
            <w:proofErr w:type="spellStart"/>
            <w:r w:rsidRPr="00796872">
              <w:t>nzp</w:t>
            </w:r>
            <w:proofErr w:type="spellEnd"/>
            <w:r w:rsidRPr="00796872">
              <w:t>-CSI-</w:t>
            </w:r>
            <w:proofErr w:type="spellStart"/>
            <w:r w:rsidRPr="00796872">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0C84A81E" w14:textId="77777777" w:rsidR="00E34D85" w:rsidRPr="00796872" w:rsidRDefault="00E34D85" w:rsidP="00400C36">
            <w:pPr>
              <w:pStyle w:val="TAL"/>
              <w:keepNext w:val="0"/>
              <w:rPr>
                <w:rFonts w:cs="Arial"/>
                <w:lang w:eastAsia="ja-JP"/>
              </w:rPr>
            </w:pPr>
            <w:r w:rsidRPr="00796872">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323474" w14:textId="77777777" w:rsidR="00E34D85" w:rsidRPr="00796872" w:rsidRDefault="00E34D85" w:rsidP="00400C36">
            <w:pPr>
              <w:pStyle w:val="TAL"/>
              <w:keepNext w:val="0"/>
              <w:rPr>
                <w:rFonts w:cs="Arial"/>
                <w:lang w:eastAsia="ja-JP"/>
              </w:rPr>
            </w:pPr>
            <w:r w:rsidRPr="00796872">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91330C4" w14:textId="77777777" w:rsidR="00E34D85" w:rsidRPr="00796872" w:rsidRDefault="00E34D85" w:rsidP="00400C36">
            <w:pPr>
              <w:pStyle w:val="TAL"/>
              <w:keepNext w:val="0"/>
              <w:rPr>
                <w:rFonts w:cs="Arial"/>
                <w:lang w:eastAsia="ja-JP"/>
              </w:rPr>
            </w:pPr>
            <w:r w:rsidRPr="00796872">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104294E4" w14:textId="77777777" w:rsidR="00E34D85" w:rsidRPr="00796872" w:rsidRDefault="00E34D85" w:rsidP="00400C36">
            <w:pPr>
              <w:pStyle w:val="TAL"/>
              <w:keepNext w:val="0"/>
              <w:rPr>
                <w:rFonts w:cs="Arial"/>
                <w:lang w:eastAsia="ja-JP"/>
              </w:rPr>
            </w:pPr>
            <w:r w:rsidRPr="00796872">
              <w:rPr>
                <w:rFonts w:cs="Arial"/>
                <w:lang w:eastAsia="ja-JP"/>
              </w:rPr>
              <w:t>0</w:t>
            </w:r>
          </w:p>
        </w:tc>
      </w:tr>
      <w:tr w:rsidR="00E34D85" w:rsidRPr="00796872" w14:paraId="2A9C9BF1"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473020EC" w14:textId="77777777" w:rsidR="00E34D85" w:rsidRPr="00796872" w:rsidRDefault="00E34D85" w:rsidP="00400C36">
            <w:pPr>
              <w:pStyle w:val="TAL"/>
              <w:keepNext w:val="0"/>
              <w:rPr>
                <w:rFonts w:cs="Arial"/>
                <w:i/>
                <w:lang w:eastAsia="ja-JP"/>
              </w:rPr>
            </w:pPr>
            <w:r w:rsidRPr="00796872">
              <w:t>repetition</w:t>
            </w:r>
          </w:p>
        </w:tc>
        <w:tc>
          <w:tcPr>
            <w:tcW w:w="1696" w:type="dxa"/>
            <w:tcBorders>
              <w:top w:val="single" w:sz="4" w:space="0" w:color="auto"/>
              <w:left w:val="single" w:sz="4" w:space="0" w:color="auto"/>
              <w:bottom w:val="single" w:sz="4" w:space="0" w:color="auto"/>
              <w:right w:val="single" w:sz="4" w:space="0" w:color="auto"/>
            </w:tcBorders>
            <w:hideMark/>
          </w:tcPr>
          <w:p w14:paraId="1C6BDA46" w14:textId="77777777" w:rsidR="00E34D85" w:rsidRPr="00796872" w:rsidRDefault="00E34D85" w:rsidP="00400C36">
            <w:pPr>
              <w:pStyle w:val="TAL"/>
              <w:keepNext w:val="0"/>
              <w:rPr>
                <w:rFonts w:cs="Arial"/>
                <w:lang w:eastAsia="ja-JP"/>
              </w:rPr>
            </w:pPr>
            <w:r w:rsidRPr="00796872">
              <w:rPr>
                <w:rFonts w:cs="Arial"/>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A16F6A" w14:textId="77777777" w:rsidR="00E34D85" w:rsidRPr="00796872" w:rsidRDefault="00E34D85" w:rsidP="00400C36">
            <w:pPr>
              <w:pStyle w:val="TAL"/>
              <w:keepNext w:val="0"/>
              <w:rPr>
                <w:rFonts w:cs="Arial"/>
                <w:lang w:eastAsia="ja-JP"/>
              </w:rPr>
            </w:pPr>
            <w:r w:rsidRPr="00796872">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C3C3A5A" w14:textId="77777777" w:rsidR="00E34D85" w:rsidRPr="00796872" w:rsidRDefault="00E34D85" w:rsidP="00400C36">
            <w:pPr>
              <w:pStyle w:val="TAL"/>
              <w:keepNext w:val="0"/>
              <w:rPr>
                <w:rFonts w:cs="Arial"/>
                <w:lang w:eastAsia="ja-JP"/>
              </w:rPr>
            </w:pPr>
            <w:r w:rsidRPr="00796872">
              <w:rPr>
                <w:rFonts w:cs="Arial"/>
                <w:lang w:eastAsia="ja-JP"/>
              </w:rPr>
              <w:t>off</w:t>
            </w:r>
          </w:p>
        </w:tc>
        <w:tc>
          <w:tcPr>
            <w:tcW w:w="1677" w:type="dxa"/>
            <w:tcBorders>
              <w:top w:val="single" w:sz="4" w:space="0" w:color="auto"/>
              <w:left w:val="single" w:sz="4" w:space="0" w:color="auto"/>
              <w:bottom w:val="single" w:sz="4" w:space="0" w:color="auto"/>
              <w:right w:val="single" w:sz="4" w:space="0" w:color="auto"/>
            </w:tcBorders>
            <w:vAlign w:val="center"/>
            <w:hideMark/>
          </w:tcPr>
          <w:p w14:paraId="2D9790D9" w14:textId="77777777" w:rsidR="00E34D85" w:rsidRPr="00796872" w:rsidRDefault="00E34D85" w:rsidP="00400C36">
            <w:pPr>
              <w:pStyle w:val="TAL"/>
              <w:keepNext w:val="0"/>
              <w:rPr>
                <w:rFonts w:cs="Arial"/>
                <w:lang w:eastAsia="ja-JP"/>
              </w:rPr>
            </w:pPr>
            <w:r w:rsidRPr="00796872">
              <w:rPr>
                <w:rFonts w:cs="Arial"/>
                <w:lang w:eastAsia="ja-JP"/>
              </w:rPr>
              <w:t>on</w:t>
            </w:r>
          </w:p>
        </w:tc>
      </w:tr>
      <w:tr w:rsidR="00E34D85" w:rsidRPr="00796872" w14:paraId="1CB10436"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55172E7D" w14:textId="77777777" w:rsidR="00E34D85" w:rsidRPr="00796872" w:rsidRDefault="00E34D85" w:rsidP="00400C36">
            <w:pPr>
              <w:pStyle w:val="TAL"/>
              <w:keepNext w:val="0"/>
              <w:rPr>
                <w:rFonts w:cs="Arial"/>
                <w:i/>
                <w:lang w:eastAsia="ja-JP"/>
              </w:rPr>
            </w:pPr>
            <w:proofErr w:type="spellStart"/>
            <w:r w:rsidRPr="00796872">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hideMark/>
          </w:tcPr>
          <w:p w14:paraId="755F4541" w14:textId="77777777" w:rsidR="00E34D85" w:rsidRPr="00796872" w:rsidRDefault="00E34D85" w:rsidP="00400C36">
            <w:pPr>
              <w:pStyle w:val="TAL"/>
              <w:keepNext w:val="0"/>
              <w:rPr>
                <w:rFonts w:cs="Arial"/>
                <w:lang w:eastAsia="ja-JP"/>
              </w:rPr>
            </w:pPr>
            <w:r w:rsidRPr="00796872">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62F0B244" w14:textId="77777777" w:rsidR="00E34D85" w:rsidRPr="00796872" w:rsidRDefault="00E34D85" w:rsidP="00400C36">
            <w:pPr>
              <w:pStyle w:val="TAL"/>
              <w:keepNext w:val="0"/>
              <w:rPr>
                <w:rFonts w:cs="Arial"/>
                <w:lang w:eastAsia="ja-JP"/>
              </w:rPr>
            </w:pPr>
            <w:r w:rsidRPr="00796872">
              <w:rPr>
                <w:rFonts w:cs="Arial"/>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6F3CB05" w14:textId="77777777" w:rsidR="00E34D85" w:rsidRPr="00FA7BEE" w:rsidRDefault="00E34D85" w:rsidP="00400C36">
            <w:pPr>
              <w:pStyle w:val="TAL"/>
              <w:keepNext w:val="0"/>
              <w:rPr>
                <w:rFonts w:cs="Arial"/>
                <w:lang w:eastAsia="ja-JP"/>
              </w:rPr>
            </w:pPr>
            <w:r w:rsidRPr="00FA7BEE">
              <w:rPr>
                <w:rFonts w:cs="Arial"/>
                <w:lang w:eastAsia="ja-JP"/>
              </w:rPr>
              <w:t>4</w:t>
            </w:r>
          </w:p>
        </w:tc>
        <w:tc>
          <w:tcPr>
            <w:tcW w:w="1677" w:type="dxa"/>
            <w:tcBorders>
              <w:top w:val="single" w:sz="4" w:space="0" w:color="auto"/>
              <w:left w:val="single" w:sz="4" w:space="0" w:color="auto"/>
              <w:bottom w:val="single" w:sz="4" w:space="0" w:color="auto"/>
              <w:right w:val="single" w:sz="4" w:space="0" w:color="auto"/>
            </w:tcBorders>
            <w:vAlign w:val="center"/>
            <w:hideMark/>
          </w:tcPr>
          <w:p w14:paraId="11C06360" w14:textId="77777777" w:rsidR="00E34D85" w:rsidRPr="00FA7BEE" w:rsidRDefault="00E34D85" w:rsidP="00400C36">
            <w:pPr>
              <w:pStyle w:val="TAL"/>
              <w:keepNext w:val="0"/>
              <w:rPr>
                <w:rFonts w:cs="Arial"/>
                <w:lang w:eastAsia="ja-JP"/>
              </w:rPr>
            </w:pPr>
            <w:r w:rsidRPr="00FA7BEE">
              <w:rPr>
                <w:rFonts w:cs="Arial"/>
                <w:lang w:eastAsia="ja-JP"/>
              </w:rPr>
              <w:t>4</w:t>
            </w:r>
          </w:p>
        </w:tc>
      </w:tr>
      <w:tr w:rsidR="00E34D85" w:rsidRPr="00796872" w14:paraId="53D4E331"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4DFB5725" w14:textId="77777777" w:rsidR="00E34D85" w:rsidRPr="00796872" w:rsidRDefault="00E34D85" w:rsidP="00400C36">
            <w:pPr>
              <w:pStyle w:val="TAL"/>
              <w:keepNext w:val="0"/>
              <w:rPr>
                <w:rFonts w:cs="Arial"/>
                <w:i/>
                <w:lang w:eastAsia="ja-JP"/>
              </w:rPr>
            </w:pPr>
            <w:proofErr w:type="spellStart"/>
            <w:r w:rsidRPr="00796872">
              <w:t>trs</w:t>
            </w:r>
            <w:proofErr w:type="spellEnd"/>
            <w:r w:rsidRPr="00796872">
              <w:t>-Info</w:t>
            </w:r>
          </w:p>
        </w:tc>
        <w:tc>
          <w:tcPr>
            <w:tcW w:w="1696" w:type="dxa"/>
            <w:tcBorders>
              <w:top w:val="single" w:sz="4" w:space="0" w:color="auto"/>
              <w:left w:val="single" w:sz="4" w:space="0" w:color="auto"/>
              <w:bottom w:val="single" w:sz="4" w:space="0" w:color="auto"/>
              <w:right w:val="single" w:sz="4" w:space="0" w:color="auto"/>
            </w:tcBorders>
            <w:hideMark/>
          </w:tcPr>
          <w:p w14:paraId="3E4B03E1" w14:textId="77777777" w:rsidR="00E34D85" w:rsidRPr="00796872" w:rsidRDefault="00E34D85" w:rsidP="00400C36">
            <w:pPr>
              <w:pStyle w:val="TAL"/>
              <w:keepNext w:val="0"/>
              <w:rPr>
                <w:rFonts w:cs="Arial"/>
                <w:lang w:eastAsia="ja-JP"/>
              </w:rPr>
            </w:pPr>
            <w:r w:rsidRPr="00796872">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5EE0959E" w14:textId="77777777" w:rsidR="00E34D85" w:rsidRPr="00796872" w:rsidRDefault="00E34D85" w:rsidP="00400C36">
            <w:pPr>
              <w:pStyle w:val="TAL"/>
              <w:keepNext w:val="0"/>
              <w:rPr>
                <w:rFonts w:cs="Arial"/>
                <w:lang w:eastAsia="ja-JP"/>
              </w:rPr>
            </w:pPr>
            <w:r w:rsidRPr="00796872">
              <w:rPr>
                <w:rFonts w:cs="Arial"/>
              </w:rPr>
              <w:t>N/A</w:t>
            </w:r>
          </w:p>
        </w:tc>
        <w:tc>
          <w:tcPr>
            <w:tcW w:w="1738" w:type="dxa"/>
            <w:tcBorders>
              <w:top w:val="single" w:sz="4" w:space="0" w:color="auto"/>
              <w:left w:val="single" w:sz="4" w:space="0" w:color="auto"/>
              <w:bottom w:val="single" w:sz="4" w:space="0" w:color="auto"/>
              <w:right w:val="single" w:sz="4" w:space="0" w:color="auto"/>
            </w:tcBorders>
            <w:hideMark/>
          </w:tcPr>
          <w:p w14:paraId="68D8C828" w14:textId="77777777" w:rsidR="00E34D85" w:rsidRPr="00796872" w:rsidRDefault="00E34D85" w:rsidP="00400C36">
            <w:pPr>
              <w:pStyle w:val="TAL"/>
              <w:keepNext w:val="0"/>
              <w:rPr>
                <w:rFonts w:cs="Arial"/>
                <w:lang w:eastAsia="ja-JP"/>
              </w:rPr>
            </w:pPr>
            <w:r w:rsidRPr="00796872">
              <w:rPr>
                <w:rFonts w:cs="Arial"/>
              </w:rPr>
              <w:t>N/A</w:t>
            </w:r>
          </w:p>
        </w:tc>
        <w:tc>
          <w:tcPr>
            <w:tcW w:w="1677" w:type="dxa"/>
            <w:tcBorders>
              <w:top w:val="single" w:sz="4" w:space="0" w:color="auto"/>
              <w:left w:val="single" w:sz="4" w:space="0" w:color="auto"/>
              <w:bottom w:val="single" w:sz="4" w:space="0" w:color="auto"/>
              <w:right w:val="single" w:sz="4" w:space="0" w:color="auto"/>
            </w:tcBorders>
            <w:hideMark/>
          </w:tcPr>
          <w:p w14:paraId="5F8386BD" w14:textId="77777777" w:rsidR="00E34D85" w:rsidRPr="00796872" w:rsidRDefault="00E34D85" w:rsidP="00400C36">
            <w:pPr>
              <w:pStyle w:val="TAL"/>
              <w:keepNext w:val="0"/>
              <w:rPr>
                <w:rFonts w:cs="Arial"/>
                <w:lang w:eastAsia="ja-JP"/>
              </w:rPr>
            </w:pPr>
            <w:r w:rsidRPr="00796872">
              <w:rPr>
                <w:rFonts w:cs="Arial"/>
              </w:rPr>
              <w:t>N/A</w:t>
            </w:r>
          </w:p>
        </w:tc>
      </w:tr>
      <w:tr w:rsidR="00E34D85" w:rsidRPr="00796872" w14:paraId="170B70AA"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291CA32C" w14:textId="77777777" w:rsidR="00E34D85" w:rsidRPr="00796872" w:rsidRDefault="00E34D85" w:rsidP="00400C36">
            <w:pPr>
              <w:pStyle w:val="TAL"/>
              <w:keepNext w:val="0"/>
              <w:jc w:val="center"/>
              <w:rPr>
                <w:b/>
              </w:rPr>
            </w:pPr>
            <w:r w:rsidRPr="00796872">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4AAC96B1" w14:textId="77777777" w:rsidR="00E34D85" w:rsidRPr="00796872" w:rsidRDefault="00E34D85" w:rsidP="00400C36">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1DD79F" w14:textId="77777777" w:rsidR="00E34D85" w:rsidRPr="00796872" w:rsidRDefault="00E34D85" w:rsidP="00400C36">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45E5C800" w14:textId="77777777" w:rsidR="00E34D85" w:rsidRPr="00796872" w:rsidRDefault="00E34D85" w:rsidP="00400C36">
            <w:pPr>
              <w:pStyle w:val="TAL"/>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1B368EA8" w14:textId="77777777" w:rsidR="00E34D85" w:rsidRPr="00796872" w:rsidRDefault="00E34D85" w:rsidP="00400C36">
            <w:pPr>
              <w:pStyle w:val="TAL"/>
              <w:keepNext w:val="0"/>
              <w:rPr>
                <w:rFonts w:cs="Arial"/>
                <w:lang w:eastAsia="ja-JP"/>
              </w:rPr>
            </w:pPr>
          </w:p>
        </w:tc>
      </w:tr>
      <w:tr w:rsidR="00E34D85" w:rsidRPr="00796872" w14:paraId="6572C5E5" w14:textId="77777777" w:rsidTr="00400C36">
        <w:trPr>
          <w:trHeight w:val="33"/>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2CEDF4FD" w14:textId="77777777" w:rsidR="00E34D85" w:rsidRPr="00796872" w:rsidRDefault="00E34D85" w:rsidP="00400C36">
            <w:pPr>
              <w:pStyle w:val="TAL"/>
              <w:keepNext w:val="0"/>
            </w:pPr>
            <w:proofErr w:type="spellStart"/>
            <w:r w:rsidRPr="00796872">
              <w:t>nzp</w:t>
            </w:r>
            <w:proofErr w:type="spellEnd"/>
            <w:r w:rsidRPr="00796872">
              <w:t>-CSI-RS-</w:t>
            </w:r>
            <w:proofErr w:type="spellStart"/>
            <w:r w:rsidRPr="00796872">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3FDC4F79" w14:textId="77777777" w:rsidR="00E34D85" w:rsidRPr="00796872" w:rsidRDefault="00E34D85" w:rsidP="00400C36">
            <w:pPr>
              <w:pStyle w:val="TAL"/>
              <w:keepNext w:val="0"/>
              <w:rPr>
                <w:rFonts w:cs="Arial"/>
                <w:lang w:eastAsia="ja-JP"/>
              </w:rPr>
            </w:pPr>
            <w:r w:rsidRPr="00796872">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1E1AC54" w14:textId="77777777" w:rsidR="00E34D85" w:rsidRPr="00796872" w:rsidRDefault="00E34D85" w:rsidP="00400C36">
            <w:pPr>
              <w:pStyle w:val="TAL"/>
              <w:keepNext w:val="0"/>
              <w:rPr>
                <w:rFonts w:cs="Arial"/>
                <w:lang w:eastAsia="ja-JP"/>
              </w:rPr>
            </w:pPr>
            <w:r w:rsidRPr="00796872">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99CBE0C" w14:textId="77777777" w:rsidR="00E34D85" w:rsidRPr="00796872" w:rsidRDefault="00E34D85" w:rsidP="00400C36">
            <w:pPr>
              <w:pStyle w:val="TAL"/>
              <w:keepNext w:val="0"/>
              <w:rPr>
                <w:rFonts w:cs="Arial"/>
                <w:lang w:eastAsia="ja-JP"/>
              </w:rPr>
            </w:pPr>
            <w:r w:rsidRPr="00796872">
              <w:rPr>
                <w:rFonts w:cs="Arial"/>
                <w:lang w:eastAsia="ja-JP"/>
              </w:rPr>
              <w:t>0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1D33C0A9" w14:textId="77777777" w:rsidR="00E34D85" w:rsidRPr="00796872" w:rsidRDefault="00E34D85" w:rsidP="00400C36">
            <w:pPr>
              <w:pStyle w:val="TAL"/>
              <w:keepNext w:val="0"/>
              <w:rPr>
                <w:rFonts w:cs="Arial"/>
                <w:lang w:eastAsia="ja-JP"/>
              </w:rPr>
            </w:pPr>
            <w:r w:rsidRPr="00796872">
              <w:rPr>
                <w:rFonts w:cs="Arial"/>
                <w:lang w:eastAsia="ja-JP"/>
              </w:rPr>
              <w:t>0 for resource #0</w:t>
            </w:r>
          </w:p>
        </w:tc>
      </w:tr>
      <w:tr w:rsidR="00E34D85" w:rsidRPr="00796872" w14:paraId="1B6AE218"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F1ECC5C" w14:textId="77777777" w:rsidR="00E34D85" w:rsidRPr="00796872" w:rsidRDefault="00E34D85" w:rsidP="00400C36">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B92F462"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B64352"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E4173F5"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300A6FAC" w14:textId="77777777" w:rsidR="00E34D85" w:rsidRPr="00796872" w:rsidRDefault="00E34D85" w:rsidP="00400C36">
            <w:pPr>
              <w:pStyle w:val="TAL"/>
              <w:keepNext w:val="0"/>
              <w:rPr>
                <w:rFonts w:cs="Arial"/>
                <w:lang w:eastAsia="ja-JP"/>
              </w:rPr>
            </w:pPr>
            <w:r w:rsidRPr="00796872">
              <w:rPr>
                <w:rFonts w:cs="Arial"/>
                <w:lang w:eastAsia="ja-JP"/>
              </w:rPr>
              <w:t>1 for resource #1</w:t>
            </w:r>
          </w:p>
        </w:tc>
      </w:tr>
      <w:tr w:rsidR="00E34D85" w:rsidRPr="00796872" w14:paraId="3BBEE81B"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6E706691" w14:textId="77777777" w:rsidR="00E34D85" w:rsidRPr="00796872" w:rsidRDefault="00E34D85" w:rsidP="00400C36">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691BBD30"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35C5A8"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1ECBB75"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1E07A42" w14:textId="77777777" w:rsidR="00E34D85" w:rsidRPr="00796872" w:rsidRDefault="00E34D85" w:rsidP="00400C36">
            <w:pPr>
              <w:pStyle w:val="TAL"/>
              <w:keepNext w:val="0"/>
              <w:rPr>
                <w:rFonts w:cs="Arial"/>
                <w:lang w:eastAsia="ja-JP"/>
              </w:rPr>
            </w:pPr>
            <w:r w:rsidRPr="00796872">
              <w:rPr>
                <w:rFonts w:cs="Arial"/>
                <w:lang w:eastAsia="ja-JP"/>
              </w:rPr>
              <w:t>2 for resource #2</w:t>
            </w:r>
          </w:p>
        </w:tc>
      </w:tr>
      <w:tr w:rsidR="00E34D85" w:rsidRPr="00796872" w14:paraId="30F491CB"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25DB1B24" w14:textId="77777777" w:rsidR="00E34D85" w:rsidRPr="00796872" w:rsidRDefault="00E34D85" w:rsidP="00400C36">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61AD0AEB"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88C737"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84F6DC3"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6A329114" w14:textId="77777777" w:rsidR="00E34D85" w:rsidRPr="00796872" w:rsidRDefault="00E34D85" w:rsidP="00400C36">
            <w:pPr>
              <w:pStyle w:val="TAL"/>
              <w:keepNext w:val="0"/>
              <w:rPr>
                <w:rFonts w:cs="Arial"/>
                <w:lang w:eastAsia="ja-JP"/>
              </w:rPr>
            </w:pPr>
            <w:r w:rsidRPr="00796872">
              <w:rPr>
                <w:rFonts w:cs="Arial"/>
                <w:lang w:eastAsia="ja-JP"/>
              </w:rPr>
              <w:t>3 for resource #3</w:t>
            </w:r>
          </w:p>
        </w:tc>
      </w:tr>
      <w:tr w:rsidR="00E34D85" w:rsidRPr="00796872" w14:paraId="515628FA" w14:textId="77777777" w:rsidTr="00400C36">
        <w:trPr>
          <w:trHeight w:val="33"/>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189F74F" w14:textId="77777777" w:rsidR="00E34D85" w:rsidRPr="00796872" w:rsidRDefault="00E34D85" w:rsidP="00400C36">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4E14E05" w14:textId="77777777" w:rsidR="00E34D85" w:rsidRPr="00796872" w:rsidRDefault="00E34D85" w:rsidP="00400C36">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27AD1C3" w14:textId="77777777" w:rsidR="00E34D85" w:rsidRPr="00796872" w:rsidRDefault="00E34D85" w:rsidP="00400C36">
            <w:pPr>
              <w:pStyle w:val="TAL"/>
              <w:keepNext w:val="0"/>
              <w:rPr>
                <w:rFonts w:cs="Arial"/>
                <w:lang w:eastAsia="ja-JP"/>
              </w:rPr>
            </w:pPr>
            <w:r w:rsidRPr="00796872">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CCDE54D" w14:textId="77777777" w:rsidR="00E34D85" w:rsidRPr="00796872" w:rsidRDefault="00E34D85" w:rsidP="00400C36">
            <w:pPr>
              <w:pStyle w:val="TAL"/>
              <w:keepNext w:val="0"/>
              <w:rPr>
                <w:rFonts w:cs="Arial"/>
                <w:lang w:eastAsia="ja-JP"/>
              </w:rPr>
            </w:pPr>
            <w:r w:rsidRPr="00796872">
              <w:rPr>
                <w:rFonts w:cs="Arial"/>
                <w:lang w:eastAsia="ja-JP"/>
              </w:rPr>
              <w:t>1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1E2B567" w14:textId="77777777" w:rsidR="00E34D85" w:rsidRPr="00796872" w:rsidRDefault="00E34D85" w:rsidP="00400C36">
            <w:pPr>
              <w:pStyle w:val="TAL"/>
              <w:keepNext w:val="0"/>
              <w:rPr>
                <w:rFonts w:cs="Arial"/>
                <w:lang w:eastAsia="ja-JP"/>
              </w:rPr>
            </w:pPr>
            <w:r w:rsidRPr="00796872">
              <w:rPr>
                <w:rFonts w:cs="Arial"/>
                <w:lang w:eastAsia="ja-JP"/>
              </w:rPr>
              <w:t>4 for resource #4</w:t>
            </w:r>
          </w:p>
        </w:tc>
      </w:tr>
      <w:tr w:rsidR="00E34D85" w:rsidRPr="00796872" w14:paraId="146777F7"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16EE29F" w14:textId="77777777" w:rsidR="00E34D85" w:rsidRPr="00796872" w:rsidRDefault="00E34D85" w:rsidP="00400C36">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45F8EBDE"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7D7218"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5C8F09BD"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6757DC9" w14:textId="77777777" w:rsidR="00E34D85" w:rsidRPr="00796872" w:rsidRDefault="00E34D85" w:rsidP="00400C36">
            <w:pPr>
              <w:pStyle w:val="TAL"/>
              <w:keepNext w:val="0"/>
              <w:rPr>
                <w:rFonts w:cs="Arial"/>
                <w:lang w:eastAsia="ja-JP"/>
              </w:rPr>
            </w:pPr>
            <w:r w:rsidRPr="00796872">
              <w:rPr>
                <w:rFonts w:cs="Arial"/>
                <w:lang w:eastAsia="ja-JP"/>
              </w:rPr>
              <w:t>5 for resource #5</w:t>
            </w:r>
          </w:p>
        </w:tc>
      </w:tr>
      <w:tr w:rsidR="00E34D85" w:rsidRPr="00796872" w14:paraId="36704A1C"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60720097" w14:textId="77777777" w:rsidR="00E34D85" w:rsidRPr="00796872" w:rsidRDefault="00E34D85" w:rsidP="00400C36">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08D9419"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77447F"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548B8591"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78FE5D1" w14:textId="77777777" w:rsidR="00E34D85" w:rsidRPr="00796872" w:rsidRDefault="00E34D85" w:rsidP="00400C36">
            <w:pPr>
              <w:pStyle w:val="TAL"/>
              <w:keepNext w:val="0"/>
              <w:rPr>
                <w:rFonts w:cs="Arial"/>
                <w:lang w:eastAsia="ja-JP"/>
              </w:rPr>
            </w:pPr>
            <w:r w:rsidRPr="00796872">
              <w:rPr>
                <w:rFonts w:cs="Arial"/>
                <w:lang w:eastAsia="ja-JP"/>
              </w:rPr>
              <w:t>6 for resource #6</w:t>
            </w:r>
          </w:p>
        </w:tc>
      </w:tr>
      <w:tr w:rsidR="00E34D85" w:rsidRPr="00796872" w14:paraId="72D070EC"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CD7DD15" w14:textId="77777777" w:rsidR="00E34D85" w:rsidRPr="00796872" w:rsidRDefault="00E34D85" w:rsidP="00400C36">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04917FD"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2A28F1"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2F716BD6"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D42B2C1" w14:textId="77777777" w:rsidR="00E34D85" w:rsidRPr="00796872" w:rsidRDefault="00E34D85" w:rsidP="00400C36">
            <w:pPr>
              <w:pStyle w:val="TAL"/>
              <w:keepNext w:val="0"/>
              <w:rPr>
                <w:rFonts w:cs="Arial"/>
                <w:lang w:eastAsia="ja-JP"/>
              </w:rPr>
            </w:pPr>
            <w:r w:rsidRPr="00796872">
              <w:rPr>
                <w:rFonts w:cs="Arial"/>
                <w:lang w:eastAsia="ja-JP"/>
              </w:rPr>
              <w:t>7 for resource #7</w:t>
            </w:r>
          </w:p>
        </w:tc>
      </w:tr>
      <w:tr w:rsidR="00E34D85" w:rsidRPr="00796872" w14:paraId="1D96D074"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418913A2" w14:textId="77777777" w:rsidR="00E34D85" w:rsidRPr="00796872" w:rsidRDefault="00E34D85" w:rsidP="00400C36">
            <w:pPr>
              <w:pStyle w:val="TAL"/>
              <w:keepNext w:val="0"/>
              <w:rPr>
                <w:rFonts w:cs="Arial"/>
                <w:i/>
                <w:lang w:eastAsia="ja-JP"/>
              </w:rPr>
            </w:pPr>
            <w:proofErr w:type="spellStart"/>
            <w:r w:rsidRPr="00796872">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42C2F81B" w14:textId="77777777" w:rsidR="00E34D85" w:rsidRPr="00796872" w:rsidRDefault="00E34D85" w:rsidP="00400C36">
            <w:pPr>
              <w:pStyle w:val="TAL"/>
              <w:keepNext w:val="0"/>
              <w:rPr>
                <w:rFonts w:cs="Arial"/>
                <w:lang w:eastAsia="ja-JP"/>
              </w:rPr>
            </w:pPr>
            <w:r w:rsidRPr="00796872">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4FDDF" w14:textId="77777777" w:rsidR="00E34D85" w:rsidRPr="00796872" w:rsidRDefault="00E34D85" w:rsidP="00400C36">
            <w:pPr>
              <w:pStyle w:val="TAL"/>
              <w:keepNext w:val="0"/>
              <w:rPr>
                <w:rFonts w:cs="Arial"/>
                <w:lang w:eastAsia="ja-JP"/>
              </w:rPr>
            </w:pPr>
            <w:r w:rsidRPr="00796872">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67C3A96" w14:textId="77777777" w:rsidR="00E34D85" w:rsidRPr="00796872" w:rsidRDefault="00E34D85" w:rsidP="00400C36">
            <w:pPr>
              <w:pStyle w:val="TAL"/>
              <w:keepNext w:val="0"/>
              <w:rPr>
                <w:rFonts w:cs="Arial"/>
                <w:lang w:eastAsia="ja-JP"/>
              </w:rPr>
            </w:pPr>
            <w:r w:rsidRPr="00796872">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6E07FE1" w14:textId="77777777" w:rsidR="00E34D85" w:rsidRPr="00796872" w:rsidRDefault="00E34D85" w:rsidP="00400C36">
            <w:pPr>
              <w:pStyle w:val="TAL"/>
              <w:keepNext w:val="0"/>
              <w:rPr>
                <w:rFonts w:cs="Arial"/>
                <w:lang w:eastAsia="ja-JP"/>
              </w:rPr>
            </w:pPr>
            <w:r w:rsidRPr="00796872">
              <w:rPr>
                <w:rFonts w:cs="Arial"/>
                <w:lang w:eastAsia="ja-JP"/>
              </w:rPr>
              <w:t>0</w:t>
            </w:r>
          </w:p>
        </w:tc>
      </w:tr>
      <w:tr w:rsidR="00E34D85" w:rsidRPr="00796872" w14:paraId="65B46710"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3DC7B367" w14:textId="77777777" w:rsidR="00E34D85" w:rsidRPr="00796872" w:rsidRDefault="00E34D85" w:rsidP="00400C36">
            <w:pPr>
              <w:pStyle w:val="TAL"/>
              <w:keepNext w:val="0"/>
              <w:rPr>
                <w:rFonts w:cs="Arial"/>
                <w:i/>
                <w:lang w:eastAsia="ja-JP"/>
              </w:rPr>
            </w:pPr>
            <w:proofErr w:type="spellStart"/>
            <w:r w:rsidRPr="00796872">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313A5847" w14:textId="77777777" w:rsidR="00E34D85" w:rsidRPr="00796872" w:rsidRDefault="00E34D85" w:rsidP="00400C36">
            <w:pPr>
              <w:pStyle w:val="TAL"/>
              <w:keepNext w:val="0"/>
              <w:rPr>
                <w:rFonts w:cs="Arial"/>
                <w:lang w:eastAsia="ja-JP"/>
              </w:rPr>
            </w:pPr>
            <w:r w:rsidRPr="00796872">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5957D0" w14:textId="77777777" w:rsidR="00E34D85" w:rsidRPr="00796872" w:rsidRDefault="00E34D85" w:rsidP="00400C36">
            <w:pPr>
              <w:pStyle w:val="TAL"/>
              <w:keepNext w:val="0"/>
              <w:rPr>
                <w:rFonts w:cs="Arial"/>
                <w:lang w:eastAsia="ja-JP"/>
              </w:rPr>
            </w:pPr>
            <w:r w:rsidRPr="00796872">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C8A8CFF" w14:textId="77777777" w:rsidR="00E34D85" w:rsidRPr="00796872" w:rsidRDefault="00E34D85" w:rsidP="00400C36">
            <w:pPr>
              <w:pStyle w:val="TAL"/>
              <w:keepNext w:val="0"/>
              <w:rPr>
                <w:rFonts w:cs="Arial"/>
                <w:lang w:eastAsia="ja-JP"/>
              </w:rPr>
            </w:pPr>
            <w:r w:rsidRPr="00796872">
              <w:rPr>
                <w:rFonts w:cs="Arial"/>
                <w:lang w:eastAsia="ja-JP"/>
              </w:rPr>
              <w:t>db0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A4FE295" w14:textId="77777777" w:rsidR="00E34D85" w:rsidRPr="00796872" w:rsidRDefault="00E34D85" w:rsidP="00400C36">
            <w:pPr>
              <w:pStyle w:val="TAL"/>
              <w:keepNext w:val="0"/>
              <w:rPr>
                <w:rFonts w:cs="Arial"/>
                <w:lang w:eastAsia="ja-JP"/>
              </w:rPr>
            </w:pPr>
            <w:r w:rsidRPr="00796872">
              <w:rPr>
                <w:rFonts w:cs="Arial"/>
                <w:lang w:eastAsia="ja-JP"/>
              </w:rPr>
              <w:t>db0</w:t>
            </w:r>
          </w:p>
        </w:tc>
      </w:tr>
      <w:tr w:rsidR="00E34D85" w:rsidRPr="00796872" w14:paraId="302F9561"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54E2B13F" w14:textId="77777777" w:rsidR="00E34D85" w:rsidRPr="00796872" w:rsidRDefault="00E34D85" w:rsidP="00400C36">
            <w:pPr>
              <w:pStyle w:val="TAL"/>
              <w:keepNext w:val="0"/>
              <w:rPr>
                <w:rFonts w:cs="Arial"/>
                <w:i/>
                <w:lang w:eastAsia="ja-JP"/>
              </w:rPr>
            </w:pPr>
            <w:proofErr w:type="spellStart"/>
            <w:r w:rsidRPr="00796872">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17B68EF6" w14:textId="77777777" w:rsidR="00E34D85" w:rsidRPr="00796872" w:rsidRDefault="00E34D85" w:rsidP="00400C36">
            <w:pPr>
              <w:pStyle w:val="TAL"/>
              <w:keepNext w:val="0"/>
              <w:rPr>
                <w:rFonts w:cs="Arial"/>
                <w:lang w:eastAsia="ja-JP"/>
              </w:rPr>
            </w:pPr>
            <w:r w:rsidRPr="00796872">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973B5F" w14:textId="77777777" w:rsidR="00E34D85" w:rsidRPr="00796872" w:rsidRDefault="00E34D85" w:rsidP="00400C36">
            <w:pPr>
              <w:pStyle w:val="TAL"/>
              <w:keepNext w:val="0"/>
              <w:rPr>
                <w:rFonts w:cs="Arial"/>
                <w:lang w:eastAsia="ja-JP"/>
              </w:rPr>
            </w:pPr>
            <w:r w:rsidRPr="00796872">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1CD9AB5" w14:textId="77777777" w:rsidR="00E34D85" w:rsidRPr="00796872" w:rsidRDefault="00E34D85" w:rsidP="00400C36">
            <w:pPr>
              <w:pStyle w:val="TAL"/>
              <w:keepNext w:val="0"/>
              <w:rPr>
                <w:rFonts w:cs="Arial"/>
                <w:lang w:eastAsia="ja-JP"/>
              </w:rPr>
            </w:pPr>
            <w:r w:rsidRPr="00796872">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37B4DA83" w14:textId="77777777" w:rsidR="00E34D85" w:rsidRPr="00796872" w:rsidRDefault="00E34D85" w:rsidP="00400C36">
            <w:pPr>
              <w:pStyle w:val="TAL"/>
              <w:keepNext w:val="0"/>
              <w:rPr>
                <w:rFonts w:cs="Arial"/>
                <w:lang w:eastAsia="ja-JP"/>
              </w:rPr>
            </w:pPr>
            <w:r w:rsidRPr="00796872">
              <w:rPr>
                <w:rFonts w:cs="Arial"/>
                <w:lang w:eastAsia="ja-JP"/>
              </w:rPr>
              <w:t>0</w:t>
            </w:r>
          </w:p>
        </w:tc>
      </w:tr>
      <w:tr w:rsidR="00E34D85" w:rsidRPr="00796872" w14:paraId="0A8B2627" w14:textId="77777777" w:rsidTr="00400C36">
        <w:trPr>
          <w:trHeight w:val="271"/>
        </w:trPr>
        <w:tc>
          <w:tcPr>
            <w:tcW w:w="2807" w:type="dxa"/>
            <w:tcBorders>
              <w:top w:val="single" w:sz="4" w:space="0" w:color="auto"/>
              <w:left w:val="single" w:sz="4" w:space="0" w:color="auto"/>
              <w:bottom w:val="single" w:sz="4" w:space="0" w:color="auto"/>
              <w:right w:val="single" w:sz="4" w:space="0" w:color="auto"/>
            </w:tcBorders>
            <w:vAlign w:val="center"/>
            <w:hideMark/>
          </w:tcPr>
          <w:p w14:paraId="2C827026" w14:textId="77777777" w:rsidR="00E34D85" w:rsidRPr="00796872" w:rsidRDefault="00E34D85" w:rsidP="00400C36">
            <w:pPr>
              <w:pStyle w:val="TAL"/>
              <w:keepNext w:val="0"/>
              <w:rPr>
                <w:rFonts w:cs="Arial"/>
                <w:i/>
                <w:lang w:eastAsia="ja-JP"/>
              </w:rPr>
            </w:pPr>
            <w:r w:rsidRPr="00796872">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3152757" w14:textId="77777777" w:rsidR="00E34D85" w:rsidRPr="00796872" w:rsidRDefault="00E34D85" w:rsidP="00400C36">
            <w:pPr>
              <w:pStyle w:val="TAL"/>
              <w:keepNext w:val="0"/>
              <w:rPr>
                <w:rFonts w:cs="Arial"/>
                <w:lang w:eastAsia="ja-JP"/>
              </w:rPr>
            </w:pPr>
            <w:r w:rsidRPr="00796872">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92FDA8" w14:textId="77777777" w:rsidR="00E34D85" w:rsidRPr="00796872" w:rsidRDefault="00E34D85" w:rsidP="00400C36">
            <w:pPr>
              <w:pStyle w:val="TAL"/>
              <w:keepNext w:val="0"/>
              <w:rPr>
                <w:rFonts w:cs="Arial"/>
                <w:lang w:eastAsia="ja-JP"/>
              </w:rPr>
            </w:pPr>
            <w:r w:rsidRPr="00796872">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hideMark/>
          </w:tcPr>
          <w:p w14:paraId="0B1A1A0F" w14:textId="77777777" w:rsidR="00E34D85" w:rsidRPr="00796872" w:rsidRDefault="00E34D85" w:rsidP="00400C36">
            <w:pPr>
              <w:pStyle w:val="TAL"/>
              <w:rPr>
                <w:rFonts w:cs="Arial"/>
                <w:lang w:eastAsia="ja-JP"/>
              </w:rPr>
            </w:pPr>
            <w:r w:rsidRPr="00796872">
              <w:t>N/A</w:t>
            </w:r>
          </w:p>
        </w:tc>
        <w:tc>
          <w:tcPr>
            <w:tcW w:w="1677" w:type="dxa"/>
            <w:tcBorders>
              <w:top w:val="single" w:sz="4" w:space="0" w:color="auto"/>
              <w:left w:val="single" w:sz="4" w:space="0" w:color="auto"/>
              <w:bottom w:val="single" w:sz="4" w:space="0" w:color="auto"/>
              <w:right w:val="single" w:sz="4" w:space="0" w:color="auto"/>
            </w:tcBorders>
            <w:hideMark/>
          </w:tcPr>
          <w:p w14:paraId="03666707" w14:textId="77777777" w:rsidR="00E34D85" w:rsidRPr="00796872" w:rsidRDefault="00E34D85" w:rsidP="00400C36">
            <w:pPr>
              <w:pStyle w:val="TAL"/>
              <w:rPr>
                <w:rFonts w:cs="Arial"/>
                <w:lang w:eastAsia="ja-JP"/>
              </w:rPr>
            </w:pPr>
            <w:r w:rsidRPr="00796872">
              <w:t>N/A</w:t>
            </w:r>
          </w:p>
        </w:tc>
      </w:tr>
      <w:tr w:rsidR="00E34D85" w:rsidRPr="00796872" w14:paraId="5BB281B1" w14:textId="77777777" w:rsidTr="00400C36">
        <w:trPr>
          <w:trHeight w:val="263"/>
        </w:trPr>
        <w:tc>
          <w:tcPr>
            <w:tcW w:w="2807" w:type="dxa"/>
            <w:tcBorders>
              <w:top w:val="single" w:sz="4" w:space="0" w:color="auto"/>
              <w:left w:val="single" w:sz="4" w:space="0" w:color="auto"/>
              <w:bottom w:val="single" w:sz="4" w:space="0" w:color="auto"/>
              <w:right w:val="single" w:sz="4" w:space="0" w:color="auto"/>
            </w:tcBorders>
            <w:vAlign w:val="center"/>
            <w:hideMark/>
          </w:tcPr>
          <w:p w14:paraId="174358E6" w14:textId="77777777" w:rsidR="00E34D85" w:rsidRPr="00796872" w:rsidRDefault="00E34D85" w:rsidP="00400C36">
            <w:pPr>
              <w:pStyle w:val="TAL"/>
              <w:keepNext w:val="0"/>
            </w:pPr>
            <w:r w:rsidRPr="00796872">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DB621E9"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3F9D85"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hideMark/>
          </w:tcPr>
          <w:p w14:paraId="668AC1CB" w14:textId="77777777" w:rsidR="00E34D85" w:rsidRPr="00796872" w:rsidRDefault="00E34D85" w:rsidP="00400C36">
            <w:pPr>
              <w:pStyle w:val="TAL"/>
              <w:rPr>
                <w:rFonts w:cs="Arial"/>
                <w:lang w:eastAsia="ja-JP"/>
              </w:rPr>
            </w:pPr>
            <w:r w:rsidRPr="00796872">
              <w:t>N/A</w:t>
            </w:r>
          </w:p>
        </w:tc>
        <w:tc>
          <w:tcPr>
            <w:tcW w:w="1677" w:type="dxa"/>
            <w:tcBorders>
              <w:top w:val="single" w:sz="4" w:space="0" w:color="auto"/>
              <w:left w:val="single" w:sz="4" w:space="0" w:color="auto"/>
              <w:bottom w:val="single" w:sz="4" w:space="0" w:color="auto"/>
              <w:right w:val="single" w:sz="4" w:space="0" w:color="auto"/>
            </w:tcBorders>
            <w:hideMark/>
          </w:tcPr>
          <w:p w14:paraId="743977B6" w14:textId="77777777" w:rsidR="00E34D85" w:rsidRPr="00796872" w:rsidRDefault="00E34D85" w:rsidP="00400C36">
            <w:pPr>
              <w:pStyle w:val="TAL"/>
              <w:rPr>
                <w:rFonts w:cs="Arial"/>
                <w:lang w:eastAsia="ja-JP"/>
              </w:rPr>
            </w:pPr>
            <w:r w:rsidRPr="00796872">
              <w:t>N/A</w:t>
            </w:r>
          </w:p>
        </w:tc>
      </w:tr>
      <w:tr w:rsidR="00E34D85" w:rsidRPr="00796872" w14:paraId="18560A1A" w14:textId="77777777" w:rsidTr="00400C36">
        <w:trPr>
          <w:trHeight w:val="126"/>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6A2657D0" w14:textId="77777777" w:rsidR="00E34D85" w:rsidRPr="00796872" w:rsidRDefault="00E34D85" w:rsidP="00400C36">
            <w:pPr>
              <w:pStyle w:val="TAL"/>
              <w:keepNext w:val="0"/>
              <w:rPr>
                <w:rFonts w:cs="Arial"/>
                <w:i/>
                <w:lang w:eastAsia="ja-JP"/>
              </w:rPr>
            </w:pPr>
            <w:proofErr w:type="spellStart"/>
            <w:r w:rsidRPr="00796872">
              <w:t>qcl</w:t>
            </w:r>
            <w:proofErr w:type="spellEnd"/>
            <w:r w:rsidRPr="00796872">
              <w:t>-</w:t>
            </w:r>
            <w:proofErr w:type="spellStart"/>
            <w:r w:rsidRPr="00796872">
              <w:t>InfoPeriodicCSI</w:t>
            </w:r>
            <w:proofErr w:type="spellEnd"/>
            <w:r w:rsidRPr="00796872">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5C03B1B5"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C56338"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hideMark/>
          </w:tcPr>
          <w:p w14:paraId="737C157C" w14:textId="77777777" w:rsidR="00E34D85" w:rsidRPr="00796872" w:rsidRDefault="00E34D85" w:rsidP="00400C36">
            <w:pPr>
              <w:pStyle w:val="TAL"/>
              <w:rPr>
                <w:rFonts w:cs="Arial"/>
                <w:lang w:eastAsia="ja-JP"/>
              </w:rPr>
            </w:pPr>
            <w:r w:rsidRPr="00796872">
              <w:t>N/A</w:t>
            </w:r>
          </w:p>
        </w:tc>
        <w:tc>
          <w:tcPr>
            <w:tcW w:w="1677" w:type="dxa"/>
            <w:vMerge w:val="restart"/>
            <w:tcBorders>
              <w:top w:val="single" w:sz="4" w:space="0" w:color="auto"/>
              <w:left w:val="single" w:sz="4" w:space="0" w:color="auto"/>
              <w:bottom w:val="single" w:sz="4" w:space="0" w:color="auto"/>
              <w:right w:val="single" w:sz="4" w:space="0" w:color="auto"/>
            </w:tcBorders>
            <w:hideMark/>
          </w:tcPr>
          <w:p w14:paraId="7A513473" w14:textId="77777777" w:rsidR="00E34D85" w:rsidRPr="00796872" w:rsidRDefault="00E34D85" w:rsidP="00400C36">
            <w:pPr>
              <w:pStyle w:val="TAL"/>
              <w:rPr>
                <w:rFonts w:cs="Arial"/>
                <w:lang w:eastAsia="ja-JP"/>
              </w:rPr>
            </w:pPr>
            <w:r w:rsidRPr="00796872">
              <w:t>N/A</w:t>
            </w:r>
          </w:p>
        </w:tc>
      </w:tr>
      <w:tr w:rsidR="00E34D85" w:rsidRPr="00796872" w14:paraId="0FCCA5DD" w14:textId="77777777" w:rsidTr="00400C36">
        <w:trPr>
          <w:trHeight w:val="126"/>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7CE57B2" w14:textId="77777777" w:rsidR="00E34D85" w:rsidRPr="00796872"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2070FC0" w14:textId="77777777" w:rsidR="00E34D85" w:rsidRPr="00796872" w:rsidRDefault="00E34D85" w:rsidP="00400C36">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F3E22F" w14:textId="77777777" w:rsidR="00E34D85" w:rsidRPr="00796872" w:rsidRDefault="00E34D85" w:rsidP="00400C36">
            <w:pPr>
              <w:pStyle w:val="TAL"/>
              <w:keepNext w:val="0"/>
              <w:rPr>
                <w:rFonts w:cs="Arial"/>
                <w:lang w:eastAsia="ja-JP"/>
              </w:rPr>
            </w:pPr>
            <w:r w:rsidRPr="00796872">
              <w:rPr>
                <w:rFonts w:cs="Arial"/>
                <w:lang w:eastAsia="ja-JP"/>
              </w:rPr>
              <w:t>TCI.State.1</w:t>
            </w: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1E391014" w14:textId="77777777" w:rsidR="00E34D85" w:rsidRPr="00796872" w:rsidRDefault="00E34D85" w:rsidP="00400C36">
            <w:pPr>
              <w:spacing w:after="0"/>
              <w:rPr>
                <w:rFonts w:ascii="Arial" w:hAnsi="Arial" w:cs="Arial"/>
                <w:sz w:val="18"/>
                <w:lang w:eastAsia="ja-JP"/>
              </w:rPr>
            </w:pPr>
          </w:p>
        </w:tc>
        <w:tc>
          <w:tcPr>
            <w:tcW w:w="1677" w:type="dxa"/>
            <w:vMerge/>
            <w:tcBorders>
              <w:top w:val="single" w:sz="4" w:space="0" w:color="auto"/>
              <w:left w:val="single" w:sz="4" w:space="0" w:color="auto"/>
              <w:bottom w:val="single" w:sz="4" w:space="0" w:color="auto"/>
              <w:right w:val="single" w:sz="4" w:space="0" w:color="auto"/>
            </w:tcBorders>
            <w:vAlign w:val="center"/>
            <w:hideMark/>
          </w:tcPr>
          <w:p w14:paraId="0E2A8212" w14:textId="77777777" w:rsidR="00E34D85" w:rsidRPr="00796872" w:rsidRDefault="00E34D85" w:rsidP="00400C36">
            <w:pPr>
              <w:spacing w:after="0"/>
              <w:rPr>
                <w:rFonts w:ascii="Arial" w:hAnsi="Arial" w:cs="Arial"/>
                <w:sz w:val="18"/>
                <w:lang w:eastAsia="ja-JP"/>
              </w:rPr>
            </w:pPr>
          </w:p>
        </w:tc>
      </w:tr>
      <w:tr w:rsidR="00E34D85" w:rsidRPr="00796872" w14:paraId="4B3874AF"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3903C10A" w14:textId="77777777" w:rsidR="00E34D85" w:rsidRPr="00796872" w:rsidRDefault="00E34D85" w:rsidP="00400C36">
            <w:pPr>
              <w:pStyle w:val="TAL"/>
              <w:keepNext w:val="0"/>
              <w:rPr>
                <w:rFonts w:cs="Arial"/>
                <w:i/>
                <w:lang w:eastAsia="ja-JP"/>
              </w:rPr>
            </w:pPr>
            <w:proofErr w:type="spellStart"/>
            <w:r w:rsidRPr="00796872">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6011677C" w14:textId="77777777" w:rsidR="00E34D85" w:rsidRPr="00796872" w:rsidRDefault="00E34D85" w:rsidP="00400C36">
            <w:pPr>
              <w:pStyle w:val="TAL"/>
              <w:keepNext w:val="0"/>
              <w:rPr>
                <w:rFonts w:cs="Arial"/>
                <w:lang w:eastAsia="ja-JP"/>
              </w:rPr>
            </w:pPr>
            <w:r w:rsidRPr="00796872">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BBEB7F" w14:textId="77777777" w:rsidR="00E34D85" w:rsidRPr="00796872" w:rsidRDefault="00E34D85" w:rsidP="00400C36">
            <w:pPr>
              <w:pStyle w:val="TAL"/>
              <w:keepNext w:val="0"/>
              <w:rPr>
                <w:rFonts w:cs="Arial"/>
                <w:lang w:eastAsia="ja-JP"/>
              </w:rPr>
            </w:pPr>
            <w:r w:rsidRPr="00796872">
              <w:rPr>
                <w:szCs w:val="18"/>
              </w:rPr>
              <w:t>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462CBF" w14:textId="77777777" w:rsidR="00E34D85" w:rsidRPr="00796872" w:rsidRDefault="00E34D85" w:rsidP="00400C36">
            <w:pPr>
              <w:pStyle w:val="TAL"/>
              <w:keepNext w:val="0"/>
              <w:rPr>
                <w:rFonts w:cs="Arial"/>
                <w:lang w:eastAsia="ja-JP"/>
              </w:rPr>
            </w:pPr>
            <w:r w:rsidRPr="00796872">
              <w:rPr>
                <w:szCs w:val="18"/>
              </w:rPr>
              <w:t>0001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192F6B6A" w14:textId="77777777" w:rsidR="00E34D85" w:rsidRPr="00796872" w:rsidRDefault="00E34D85" w:rsidP="00400C36">
            <w:pPr>
              <w:pStyle w:val="TAL"/>
              <w:keepNext w:val="0"/>
              <w:rPr>
                <w:rFonts w:cs="Arial"/>
                <w:lang w:eastAsia="ja-JP"/>
              </w:rPr>
            </w:pPr>
            <w:r w:rsidRPr="00796872">
              <w:rPr>
                <w:szCs w:val="18"/>
              </w:rPr>
              <w:t>0001</w:t>
            </w:r>
          </w:p>
        </w:tc>
      </w:tr>
      <w:tr w:rsidR="00E34D85" w:rsidRPr="00796872" w14:paraId="0DFC343E"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4FE139BC" w14:textId="77777777" w:rsidR="00E34D85" w:rsidRPr="00796872" w:rsidRDefault="00E34D85" w:rsidP="00400C36">
            <w:pPr>
              <w:pStyle w:val="TAL"/>
              <w:keepNext w:val="0"/>
              <w:rPr>
                <w:rFonts w:cs="Arial"/>
                <w:i/>
                <w:lang w:eastAsia="ja-JP"/>
              </w:rPr>
            </w:pPr>
            <w:proofErr w:type="spellStart"/>
            <w:r w:rsidRPr="00796872">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0E70CB2D" w14:textId="77777777" w:rsidR="00E34D85" w:rsidRPr="00796872" w:rsidRDefault="00E34D85" w:rsidP="00400C36">
            <w:pPr>
              <w:pStyle w:val="TAL"/>
              <w:keepNext w:val="0"/>
              <w:rPr>
                <w:rFonts w:cs="Arial"/>
                <w:lang w:eastAsia="ja-JP"/>
              </w:rPr>
            </w:pPr>
            <w:r w:rsidRPr="00796872">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2F23B7" w14:textId="77777777" w:rsidR="00E34D85" w:rsidRPr="00796872" w:rsidRDefault="00E34D85" w:rsidP="00400C36">
            <w:pPr>
              <w:pStyle w:val="TAL"/>
              <w:keepNext w:val="0"/>
              <w:rPr>
                <w:rFonts w:cs="Arial"/>
                <w:lang w:eastAsia="ja-JP"/>
              </w:rPr>
            </w:pPr>
            <w:r w:rsidRPr="00796872">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379D6F4" w14:textId="77777777" w:rsidR="00E34D85" w:rsidRPr="00796872" w:rsidRDefault="00E34D85" w:rsidP="00400C36">
            <w:pPr>
              <w:pStyle w:val="TAL"/>
              <w:keepNext w:val="0"/>
              <w:rPr>
                <w:rFonts w:cs="Arial"/>
                <w:lang w:eastAsia="ja-JP"/>
              </w:rPr>
            </w:pPr>
            <w:r w:rsidRPr="00796872">
              <w:rPr>
                <w:rFonts w:cs="Arial"/>
                <w:lang w:eastAsia="ja-JP"/>
              </w:rPr>
              <w:t>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43846AD" w14:textId="77777777" w:rsidR="00E34D85" w:rsidRPr="00796872" w:rsidRDefault="00E34D85" w:rsidP="00400C36">
            <w:pPr>
              <w:pStyle w:val="TAL"/>
              <w:keepNext w:val="0"/>
              <w:rPr>
                <w:rFonts w:cs="Arial"/>
                <w:lang w:eastAsia="ja-JP"/>
              </w:rPr>
            </w:pPr>
            <w:r w:rsidRPr="00796872">
              <w:rPr>
                <w:rFonts w:cs="Arial"/>
                <w:lang w:eastAsia="ja-JP"/>
              </w:rPr>
              <w:t>1</w:t>
            </w:r>
          </w:p>
        </w:tc>
      </w:tr>
      <w:tr w:rsidR="00E34D85" w:rsidRPr="00796872" w14:paraId="3136AC82" w14:textId="77777777" w:rsidTr="00400C36">
        <w:trPr>
          <w:trHeight w:val="33"/>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1F6CD663" w14:textId="77777777" w:rsidR="00E34D85" w:rsidRPr="00796872" w:rsidRDefault="00E34D85" w:rsidP="00400C36">
            <w:pPr>
              <w:pStyle w:val="TAL"/>
              <w:keepNext w:val="0"/>
              <w:rPr>
                <w:rFonts w:cs="Arial"/>
                <w:i/>
                <w:lang w:eastAsia="ja-JP"/>
              </w:rPr>
            </w:pPr>
            <w:proofErr w:type="spellStart"/>
            <w:r w:rsidRPr="00796872">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2D695FB8" w14:textId="77777777" w:rsidR="00E34D85" w:rsidRPr="00796872" w:rsidRDefault="00E34D85" w:rsidP="00400C36">
            <w:pPr>
              <w:pStyle w:val="TAL"/>
              <w:keepNext w:val="0"/>
              <w:rPr>
                <w:rFonts w:cs="Arial"/>
                <w:lang w:eastAsia="ja-JP"/>
              </w:rPr>
            </w:pPr>
            <w:r w:rsidRPr="00796872">
              <w:rPr>
                <w:rFonts w:cs="Arial"/>
                <w:lang w:eastAsia="ja-JP"/>
              </w:rPr>
              <w:t>4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E89E1D2"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AA9162C"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6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3C46A81" w14:textId="77777777" w:rsidR="00E34D85" w:rsidRPr="00796872" w:rsidRDefault="00E34D85" w:rsidP="00400C36">
            <w:pPr>
              <w:pStyle w:val="TAL"/>
              <w:keepNext w:val="0"/>
              <w:rPr>
                <w:rFonts w:cs="Arial"/>
                <w:lang w:eastAsia="ja-JP"/>
              </w:rPr>
            </w:pPr>
            <w:r w:rsidRPr="00796872">
              <w:rPr>
                <w:rFonts w:cs="Arial"/>
                <w:lang w:eastAsia="ja-JP"/>
              </w:rPr>
              <w:t>0 for resource #0</w:t>
            </w:r>
          </w:p>
        </w:tc>
      </w:tr>
      <w:tr w:rsidR="00E34D85" w:rsidRPr="00796872" w14:paraId="3AB6812D"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984C24F" w14:textId="77777777" w:rsidR="00E34D85" w:rsidRPr="00796872"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51F0454"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F5C3C2"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2C63E0FD"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EBB18E3" w14:textId="77777777" w:rsidR="00E34D85" w:rsidRPr="00796872" w:rsidRDefault="00E34D85" w:rsidP="00400C36">
            <w:pPr>
              <w:pStyle w:val="TAL"/>
              <w:keepNext w:val="0"/>
              <w:rPr>
                <w:rFonts w:cs="Arial"/>
                <w:lang w:eastAsia="ja-JP"/>
              </w:rPr>
            </w:pPr>
            <w:r w:rsidRPr="00796872">
              <w:rPr>
                <w:rFonts w:cs="Arial"/>
                <w:lang w:eastAsia="ja-JP"/>
              </w:rPr>
              <w:t>1 for resource #1</w:t>
            </w:r>
          </w:p>
        </w:tc>
      </w:tr>
      <w:tr w:rsidR="00E34D85" w:rsidRPr="00796872" w14:paraId="47FE3E3D"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686647B" w14:textId="77777777" w:rsidR="00E34D85" w:rsidRPr="00796872"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6CC980F2"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64C1F2"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9712878"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52A6F58" w14:textId="77777777" w:rsidR="00E34D85" w:rsidRPr="00796872" w:rsidRDefault="00E34D85" w:rsidP="00400C36">
            <w:pPr>
              <w:pStyle w:val="TAL"/>
              <w:keepNext w:val="0"/>
              <w:rPr>
                <w:rFonts w:cs="Arial"/>
                <w:lang w:eastAsia="ja-JP"/>
              </w:rPr>
            </w:pPr>
            <w:r w:rsidRPr="00796872">
              <w:rPr>
                <w:rFonts w:cs="Arial"/>
                <w:lang w:eastAsia="ja-JP"/>
              </w:rPr>
              <w:t>2 for resource #2</w:t>
            </w:r>
          </w:p>
        </w:tc>
      </w:tr>
      <w:tr w:rsidR="00E34D85" w:rsidRPr="00796872" w14:paraId="64D759A5"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FA677A2" w14:textId="77777777" w:rsidR="00E34D85" w:rsidRPr="00796872"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30487B03"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A3F0FD"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1760FE04"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EFDACB3" w14:textId="77777777" w:rsidR="00E34D85" w:rsidRPr="00796872" w:rsidRDefault="00E34D85" w:rsidP="00400C36">
            <w:pPr>
              <w:pStyle w:val="TAL"/>
              <w:keepNext w:val="0"/>
              <w:rPr>
                <w:rFonts w:cs="Arial"/>
                <w:lang w:eastAsia="ja-JP"/>
              </w:rPr>
            </w:pPr>
            <w:r w:rsidRPr="00796872">
              <w:rPr>
                <w:rFonts w:cs="Arial"/>
                <w:lang w:eastAsia="ja-JP"/>
              </w:rPr>
              <w:t>3 for resource #3</w:t>
            </w:r>
          </w:p>
        </w:tc>
      </w:tr>
      <w:tr w:rsidR="00E34D85" w:rsidRPr="00796872" w14:paraId="07F1904B" w14:textId="77777777" w:rsidTr="00400C36">
        <w:trPr>
          <w:trHeight w:val="33"/>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496EA48" w14:textId="77777777" w:rsidR="00E34D85" w:rsidRPr="00796872"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CA68FBE" w14:textId="77777777" w:rsidR="00E34D85" w:rsidRPr="00796872" w:rsidRDefault="00E34D85" w:rsidP="00400C36">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CE53FB8"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1CA4B90"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10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8C1A55D" w14:textId="77777777" w:rsidR="00E34D85" w:rsidRPr="00796872" w:rsidRDefault="00E34D85" w:rsidP="00400C36">
            <w:pPr>
              <w:pStyle w:val="TAL"/>
              <w:keepNext w:val="0"/>
              <w:rPr>
                <w:rFonts w:cs="Arial"/>
                <w:lang w:eastAsia="ja-JP"/>
              </w:rPr>
            </w:pPr>
            <w:r w:rsidRPr="00796872">
              <w:rPr>
                <w:rFonts w:cs="Arial"/>
                <w:lang w:eastAsia="ja-JP"/>
              </w:rPr>
              <w:t>4 for resource #4</w:t>
            </w:r>
          </w:p>
        </w:tc>
      </w:tr>
      <w:tr w:rsidR="00E34D85" w:rsidRPr="00796872" w14:paraId="2A642A9B"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593946DD" w14:textId="77777777" w:rsidR="00E34D85" w:rsidRPr="00796872"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5608047"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25DE29"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61C8B7D7"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6C4190FD" w14:textId="77777777" w:rsidR="00E34D85" w:rsidRPr="00796872" w:rsidRDefault="00E34D85" w:rsidP="00400C36">
            <w:pPr>
              <w:pStyle w:val="TAL"/>
              <w:keepNext w:val="0"/>
              <w:rPr>
                <w:rFonts w:cs="Arial"/>
                <w:lang w:eastAsia="ja-JP"/>
              </w:rPr>
            </w:pPr>
            <w:r w:rsidRPr="00796872">
              <w:rPr>
                <w:rFonts w:cs="Arial"/>
                <w:lang w:eastAsia="ja-JP"/>
              </w:rPr>
              <w:t>5 for resource #5</w:t>
            </w:r>
          </w:p>
        </w:tc>
      </w:tr>
      <w:tr w:rsidR="00E34D85" w:rsidRPr="00796872" w14:paraId="061DE51C"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5FC336FA" w14:textId="77777777" w:rsidR="00E34D85" w:rsidRPr="00796872"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F20F746"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BB2C32"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D9B45FE"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8D8F439" w14:textId="77777777" w:rsidR="00E34D85" w:rsidRPr="00796872" w:rsidRDefault="00E34D85" w:rsidP="00400C36">
            <w:pPr>
              <w:pStyle w:val="TAL"/>
              <w:keepNext w:val="0"/>
              <w:rPr>
                <w:rFonts w:cs="Arial"/>
                <w:lang w:eastAsia="ja-JP"/>
              </w:rPr>
            </w:pPr>
            <w:r w:rsidRPr="00796872">
              <w:rPr>
                <w:rFonts w:cs="Arial"/>
                <w:lang w:eastAsia="ja-JP"/>
              </w:rPr>
              <w:t>6 for resource #6</w:t>
            </w:r>
          </w:p>
        </w:tc>
      </w:tr>
      <w:tr w:rsidR="00E34D85" w:rsidRPr="00796872" w14:paraId="431E54AD"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3EB11B4" w14:textId="77777777" w:rsidR="00E34D85" w:rsidRPr="00796872"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2C12F883"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D4966C"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6C9BAF75"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BA71005" w14:textId="77777777" w:rsidR="00E34D85" w:rsidRPr="00796872" w:rsidRDefault="00E34D85" w:rsidP="00400C36">
            <w:pPr>
              <w:pStyle w:val="TAL"/>
              <w:keepNext w:val="0"/>
              <w:rPr>
                <w:rFonts w:cs="Arial"/>
                <w:lang w:eastAsia="ja-JP"/>
              </w:rPr>
            </w:pPr>
            <w:r w:rsidRPr="00796872">
              <w:rPr>
                <w:rFonts w:cs="Arial"/>
                <w:lang w:eastAsia="ja-JP"/>
              </w:rPr>
              <w:t>7 for resource #7</w:t>
            </w:r>
          </w:p>
        </w:tc>
      </w:tr>
      <w:tr w:rsidR="00E34D85" w:rsidRPr="00796872" w14:paraId="06CC6880"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7DA347E9" w14:textId="77777777" w:rsidR="00E34D85" w:rsidRPr="00796872" w:rsidRDefault="00E34D85" w:rsidP="00400C36">
            <w:pPr>
              <w:pStyle w:val="TAL"/>
              <w:keepNext w:val="0"/>
              <w:rPr>
                <w:rFonts w:cs="Arial"/>
                <w:i/>
                <w:lang w:eastAsia="ja-JP"/>
              </w:rPr>
            </w:pPr>
            <w:proofErr w:type="spellStart"/>
            <w:r w:rsidRPr="00796872">
              <w:lastRenderedPageBreak/>
              <w:t>cdm</w:t>
            </w:r>
            <w:proofErr w:type="spellEnd"/>
            <w:r w:rsidRPr="00796872">
              <w:t>-Type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C0AB864" w14:textId="77777777" w:rsidR="00E34D85" w:rsidRPr="00796872" w:rsidRDefault="00E34D85" w:rsidP="00400C36">
            <w:pPr>
              <w:pStyle w:val="TAL"/>
              <w:keepNext w:val="0"/>
              <w:rPr>
                <w:rFonts w:cs="Arial"/>
                <w:lang w:eastAsia="ja-JP"/>
              </w:rPr>
            </w:pPr>
            <w:r w:rsidRPr="00796872">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50D32F" w14:textId="77777777" w:rsidR="00E34D85" w:rsidRPr="00796872" w:rsidRDefault="00E34D85" w:rsidP="00400C36">
            <w:pPr>
              <w:pStyle w:val="TAL"/>
              <w:keepNext w:val="0"/>
              <w:rPr>
                <w:rFonts w:cs="Arial"/>
                <w:lang w:eastAsia="ja-JP"/>
              </w:rPr>
            </w:pPr>
            <w:proofErr w:type="spellStart"/>
            <w:r w:rsidRPr="00796872">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31C2797B" w14:textId="77777777" w:rsidR="00E34D85" w:rsidRPr="00796872" w:rsidRDefault="00E34D85" w:rsidP="00400C36">
            <w:pPr>
              <w:pStyle w:val="TAL"/>
              <w:keepNext w:val="0"/>
              <w:rPr>
                <w:rFonts w:cs="Arial"/>
                <w:lang w:eastAsia="ja-JP"/>
              </w:rPr>
            </w:pPr>
            <w:proofErr w:type="spellStart"/>
            <w:r w:rsidRPr="00796872">
              <w:rPr>
                <w:rFonts w:cs="Arial"/>
                <w:lang w:eastAsia="ja-JP"/>
              </w:rPr>
              <w:t>noCDM</w:t>
            </w:r>
            <w:proofErr w:type="spellEnd"/>
          </w:p>
        </w:tc>
        <w:tc>
          <w:tcPr>
            <w:tcW w:w="1677" w:type="dxa"/>
            <w:tcBorders>
              <w:top w:val="single" w:sz="4" w:space="0" w:color="auto"/>
              <w:left w:val="single" w:sz="4" w:space="0" w:color="auto"/>
              <w:bottom w:val="single" w:sz="4" w:space="0" w:color="auto"/>
              <w:right w:val="single" w:sz="4" w:space="0" w:color="auto"/>
            </w:tcBorders>
            <w:vAlign w:val="center"/>
            <w:hideMark/>
          </w:tcPr>
          <w:p w14:paraId="0CBB417F" w14:textId="77777777" w:rsidR="00E34D85" w:rsidRPr="00796872" w:rsidRDefault="00E34D85" w:rsidP="00400C36">
            <w:pPr>
              <w:pStyle w:val="TAL"/>
              <w:keepNext w:val="0"/>
              <w:rPr>
                <w:rFonts w:cs="Arial"/>
                <w:lang w:eastAsia="ja-JP"/>
              </w:rPr>
            </w:pPr>
            <w:proofErr w:type="spellStart"/>
            <w:r w:rsidRPr="00796872">
              <w:rPr>
                <w:rFonts w:cs="Arial"/>
                <w:lang w:eastAsia="ja-JP"/>
              </w:rPr>
              <w:t>noCDM</w:t>
            </w:r>
            <w:proofErr w:type="spellEnd"/>
          </w:p>
        </w:tc>
      </w:tr>
      <w:tr w:rsidR="00E34D85" w:rsidRPr="00796872" w14:paraId="73D3B099"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6AD1B54A" w14:textId="77777777" w:rsidR="00E34D85" w:rsidRPr="00796872" w:rsidRDefault="00E34D85" w:rsidP="00400C36">
            <w:pPr>
              <w:pStyle w:val="TAL"/>
              <w:keepNext w:val="0"/>
              <w:rPr>
                <w:rFonts w:cs="Arial"/>
                <w:i/>
                <w:lang w:eastAsia="ja-JP"/>
              </w:rPr>
            </w:pPr>
            <w:r w:rsidRPr="00796872">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A24B9F8" w14:textId="77777777" w:rsidR="00E34D85" w:rsidRPr="00796872" w:rsidRDefault="00E34D85" w:rsidP="00400C36">
            <w:pPr>
              <w:pStyle w:val="TAL"/>
              <w:keepNext w:val="0"/>
              <w:rPr>
                <w:rFonts w:cs="Arial"/>
                <w:lang w:eastAsia="ja-JP"/>
              </w:rPr>
            </w:pPr>
            <w:r w:rsidRPr="00796872">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FF09BA" w14:textId="77777777" w:rsidR="00E34D85" w:rsidRPr="00796872" w:rsidRDefault="00E34D85" w:rsidP="00400C36">
            <w:pPr>
              <w:pStyle w:val="TAL"/>
              <w:keepNext w:val="0"/>
              <w:rPr>
                <w:rFonts w:cs="Arial"/>
                <w:lang w:eastAsia="ja-JP"/>
              </w:rPr>
            </w:pPr>
            <w:r w:rsidRPr="00796872">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C250BF8" w14:textId="77777777" w:rsidR="00E34D85" w:rsidRPr="00796872" w:rsidRDefault="00E34D85" w:rsidP="00400C36">
            <w:pPr>
              <w:pStyle w:val="TAL"/>
              <w:keepNext w:val="0"/>
              <w:rPr>
                <w:rFonts w:cs="Arial"/>
                <w:lang w:eastAsia="ja-JP"/>
              </w:rPr>
            </w:pPr>
            <w:r w:rsidRPr="00796872">
              <w:rPr>
                <w:rFonts w:cs="Arial"/>
                <w:lang w:eastAsia="ja-JP"/>
              </w:rPr>
              <w:t>3</w:t>
            </w:r>
          </w:p>
        </w:tc>
        <w:tc>
          <w:tcPr>
            <w:tcW w:w="1677" w:type="dxa"/>
            <w:tcBorders>
              <w:top w:val="single" w:sz="4" w:space="0" w:color="auto"/>
              <w:left w:val="single" w:sz="4" w:space="0" w:color="auto"/>
              <w:bottom w:val="single" w:sz="4" w:space="0" w:color="auto"/>
              <w:right w:val="single" w:sz="4" w:space="0" w:color="auto"/>
            </w:tcBorders>
            <w:vAlign w:val="center"/>
            <w:hideMark/>
          </w:tcPr>
          <w:p w14:paraId="34491C69" w14:textId="77777777" w:rsidR="00E34D85" w:rsidRPr="00796872" w:rsidRDefault="00E34D85" w:rsidP="00400C36">
            <w:pPr>
              <w:pStyle w:val="TAL"/>
              <w:keepNext w:val="0"/>
              <w:rPr>
                <w:rFonts w:cs="Arial"/>
                <w:lang w:eastAsia="ja-JP"/>
              </w:rPr>
            </w:pPr>
            <w:r w:rsidRPr="00796872">
              <w:rPr>
                <w:rFonts w:cs="Arial"/>
                <w:lang w:eastAsia="ja-JP"/>
              </w:rPr>
              <w:t>3</w:t>
            </w:r>
          </w:p>
        </w:tc>
      </w:tr>
      <w:tr w:rsidR="00E34D85" w:rsidRPr="00796872" w14:paraId="237D44C3"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1B2AD03A" w14:textId="77777777" w:rsidR="00E34D85" w:rsidRPr="00796872" w:rsidRDefault="00E34D85" w:rsidP="00400C36">
            <w:pPr>
              <w:pStyle w:val="TAL"/>
              <w:keepNext w:val="0"/>
              <w:rPr>
                <w:rFonts w:cs="Arial"/>
                <w:i/>
                <w:lang w:eastAsia="ja-JP"/>
              </w:rPr>
            </w:pPr>
            <w:proofErr w:type="spellStart"/>
            <w:r w:rsidRPr="00796872">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5482F140" w14:textId="77777777" w:rsidR="00E34D85" w:rsidRPr="00796872" w:rsidRDefault="00E34D85" w:rsidP="00400C36">
            <w:pPr>
              <w:pStyle w:val="TAL"/>
              <w:keepNext w:val="0"/>
              <w:rPr>
                <w:rFonts w:cs="Arial"/>
                <w:lang w:eastAsia="ja-JP"/>
              </w:rPr>
            </w:pPr>
            <w:r w:rsidRPr="00796872">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6DF639" w14:textId="77777777" w:rsidR="00E34D85" w:rsidRPr="00796872" w:rsidRDefault="00E34D85" w:rsidP="00400C36">
            <w:pPr>
              <w:pStyle w:val="TAL"/>
              <w:keepNext w:val="0"/>
              <w:rPr>
                <w:rFonts w:cs="Arial"/>
                <w:lang w:eastAsia="ja-JP"/>
              </w:rPr>
            </w:pPr>
            <w:r w:rsidRPr="00796872">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B8BB79C" w14:textId="77777777" w:rsidR="00E34D85" w:rsidRPr="00796872" w:rsidRDefault="00E34D85" w:rsidP="00400C36">
            <w:pPr>
              <w:pStyle w:val="TAL"/>
              <w:keepNext w:val="0"/>
              <w:rPr>
                <w:rFonts w:cs="Arial"/>
                <w:lang w:eastAsia="ja-JP"/>
              </w:rPr>
            </w:pPr>
            <w:r w:rsidRPr="00796872">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A0F9969" w14:textId="77777777" w:rsidR="00E34D85" w:rsidRPr="00796872" w:rsidRDefault="00E34D85" w:rsidP="00400C36">
            <w:pPr>
              <w:pStyle w:val="TAL"/>
              <w:keepNext w:val="0"/>
              <w:rPr>
                <w:rFonts w:cs="Arial"/>
                <w:lang w:eastAsia="ja-JP"/>
              </w:rPr>
            </w:pPr>
            <w:r w:rsidRPr="00796872">
              <w:rPr>
                <w:rFonts w:cs="Arial"/>
                <w:lang w:eastAsia="ja-JP"/>
              </w:rPr>
              <w:t>0</w:t>
            </w:r>
          </w:p>
        </w:tc>
      </w:tr>
      <w:tr w:rsidR="00E34D85" w:rsidRPr="00796872" w14:paraId="5ECA0FDB"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17C3AABC" w14:textId="77777777" w:rsidR="00E34D85" w:rsidRPr="00796872" w:rsidRDefault="00E34D85" w:rsidP="00400C36">
            <w:pPr>
              <w:pStyle w:val="TAL"/>
              <w:keepNext w:val="0"/>
              <w:rPr>
                <w:rFonts w:cs="Arial"/>
                <w:i/>
                <w:lang w:eastAsia="ja-JP"/>
              </w:rPr>
            </w:pPr>
            <w:proofErr w:type="spellStart"/>
            <w:r w:rsidRPr="00796872">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4879A31F" w14:textId="77777777" w:rsidR="00E34D85" w:rsidRPr="00796872" w:rsidRDefault="00E34D85" w:rsidP="00400C36">
            <w:pPr>
              <w:pStyle w:val="TAL"/>
              <w:keepNext w:val="0"/>
              <w:rPr>
                <w:rFonts w:cs="Arial"/>
                <w:lang w:eastAsia="ja-JP"/>
              </w:rPr>
            </w:pPr>
            <w:r w:rsidRPr="00796872">
              <w:rPr>
                <w:rFonts w:cs="Arial"/>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73B845" w14:textId="77777777" w:rsidR="00E34D85" w:rsidRPr="00796872" w:rsidRDefault="00E34D85" w:rsidP="00400C36">
            <w:pPr>
              <w:pStyle w:val="TAL"/>
              <w:keepNext w:val="0"/>
              <w:rPr>
                <w:rFonts w:cs="Arial"/>
                <w:lang w:eastAsia="ja-JP"/>
              </w:rPr>
            </w:pPr>
            <w:r w:rsidRPr="00796872">
              <w:rPr>
                <w:rFonts w:cs="Arial"/>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B71315E" w14:textId="77777777" w:rsidR="00E34D85" w:rsidRPr="00796872" w:rsidRDefault="00E34D85" w:rsidP="00400C36">
            <w:pPr>
              <w:pStyle w:val="TAL"/>
              <w:keepNext w:val="0"/>
              <w:rPr>
                <w:rFonts w:cs="Arial"/>
                <w:lang w:eastAsia="ja-JP"/>
              </w:rPr>
            </w:pPr>
            <w:r w:rsidRPr="00796872">
              <w:rPr>
                <w:rFonts w:cs="Arial"/>
                <w:lang w:eastAsia="ja-JP"/>
              </w:rPr>
              <w:t>276</w:t>
            </w:r>
          </w:p>
        </w:tc>
        <w:tc>
          <w:tcPr>
            <w:tcW w:w="1677" w:type="dxa"/>
            <w:tcBorders>
              <w:top w:val="single" w:sz="4" w:space="0" w:color="auto"/>
              <w:left w:val="single" w:sz="4" w:space="0" w:color="auto"/>
              <w:bottom w:val="single" w:sz="4" w:space="0" w:color="auto"/>
              <w:right w:val="single" w:sz="4" w:space="0" w:color="auto"/>
            </w:tcBorders>
            <w:vAlign w:val="center"/>
            <w:hideMark/>
          </w:tcPr>
          <w:p w14:paraId="207FB832" w14:textId="77777777" w:rsidR="00E34D85" w:rsidRPr="00796872" w:rsidRDefault="00E34D85" w:rsidP="00400C36">
            <w:pPr>
              <w:pStyle w:val="TAL"/>
              <w:keepNext w:val="0"/>
              <w:rPr>
                <w:rFonts w:cs="Arial"/>
                <w:lang w:eastAsia="ja-JP"/>
              </w:rPr>
            </w:pPr>
            <w:r w:rsidRPr="00796872">
              <w:rPr>
                <w:rFonts w:cs="Arial"/>
                <w:lang w:eastAsia="ja-JP"/>
              </w:rPr>
              <w:t>276</w:t>
            </w:r>
          </w:p>
        </w:tc>
      </w:tr>
    </w:tbl>
    <w:p w14:paraId="08CF3F85" w14:textId="77777777" w:rsidR="00E34D85" w:rsidRPr="00796872" w:rsidRDefault="00E34D85" w:rsidP="00E34D85"/>
    <w:p w14:paraId="64886568" w14:textId="18415508" w:rsidR="00F92497" w:rsidRDefault="00F92497" w:rsidP="00F92497">
      <w:pPr>
        <w:pStyle w:val="TH"/>
        <w:rPr>
          <w:ins w:id="284" w:author="Huawei-Yaping" w:date="2021-10-08T18:22:00Z"/>
        </w:rPr>
      </w:pPr>
      <w:ins w:id="285" w:author="Huawei-Yaping" w:date="2021-10-08T18:22:00Z">
        <w:r w:rsidRPr="006F4D85">
          <w:t>Table</w:t>
        </w:r>
        <w:r w:rsidRPr="00F92497">
          <w:t xml:space="preserve"> </w:t>
        </w:r>
        <w:r w:rsidRPr="00796872">
          <w:t>A.1.4.2-1</w:t>
        </w:r>
        <w:r>
          <w:t>A</w:t>
        </w:r>
        <w:r w:rsidRPr="006F4D85">
          <w:t>: CSI-RS Reference Measurement Channels for SCS=15</w:t>
        </w:r>
      </w:ins>
      <w:ins w:id="286" w:author="Huawei-Yaping" w:date="2021-11-09T11:14:00Z">
        <w:r w:rsidR="00F2724E">
          <w:t xml:space="preserve"> </w:t>
        </w:r>
      </w:ins>
      <w:ins w:id="287" w:author="Huawei-Yaping" w:date="2021-10-08T18:22:00Z">
        <w:r w:rsidRPr="006F4D85">
          <w:t>kHz</w:t>
        </w:r>
      </w:ins>
      <w:ins w:id="288" w:author="Huawei-Yaping" w:date="2021-11-09T11:11:00Z">
        <w:r w:rsidR="009D0B91">
          <w:t xml:space="preserve"> </w:t>
        </w:r>
        <w:r w:rsidR="009D0B91" w:rsidRPr="009D0B91">
          <w:rPr>
            <w:highlight w:val="yellow"/>
            <w:rPrChange w:id="289" w:author="Huawei-Yaping" w:date="2021-11-09T11:11:00Z">
              <w:rPr/>
            </w:rPrChange>
          </w:rPr>
          <w:t>for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F92497" w:rsidRPr="006F4D85" w14:paraId="62DAE9C0" w14:textId="77777777" w:rsidTr="00400C36">
        <w:trPr>
          <w:jc w:val="center"/>
          <w:ins w:id="290"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tcPr>
          <w:p w14:paraId="5FA72557" w14:textId="77777777" w:rsidR="00F92497" w:rsidRPr="006F4D85" w:rsidRDefault="00F92497" w:rsidP="00400C36">
            <w:pPr>
              <w:pStyle w:val="TAH"/>
              <w:rPr>
                <w:ins w:id="291" w:author="Huawei-Yaping" w:date="2021-10-08T18:22:00Z"/>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A505D4A" w14:textId="77777777" w:rsidR="00F92497" w:rsidRPr="006F4D85" w:rsidRDefault="00F92497" w:rsidP="00400C36">
            <w:pPr>
              <w:pStyle w:val="TAH"/>
              <w:rPr>
                <w:ins w:id="292" w:author="Huawei-Yaping" w:date="2021-10-08T18:22:00Z"/>
                <w:rFonts w:cs="Arial"/>
                <w:b w:val="0"/>
                <w:lang w:eastAsia="ja-JP"/>
              </w:rPr>
            </w:pPr>
            <w:ins w:id="293" w:author="Huawei-Yaping" w:date="2021-10-08T18:22:00Z">
              <w:r w:rsidRPr="006F4D85">
                <w:rPr>
                  <w:lang w:eastAsia="ja-JP"/>
                </w:rPr>
                <w:t>CSI-RS.1.</w:t>
              </w:r>
              <w:r>
                <w:rPr>
                  <w:lang w:eastAsia="ja-JP"/>
                </w:rPr>
                <w:t>1A</w:t>
              </w:r>
              <w:r w:rsidRPr="006F4D85">
                <w:rPr>
                  <w:lang w:eastAsia="ja-JP"/>
                </w:rPr>
                <w:t xml:space="preserve"> TDD</w:t>
              </w:r>
            </w:ins>
          </w:p>
        </w:tc>
        <w:tc>
          <w:tcPr>
            <w:tcW w:w="1701" w:type="dxa"/>
            <w:tcBorders>
              <w:top w:val="single" w:sz="4" w:space="0" w:color="auto"/>
              <w:left w:val="single" w:sz="4" w:space="0" w:color="auto"/>
              <w:bottom w:val="single" w:sz="4" w:space="0" w:color="auto"/>
              <w:right w:val="single" w:sz="4" w:space="0" w:color="auto"/>
            </w:tcBorders>
            <w:vAlign w:val="center"/>
          </w:tcPr>
          <w:p w14:paraId="68179BD3" w14:textId="77777777" w:rsidR="00F92497" w:rsidRPr="006F4D85" w:rsidRDefault="00F92497" w:rsidP="00400C36">
            <w:pPr>
              <w:pStyle w:val="TAH"/>
              <w:rPr>
                <w:ins w:id="294" w:author="Huawei-Yaping" w:date="2021-10-08T18:22:00Z"/>
                <w:rFonts w:cs="Arial"/>
                <w:b w:val="0"/>
                <w:lang w:eastAsia="ja-JP"/>
              </w:rPr>
            </w:pPr>
            <w:ins w:id="295" w:author="Huawei-Yaping" w:date="2021-10-08T18:22:00Z">
              <w:r w:rsidRPr="006F4D85">
                <w:rPr>
                  <w:lang w:eastAsia="ja-JP"/>
                </w:rPr>
                <w:t>CSI-RS.1.</w:t>
              </w:r>
              <w:r>
                <w:rPr>
                  <w:lang w:eastAsia="ja-JP"/>
                </w:rPr>
                <w:t>2A</w:t>
              </w:r>
              <w:r w:rsidRPr="006F4D85">
                <w:rPr>
                  <w:lang w:eastAsia="ja-JP"/>
                </w:rPr>
                <w:t xml:space="preserve"> TDD</w:t>
              </w:r>
            </w:ins>
          </w:p>
        </w:tc>
        <w:tc>
          <w:tcPr>
            <w:tcW w:w="1701" w:type="dxa"/>
            <w:tcBorders>
              <w:top w:val="single" w:sz="4" w:space="0" w:color="auto"/>
              <w:left w:val="single" w:sz="4" w:space="0" w:color="auto"/>
              <w:bottom w:val="single" w:sz="4" w:space="0" w:color="auto"/>
              <w:right w:val="single" w:sz="4" w:space="0" w:color="auto"/>
            </w:tcBorders>
            <w:vAlign w:val="center"/>
          </w:tcPr>
          <w:p w14:paraId="6CC1D37A" w14:textId="77777777" w:rsidR="00F92497" w:rsidRPr="006F4D85" w:rsidRDefault="00F92497" w:rsidP="00400C36">
            <w:pPr>
              <w:pStyle w:val="TAH"/>
              <w:rPr>
                <w:ins w:id="296" w:author="Huawei-Yaping" w:date="2021-10-08T18:22:00Z"/>
                <w:rFonts w:cs="Arial"/>
                <w:b w:val="0"/>
                <w:lang w:eastAsia="ja-JP"/>
              </w:rPr>
            </w:pPr>
            <w:ins w:id="297" w:author="Huawei-Yaping" w:date="2021-10-08T18:22:00Z">
              <w:r w:rsidRPr="006F4D85">
                <w:rPr>
                  <w:lang w:eastAsia="ja-JP"/>
                </w:rPr>
                <w:t>CSI-RS.1.</w:t>
              </w:r>
              <w:r>
                <w:rPr>
                  <w:lang w:eastAsia="ja-JP"/>
                </w:rPr>
                <w:t>3A</w:t>
              </w:r>
              <w:r w:rsidRPr="006F4D85">
                <w:rPr>
                  <w:lang w:eastAsia="ja-JP"/>
                </w:rPr>
                <w:t xml:space="preserve"> TDD</w:t>
              </w:r>
            </w:ins>
          </w:p>
        </w:tc>
      </w:tr>
      <w:tr w:rsidR="00F92497" w:rsidRPr="006F4D85" w14:paraId="46F8234C" w14:textId="77777777" w:rsidTr="00400C36">
        <w:trPr>
          <w:jc w:val="center"/>
          <w:ins w:id="298"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tcPr>
          <w:p w14:paraId="03466377" w14:textId="77777777" w:rsidR="00F92497" w:rsidRPr="006F4D85" w:rsidRDefault="00F92497" w:rsidP="00400C36">
            <w:pPr>
              <w:pStyle w:val="TAH"/>
              <w:rPr>
                <w:ins w:id="299" w:author="Huawei-Yaping" w:date="2021-10-08T18:22:00Z"/>
                <w:lang w:eastAsia="ja-JP"/>
              </w:rPr>
            </w:pPr>
            <w:ins w:id="300" w:author="Huawei-Yaping" w:date="2021-10-08T18:22:00Z">
              <w:r w:rsidRPr="006F4D85">
                <w:rPr>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tcPr>
          <w:p w14:paraId="3E62713F" w14:textId="77777777" w:rsidR="00F92497" w:rsidRPr="006F4D85" w:rsidRDefault="00F92497" w:rsidP="00400C36">
            <w:pPr>
              <w:pStyle w:val="TAH"/>
              <w:rPr>
                <w:ins w:id="301" w:author="Huawei-Yaping" w:date="2021-10-08T18:22:00Z"/>
                <w:lang w:eastAsia="ja-JP"/>
              </w:rPr>
            </w:pPr>
            <w:ins w:id="302" w:author="Huawei-Yaping" w:date="2021-10-08T18:22:00Z">
              <w:r w:rsidRPr="006F4D85">
                <w:rPr>
                  <w:lang w:eastAsia="ja-JP"/>
                </w:rPr>
                <w:t>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619F4D63" w14:textId="77777777" w:rsidR="00F92497" w:rsidRPr="006F4D85" w:rsidRDefault="00F92497" w:rsidP="00400C36">
            <w:pPr>
              <w:pStyle w:val="TAH"/>
              <w:rPr>
                <w:ins w:id="303" w:author="Huawei-Yaping" w:date="2021-10-08T18:22:00Z"/>
                <w:lang w:eastAsia="ja-JP"/>
              </w:rPr>
            </w:pPr>
            <w:ins w:id="304" w:author="Huawei-Yaping" w:date="2021-10-08T18:22:00Z">
              <w:r w:rsidRPr="006F4D85">
                <w:rPr>
                  <w:lang w:eastAsia="ja-JP"/>
                </w:rPr>
                <w:t>aperiodic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3768B518" w14:textId="77777777" w:rsidR="00F92497" w:rsidRPr="006F4D85" w:rsidRDefault="00F92497" w:rsidP="00400C36">
            <w:pPr>
              <w:pStyle w:val="TAH"/>
              <w:rPr>
                <w:ins w:id="305" w:author="Huawei-Yaping" w:date="2021-10-08T18:22:00Z"/>
                <w:lang w:eastAsia="ja-JP"/>
              </w:rPr>
            </w:pPr>
            <w:ins w:id="306" w:author="Huawei-Yaping" w:date="2021-10-08T18:22:00Z">
              <w:r w:rsidRPr="006F4D85">
                <w:rPr>
                  <w:lang w:eastAsia="ja-JP"/>
                </w:rPr>
                <w:t>periodic</w:t>
              </w:r>
            </w:ins>
          </w:p>
        </w:tc>
      </w:tr>
      <w:tr w:rsidR="00F92497" w:rsidRPr="006F4D85" w14:paraId="5283FDB1" w14:textId="77777777" w:rsidTr="00400C36">
        <w:trPr>
          <w:jc w:val="center"/>
          <w:ins w:id="307"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386F02B0" w14:textId="77777777" w:rsidR="00F92497" w:rsidRPr="006F4D85" w:rsidRDefault="00F92497" w:rsidP="00400C36">
            <w:pPr>
              <w:pStyle w:val="TAH"/>
              <w:rPr>
                <w:ins w:id="308" w:author="Huawei-Yaping" w:date="2021-10-08T18:22:00Z"/>
                <w:rFonts w:cs="Arial"/>
                <w:lang w:eastAsia="ja-JP"/>
              </w:rPr>
            </w:pPr>
            <w:ins w:id="309" w:author="Huawei-Yaping" w:date="2021-10-08T18:22:00Z">
              <w:r w:rsidRPr="006F4D85">
                <w:rPr>
                  <w:rFonts w:cs="Arial"/>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15C6D8E1" w14:textId="77777777" w:rsidR="00F92497" w:rsidRPr="006F4D85" w:rsidRDefault="00F92497" w:rsidP="00400C36">
            <w:pPr>
              <w:pStyle w:val="TAH"/>
              <w:rPr>
                <w:ins w:id="310"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87AF966" w14:textId="77777777" w:rsidR="00F92497" w:rsidRPr="006F4D85" w:rsidRDefault="00F92497" w:rsidP="00400C36">
            <w:pPr>
              <w:pStyle w:val="TAH"/>
              <w:rPr>
                <w:ins w:id="311"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0BE605F" w14:textId="77777777" w:rsidR="00F92497" w:rsidRPr="006F4D85" w:rsidRDefault="00F92497" w:rsidP="00400C36">
            <w:pPr>
              <w:pStyle w:val="TAH"/>
              <w:rPr>
                <w:ins w:id="312" w:author="Huawei-Yaping" w:date="2021-10-08T18:22:00Z"/>
                <w:rFonts w:cs="Arial"/>
                <w:lang w:eastAsia="ja-JP"/>
              </w:rPr>
            </w:pPr>
          </w:p>
        </w:tc>
      </w:tr>
      <w:tr w:rsidR="00F92497" w:rsidRPr="006F4D85" w14:paraId="33639287" w14:textId="77777777" w:rsidTr="00400C36">
        <w:trPr>
          <w:jc w:val="center"/>
          <w:ins w:id="313"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2CA85FC5" w14:textId="77777777" w:rsidR="00F92497" w:rsidRPr="006F4D85" w:rsidRDefault="00F92497" w:rsidP="00400C36">
            <w:pPr>
              <w:pStyle w:val="TAL"/>
              <w:rPr>
                <w:ins w:id="314" w:author="Huawei-Yaping" w:date="2021-10-08T18:22:00Z"/>
                <w:rFonts w:cs="Arial"/>
                <w:i/>
                <w:lang w:eastAsia="ja-JP"/>
              </w:rPr>
            </w:pPr>
            <w:proofErr w:type="spellStart"/>
            <w:ins w:id="315" w:author="Huawei-Yaping" w:date="2021-10-08T18:22:00Z">
              <w:r w:rsidRPr="006F4D85">
                <w:t>nzp</w:t>
              </w:r>
              <w:proofErr w:type="spellEnd"/>
              <w:r w:rsidRPr="006F4D85">
                <w:t>-CSI-</w:t>
              </w:r>
              <w:proofErr w:type="spellStart"/>
              <w:r w:rsidRPr="006F4D85">
                <w:t>ResourceSetId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26ED4B1" w14:textId="77777777" w:rsidR="00F92497" w:rsidRPr="006F4D85" w:rsidRDefault="00F92497" w:rsidP="00400C36">
            <w:pPr>
              <w:pStyle w:val="TAL"/>
              <w:rPr>
                <w:ins w:id="316" w:author="Huawei-Yaping" w:date="2021-10-08T18:22:00Z"/>
                <w:rFonts w:cs="Arial"/>
                <w:lang w:eastAsia="ja-JP"/>
              </w:rPr>
            </w:pPr>
            <w:ins w:id="317" w:author="Huawei-Yaping" w:date="2021-10-08T18:22:00Z">
              <w:r>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0E27920" w14:textId="77777777" w:rsidR="00F92497" w:rsidRPr="006F4D85" w:rsidRDefault="00F92497" w:rsidP="00400C36">
            <w:pPr>
              <w:pStyle w:val="TAL"/>
              <w:rPr>
                <w:ins w:id="318" w:author="Huawei-Yaping" w:date="2021-10-08T18:22:00Z"/>
                <w:rFonts w:cs="Arial"/>
                <w:lang w:eastAsia="ja-JP"/>
              </w:rPr>
            </w:pPr>
            <w:ins w:id="319" w:author="Huawei-Yaping" w:date="2021-10-08T18:22:00Z">
              <w:r>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B4D668B" w14:textId="77777777" w:rsidR="00F92497" w:rsidRPr="006F4D85" w:rsidRDefault="00F92497" w:rsidP="00400C36">
            <w:pPr>
              <w:pStyle w:val="TAL"/>
              <w:rPr>
                <w:ins w:id="320" w:author="Huawei-Yaping" w:date="2021-10-08T18:22:00Z"/>
                <w:rFonts w:cs="Arial"/>
                <w:lang w:eastAsia="ja-JP"/>
              </w:rPr>
            </w:pPr>
            <w:ins w:id="321" w:author="Huawei-Yaping" w:date="2021-10-08T18:22:00Z">
              <w:r>
                <w:rPr>
                  <w:rFonts w:cs="Arial"/>
                  <w:lang w:eastAsia="ja-JP"/>
                </w:rPr>
                <w:t>1</w:t>
              </w:r>
            </w:ins>
          </w:p>
        </w:tc>
      </w:tr>
      <w:tr w:rsidR="00F92497" w:rsidRPr="006F4D85" w14:paraId="31FFC615" w14:textId="77777777" w:rsidTr="00400C36">
        <w:trPr>
          <w:jc w:val="center"/>
          <w:ins w:id="322"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0DF91495" w14:textId="77777777" w:rsidR="00F92497" w:rsidRPr="006F4D85" w:rsidRDefault="00F92497" w:rsidP="00400C36">
            <w:pPr>
              <w:pStyle w:val="TAL"/>
              <w:rPr>
                <w:ins w:id="323" w:author="Huawei-Yaping" w:date="2021-10-08T18:22:00Z"/>
                <w:rFonts w:cs="Arial"/>
                <w:i/>
                <w:lang w:eastAsia="ja-JP"/>
              </w:rPr>
            </w:pPr>
            <w:ins w:id="324" w:author="Huawei-Yaping" w:date="2021-10-08T18:22:00Z">
              <w:r w:rsidRPr="006F4D85">
                <w:t>repetition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97578F" w14:textId="77777777" w:rsidR="00F92497" w:rsidRPr="006F4D85" w:rsidRDefault="00F92497" w:rsidP="00400C36">
            <w:pPr>
              <w:pStyle w:val="TAL"/>
              <w:rPr>
                <w:ins w:id="325" w:author="Huawei-Yaping" w:date="2021-10-08T18:22:00Z"/>
                <w:rFonts w:cs="Arial"/>
                <w:lang w:eastAsia="ja-JP"/>
              </w:rPr>
            </w:pPr>
            <w:ins w:id="326" w:author="Huawei-Yaping" w:date="2021-10-08T18:22:00Z">
              <w:r w:rsidRPr="006F4D85">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406C65A" w14:textId="77777777" w:rsidR="00F92497" w:rsidRPr="006F4D85" w:rsidRDefault="00F92497" w:rsidP="00400C36">
            <w:pPr>
              <w:pStyle w:val="TAL"/>
              <w:rPr>
                <w:ins w:id="327" w:author="Huawei-Yaping" w:date="2021-10-08T18:22:00Z"/>
                <w:rFonts w:cs="Arial"/>
                <w:lang w:eastAsia="ja-JP"/>
              </w:rPr>
            </w:pPr>
            <w:ins w:id="328" w:author="Huawei-Yaping" w:date="2021-10-08T18:22:00Z">
              <w:r w:rsidRPr="006F4D85">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2F45222" w14:textId="77777777" w:rsidR="00F92497" w:rsidRPr="006F4D85" w:rsidRDefault="00F92497" w:rsidP="00400C36">
            <w:pPr>
              <w:pStyle w:val="TAL"/>
              <w:rPr>
                <w:ins w:id="329" w:author="Huawei-Yaping" w:date="2021-10-08T18:22:00Z"/>
                <w:rFonts w:cs="Arial"/>
                <w:lang w:eastAsia="ja-JP"/>
              </w:rPr>
            </w:pPr>
            <w:ins w:id="330" w:author="Huawei-Yaping" w:date="2021-10-08T18:22:00Z">
              <w:r w:rsidRPr="006F4D85">
                <w:rPr>
                  <w:rFonts w:cs="Arial"/>
                  <w:lang w:eastAsia="ja-JP"/>
                </w:rPr>
                <w:t>off</w:t>
              </w:r>
            </w:ins>
          </w:p>
        </w:tc>
      </w:tr>
      <w:tr w:rsidR="00F92497" w:rsidRPr="006F4D85" w14:paraId="2459AA05" w14:textId="77777777" w:rsidTr="00400C36">
        <w:trPr>
          <w:jc w:val="center"/>
          <w:ins w:id="331"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3C5EE467" w14:textId="77777777" w:rsidR="00F92497" w:rsidRPr="006F4D85" w:rsidRDefault="00F92497" w:rsidP="00400C36">
            <w:pPr>
              <w:pStyle w:val="TAL"/>
              <w:rPr>
                <w:ins w:id="332" w:author="Huawei-Yaping" w:date="2021-10-08T18:22:00Z"/>
                <w:rFonts w:cs="Arial"/>
                <w:i/>
                <w:lang w:eastAsia="ja-JP"/>
              </w:rPr>
            </w:pPr>
            <w:proofErr w:type="spellStart"/>
            <w:ins w:id="333" w:author="Huawei-Yaping" w:date="2021-10-08T18:22:00Z">
              <w:r w:rsidRPr="006F4D85">
                <w:t>aperiodicTriggeringOffset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F6D15EB" w14:textId="77777777" w:rsidR="00F92497" w:rsidRPr="006F4D85" w:rsidRDefault="00F92497" w:rsidP="00400C36">
            <w:pPr>
              <w:pStyle w:val="TAL"/>
              <w:rPr>
                <w:ins w:id="334" w:author="Huawei-Yaping" w:date="2021-10-08T18:22:00Z"/>
                <w:rFonts w:cs="Arial"/>
                <w:lang w:eastAsia="ja-JP"/>
              </w:rPr>
            </w:pPr>
            <w:proofErr w:type="spellStart"/>
            <w:ins w:id="335"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6EE8B53" w14:textId="77777777" w:rsidR="00F92497" w:rsidRPr="006F4D85" w:rsidRDefault="00F92497" w:rsidP="00400C36">
            <w:pPr>
              <w:pStyle w:val="TAL"/>
              <w:rPr>
                <w:ins w:id="336" w:author="Huawei-Yaping" w:date="2021-10-08T18:22:00Z"/>
                <w:rFonts w:cs="Arial"/>
                <w:lang w:eastAsia="ja-JP"/>
              </w:rPr>
            </w:pPr>
            <w:ins w:id="337" w:author="Huawei-Yaping" w:date="2021-10-08T18:22:00Z">
              <w:r w:rsidRPr="006F4D85">
                <w:rPr>
                  <w:rFonts w:cs="Arial"/>
                  <w:lang w:eastAsia="ja-JP"/>
                </w:rPr>
                <w:t>6</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863B668" w14:textId="77777777" w:rsidR="00F92497" w:rsidRPr="006F4D85" w:rsidRDefault="00F92497" w:rsidP="00400C36">
            <w:pPr>
              <w:pStyle w:val="TAL"/>
              <w:rPr>
                <w:ins w:id="338" w:author="Huawei-Yaping" w:date="2021-10-08T18:22:00Z"/>
                <w:rFonts w:cs="Arial"/>
                <w:lang w:eastAsia="ja-JP"/>
              </w:rPr>
            </w:pPr>
            <w:proofErr w:type="spellStart"/>
            <w:ins w:id="339" w:author="Huawei-Yaping" w:date="2021-10-08T18:22:00Z">
              <w:r w:rsidRPr="006F4D85">
                <w:rPr>
                  <w:rFonts w:cs="Arial"/>
                  <w:lang w:eastAsia="ja-JP"/>
                </w:rPr>
                <w:t>n.a</w:t>
              </w:r>
              <w:proofErr w:type="spellEnd"/>
              <w:r w:rsidRPr="006F4D85">
                <w:rPr>
                  <w:rFonts w:cs="Arial"/>
                  <w:lang w:eastAsia="ja-JP"/>
                </w:rPr>
                <w:t>.</w:t>
              </w:r>
            </w:ins>
          </w:p>
        </w:tc>
      </w:tr>
      <w:tr w:rsidR="00F92497" w:rsidRPr="006F4D85" w14:paraId="25FD917C" w14:textId="77777777" w:rsidTr="00400C36">
        <w:trPr>
          <w:jc w:val="center"/>
          <w:ins w:id="340"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1EDC4D92" w14:textId="77777777" w:rsidR="00F92497" w:rsidRPr="006F4D85" w:rsidRDefault="00F92497" w:rsidP="00400C36">
            <w:pPr>
              <w:pStyle w:val="TAL"/>
              <w:rPr>
                <w:ins w:id="341" w:author="Huawei-Yaping" w:date="2021-10-08T18:22:00Z"/>
                <w:rFonts w:cs="Arial"/>
                <w:i/>
                <w:lang w:eastAsia="ja-JP"/>
              </w:rPr>
            </w:pPr>
            <w:proofErr w:type="spellStart"/>
            <w:ins w:id="342" w:author="Huawei-Yaping" w:date="2021-10-08T18:22:00Z">
              <w:r w:rsidRPr="006F4D85">
                <w:t>trs</w:t>
              </w:r>
              <w:proofErr w:type="spellEnd"/>
              <w:r w:rsidRPr="006F4D85">
                <w:t>-Info</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498A605" w14:textId="77777777" w:rsidR="00F92497" w:rsidRPr="006F4D85" w:rsidRDefault="00F92497" w:rsidP="00400C36">
            <w:pPr>
              <w:pStyle w:val="TAL"/>
              <w:rPr>
                <w:ins w:id="343" w:author="Huawei-Yaping" w:date="2021-10-08T18:22:00Z"/>
                <w:rFonts w:cs="Arial"/>
                <w:lang w:eastAsia="ja-JP"/>
              </w:rPr>
            </w:pPr>
            <w:proofErr w:type="spellStart"/>
            <w:ins w:id="344"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F25C855" w14:textId="77777777" w:rsidR="00F92497" w:rsidRPr="006F4D85" w:rsidRDefault="00F92497" w:rsidP="00400C36">
            <w:pPr>
              <w:pStyle w:val="TAL"/>
              <w:rPr>
                <w:ins w:id="345" w:author="Huawei-Yaping" w:date="2021-10-08T18:22:00Z"/>
                <w:rFonts w:cs="Arial"/>
                <w:lang w:eastAsia="ja-JP"/>
              </w:rPr>
            </w:pPr>
            <w:proofErr w:type="spellStart"/>
            <w:ins w:id="346"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7835FC4" w14:textId="77777777" w:rsidR="00F92497" w:rsidRPr="006F4D85" w:rsidRDefault="00F92497" w:rsidP="00400C36">
            <w:pPr>
              <w:pStyle w:val="TAL"/>
              <w:rPr>
                <w:ins w:id="347" w:author="Huawei-Yaping" w:date="2021-10-08T18:22:00Z"/>
                <w:rFonts w:cs="Arial"/>
                <w:lang w:eastAsia="ja-JP"/>
              </w:rPr>
            </w:pPr>
            <w:proofErr w:type="spellStart"/>
            <w:ins w:id="348" w:author="Huawei-Yaping" w:date="2021-10-08T18:22:00Z">
              <w:r w:rsidRPr="006F4D85">
                <w:rPr>
                  <w:rFonts w:cs="Arial"/>
                  <w:lang w:eastAsia="ja-JP"/>
                </w:rPr>
                <w:t>n.a</w:t>
              </w:r>
              <w:proofErr w:type="spellEnd"/>
              <w:r w:rsidRPr="006F4D85">
                <w:rPr>
                  <w:rFonts w:cs="Arial"/>
                  <w:lang w:eastAsia="ja-JP"/>
                </w:rPr>
                <w:t>.</w:t>
              </w:r>
            </w:ins>
          </w:p>
        </w:tc>
      </w:tr>
      <w:tr w:rsidR="00F92497" w:rsidRPr="006F4D85" w14:paraId="56F0AC67" w14:textId="77777777" w:rsidTr="00400C36">
        <w:trPr>
          <w:jc w:val="center"/>
          <w:ins w:id="349"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0BC30D21" w14:textId="77777777" w:rsidR="00F92497" w:rsidRPr="006F4D85" w:rsidRDefault="00F92497" w:rsidP="00400C36">
            <w:pPr>
              <w:pStyle w:val="TAL"/>
              <w:jc w:val="center"/>
              <w:rPr>
                <w:ins w:id="350" w:author="Huawei-Yaping" w:date="2021-10-08T18:22:00Z"/>
                <w:b/>
              </w:rPr>
            </w:pPr>
            <w:ins w:id="351" w:author="Huawei-Yaping" w:date="2021-10-08T18:22:00Z">
              <w:r w:rsidRPr="006F4D85">
                <w:rPr>
                  <w:b/>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54DB5E9D" w14:textId="77777777" w:rsidR="00F92497" w:rsidRPr="006F4D85" w:rsidRDefault="00F92497" w:rsidP="00400C36">
            <w:pPr>
              <w:pStyle w:val="TAL"/>
              <w:rPr>
                <w:ins w:id="352"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EC98CA4" w14:textId="77777777" w:rsidR="00F92497" w:rsidRPr="006F4D85" w:rsidRDefault="00F92497" w:rsidP="00400C36">
            <w:pPr>
              <w:pStyle w:val="TAL"/>
              <w:rPr>
                <w:ins w:id="353"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5256717" w14:textId="77777777" w:rsidR="00F92497" w:rsidRPr="006F4D85" w:rsidRDefault="00F92497" w:rsidP="00400C36">
            <w:pPr>
              <w:pStyle w:val="TAL"/>
              <w:rPr>
                <w:ins w:id="354" w:author="Huawei-Yaping" w:date="2021-10-08T18:22:00Z"/>
                <w:rFonts w:cs="Arial"/>
                <w:lang w:eastAsia="ja-JP"/>
              </w:rPr>
            </w:pPr>
          </w:p>
        </w:tc>
      </w:tr>
      <w:tr w:rsidR="00F92497" w:rsidRPr="006F4D85" w14:paraId="1D34A3C5" w14:textId="77777777" w:rsidTr="00400C36">
        <w:trPr>
          <w:trHeight w:val="33"/>
          <w:jc w:val="center"/>
          <w:ins w:id="355" w:author="Huawei-Yaping" w:date="2021-10-08T18:22:00Z"/>
        </w:trPr>
        <w:tc>
          <w:tcPr>
            <w:tcW w:w="2836" w:type="dxa"/>
            <w:vMerge w:val="restart"/>
            <w:tcBorders>
              <w:top w:val="single" w:sz="4" w:space="0" w:color="auto"/>
              <w:left w:val="single" w:sz="4" w:space="0" w:color="auto"/>
              <w:right w:val="single" w:sz="4" w:space="0" w:color="auto"/>
            </w:tcBorders>
            <w:hideMark/>
          </w:tcPr>
          <w:p w14:paraId="6A12DD75" w14:textId="77777777" w:rsidR="00F92497" w:rsidRPr="006F4D85" w:rsidRDefault="00F92497" w:rsidP="00400C36">
            <w:pPr>
              <w:pStyle w:val="TAL"/>
              <w:rPr>
                <w:ins w:id="356" w:author="Huawei-Yaping" w:date="2021-10-08T18:22:00Z"/>
              </w:rPr>
            </w:pPr>
            <w:proofErr w:type="spellStart"/>
            <w:ins w:id="357" w:author="Huawei-Yaping" w:date="2021-10-08T18:22:00Z">
              <w:r w:rsidRPr="006F4D85">
                <w:t>nzp</w:t>
              </w:r>
              <w:proofErr w:type="spellEnd"/>
              <w:r w:rsidRPr="006F4D85">
                <w:t>-CSI-RS-</w:t>
              </w:r>
              <w:proofErr w:type="spellStart"/>
              <w:r w:rsidRPr="006F4D85">
                <w:t>ResourceId</w:t>
              </w:r>
              <w:proofErr w:type="spellEnd"/>
            </w:ins>
          </w:p>
        </w:tc>
        <w:tc>
          <w:tcPr>
            <w:tcW w:w="1701" w:type="dxa"/>
            <w:tcBorders>
              <w:top w:val="single" w:sz="4" w:space="0" w:color="auto"/>
              <w:left w:val="single" w:sz="4" w:space="0" w:color="auto"/>
              <w:bottom w:val="nil"/>
              <w:right w:val="single" w:sz="4" w:space="0" w:color="auto"/>
            </w:tcBorders>
            <w:vAlign w:val="center"/>
            <w:hideMark/>
          </w:tcPr>
          <w:p w14:paraId="70C6BCE0" w14:textId="77777777" w:rsidR="00F92497" w:rsidRPr="006F4D85" w:rsidRDefault="00F92497" w:rsidP="00400C36">
            <w:pPr>
              <w:pStyle w:val="TAL"/>
              <w:rPr>
                <w:ins w:id="358" w:author="Huawei-Yaping" w:date="2021-10-08T18:22:00Z"/>
                <w:rFonts w:cs="Arial"/>
                <w:lang w:eastAsia="ja-JP"/>
              </w:rPr>
            </w:pPr>
            <w:ins w:id="359" w:author="Huawei-Yaping" w:date="2021-10-08T18:22:00Z">
              <w:r w:rsidRPr="006F4D85">
                <w:rPr>
                  <w:rFonts w:cs="Arial"/>
                  <w:lang w:eastAsia="ja-JP"/>
                </w:rPr>
                <w:t>1</w:t>
              </w:r>
              <w:r>
                <w:rPr>
                  <w:rFonts w:cs="Arial"/>
                  <w:lang w:eastAsia="ja-JP"/>
                </w:rPr>
                <w:t>2</w:t>
              </w:r>
              <w:r w:rsidRPr="006F4D85">
                <w:rPr>
                  <w:rFonts w:cs="Arial"/>
                  <w:lang w:eastAsia="ja-JP"/>
                </w:rPr>
                <w:t xml:space="preserve"> for resource #0</w:t>
              </w:r>
            </w:ins>
          </w:p>
        </w:tc>
        <w:tc>
          <w:tcPr>
            <w:tcW w:w="1701" w:type="dxa"/>
            <w:tcBorders>
              <w:top w:val="single" w:sz="4" w:space="0" w:color="auto"/>
              <w:left w:val="single" w:sz="4" w:space="0" w:color="auto"/>
              <w:bottom w:val="nil"/>
              <w:right w:val="single" w:sz="4" w:space="0" w:color="auto"/>
            </w:tcBorders>
            <w:vAlign w:val="center"/>
            <w:hideMark/>
          </w:tcPr>
          <w:p w14:paraId="1348C262" w14:textId="77777777" w:rsidR="00F92497" w:rsidRPr="006F4D85" w:rsidRDefault="00F92497" w:rsidP="00400C36">
            <w:pPr>
              <w:pStyle w:val="TAL"/>
              <w:rPr>
                <w:ins w:id="360" w:author="Huawei-Yaping" w:date="2021-10-08T18:22:00Z"/>
                <w:rFonts w:cs="Arial"/>
                <w:lang w:eastAsia="ja-JP"/>
              </w:rPr>
            </w:pPr>
            <w:ins w:id="361" w:author="Huawei-Yaping" w:date="2021-10-08T18:22:00Z">
              <w:r w:rsidRPr="006F4D85">
                <w:rPr>
                  <w:rFonts w:cs="Arial"/>
                  <w:lang w:eastAsia="ja-JP"/>
                </w:rPr>
                <w:t>2</w:t>
              </w:r>
              <w:r>
                <w:rPr>
                  <w:rFonts w:cs="Arial"/>
                  <w:lang w:eastAsia="ja-JP"/>
                </w:rPr>
                <w:t>2</w:t>
              </w:r>
              <w:r w:rsidRPr="006F4D85">
                <w:rPr>
                  <w:rFonts w:cs="Arial"/>
                  <w:lang w:eastAsia="ja-JP"/>
                </w:rPr>
                <w:t xml:space="preserve"> for resource #0</w:t>
              </w:r>
            </w:ins>
          </w:p>
        </w:tc>
        <w:tc>
          <w:tcPr>
            <w:tcW w:w="1701" w:type="dxa"/>
            <w:vMerge w:val="restart"/>
            <w:tcBorders>
              <w:top w:val="single" w:sz="4" w:space="0" w:color="auto"/>
              <w:left w:val="single" w:sz="4" w:space="0" w:color="auto"/>
              <w:right w:val="single" w:sz="4" w:space="0" w:color="auto"/>
            </w:tcBorders>
            <w:vAlign w:val="center"/>
          </w:tcPr>
          <w:p w14:paraId="6955D761" w14:textId="77777777" w:rsidR="00F92497" w:rsidRPr="006F4D85" w:rsidRDefault="00F92497" w:rsidP="00400C36">
            <w:pPr>
              <w:pStyle w:val="TAL"/>
              <w:rPr>
                <w:ins w:id="362" w:author="Huawei-Yaping" w:date="2021-10-08T18:22:00Z"/>
                <w:rFonts w:cs="Arial"/>
                <w:lang w:eastAsia="ja-JP"/>
              </w:rPr>
            </w:pPr>
            <w:ins w:id="363" w:author="Huawei-Yaping" w:date="2021-10-08T18:22:00Z">
              <w:r w:rsidRPr="006F4D85">
                <w:rPr>
                  <w:rFonts w:cs="Arial"/>
                  <w:lang w:eastAsia="ja-JP"/>
                </w:rPr>
                <w:t>1</w:t>
              </w:r>
              <w:r>
                <w:rPr>
                  <w:rFonts w:cs="Arial"/>
                  <w:lang w:eastAsia="ja-JP"/>
                </w:rPr>
                <w:t>4</w:t>
              </w:r>
              <w:r w:rsidRPr="006F4D85">
                <w:rPr>
                  <w:rFonts w:cs="Arial"/>
                  <w:lang w:eastAsia="ja-JP"/>
                </w:rPr>
                <w:t xml:space="preserve"> for resource #0</w:t>
              </w:r>
            </w:ins>
          </w:p>
        </w:tc>
      </w:tr>
      <w:tr w:rsidR="00F92497" w:rsidRPr="006F4D85" w14:paraId="7A10D375" w14:textId="77777777" w:rsidTr="00400C36">
        <w:trPr>
          <w:trHeight w:val="31"/>
          <w:jc w:val="center"/>
          <w:ins w:id="364" w:author="Huawei-Yaping" w:date="2021-10-08T18:22:00Z"/>
        </w:trPr>
        <w:tc>
          <w:tcPr>
            <w:tcW w:w="2836" w:type="dxa"/>
            <w:vMerge/>
            <w:tcBorders>
              <w:left w:val="single" w:sz="4" w:space="0" w:color="auto"/>
              <w:right w:val="single" w:sz="4" w:space="0" w:color="auto"/>
            </w:tcBorders>
            <w:vAlign w:val="center"/>
            <w:hideMark/>
          </w:tcPr>
          <w:p w14:paraId="077B75E4" w14:textId="77777777" w:rsidR="00F92497" w:rsidRPr="006F4D85" w:rsidRDefault="00F92497" w:rsidP="00400C36">
            <w:pPr>
              <w:pStyle w:val="TAL"/>
              <w:rPr>
                <w:ins w:id="365" w:author="Huawei-Yaping" w:date="2021-10-08T18:22:00Z"/>
              </w:rPr>
            </w:pPr>
          </w:p>
        </w:tc>
        <w:tc>
          <w:tcPr>
            <w:tcW w:w="1701" w:type="dxa"/>
            <w:tcBorders>
              <w:top w:val="nil"/>
              <w:left w:val="single" w:sz="4" w:space="0" w:color="auto"/>
              <w:bottom w:val="nil"/>
              <w:right w:val="single" w:sz="4" w:space="0" w:color="auto"/>
            </w:tcBorders>
            <w:vAlign w:val="center"/>
            <w:hideMark/>
          </w:tcPr>
          <w:p w14:paraId="26665D95" w14:textId="77777777" w:rsidR="00F92497" w:rsidRPr="006F4D85" w:rsidRDefault="00F92497" w:rsidP="00400C36">
            <w:pPr>
              <w:spacing w:after="0"/>
              <w:rPr>
                <w:ins w:id="366"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020E7FC" w14:textId="77777777" w:rsidR="00F92497" w:rsidRPr="006F4D85" w:rsidRDefault="00F92497" w:rsidP="00400C36">
            <w:pPr>
              <w:spacing w:after="0"/>
              <w:rPr>
                <w:ins w:id="367"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497073A1" w14:textId="77777777" w:rsidR="00F92497" w:rsidRPr="006F4D85" w:rsidRDefault="00F92497" w:rsidP="00400C36">
            <w:pPr>
              <w:pStyle w:val="TAL"/>
              <w:rPr>
                <w:ins w:id="368" w:author="Huawei-Yaping" w:date="2021-10-08T18:22:00Z"/>
                <w:rFonts w:cs="Arial"/>
                <w:lang w:eastAsia="ja-JP"/>
              </w:rPr>
            </w:pPr>
          </w:p>
        </w:tc>
      </w:tr>
      <w:tr w:rsidR="00F92497" w:rsidRPr="006F4D85" w14:paraId="46E24905" w14:textId="77777777" w:rsidTr="00400C36">
        <w:trPr>
          <w:trHeight w:val="31"/>
          <w:jc w:val="center"/>
          <w:ins w:id="369" w:author="Huawei-Yaping" w:date="2021-10-08T18:22:00Z"/>
        </w:trPr>
        <w:tc>
          <w:tcPr>
            <w:tcW w:w="2836" w:type="dxa"/>
            <w:vMerge/>
            <w:tcBorders>
              <w:left w:val="single" w:sz="4" w:space="0" w:color="auto"/>
              <w:right w:val="single" w:sz="4" w:space="0" w:color="auto"/>
            </w:tcBorders>
            <w:vAlign w:val="center"/>
            <w:hideMark/>
          </w:tcPr>
          <w:p w14:paraId="728D25E3" w14:textId="77777777" w:rsidR="00F92497" w:rsidRPr="006F4D85" w:rsidRDefault="00F92497" w:rsidP="00400C36">
            <w:pPr>
              <w:pStyle w:val="TAL"/>
              <w:rPr>
                <w:ins w:id="370" w:author="Huawei-Yaping" w:date="2021-10-08T18:22:00Z"/>
              </w:rPr>
            </w:pPr>
          </w:p>
        </w:tc>
        <w:tc>
          <w:tcPr>
            <w:tcW w:w="1701" w:type="dxa"/>
            <w:tcBorders>
              <w:top w:val="nil"/>
              <w:left w:val="single" w:sz="4" w:space="0" w:color="auto"/>
              <w:bottom w:val="nil"/>
              <w:right w:val="single" w:sz="4" w:space="0" w:color="auto"/>
            </w:tcBorders>
            <w:vAlign w:val="center"/>
            <w:hideMark/>
          </w:tcPr>
          <w:p w14:paraId="2BF3755E" w14:textId="77777777" w:rsidR="00F92497" w:rsidRPr="006F4D85" w:rsidRDefault="00F92497" w:rsidP="00400C36">
            <w:pPr>
              <w:spacing w:after="0"/>
              <w:rPr>
                <w:ins w:id="371"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EA7363" w14:textId="77777777" w:rsidR="00F92497" w:rsidRPr="006F4D85" w:rsidRDefault="00F92497" w:rsidP="00400C36">
            <w:pPr>
              <w:spacing w:after="0"/>
              <w:rPr>
                <w:ins w:id="372"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7E596771" w14:textId="77777777" w:rsidR="00F92497" w:rsidRPr="006F4D85" w:rsidRDefault="00F92497" w:rsidP="00400C36">
            <w:pPr>
              <w:pStyle w:val="TAL"/>
              <w:rPr>
                <w:ins w:id="373" w:author="Huawei-Yaping" w:date="2021-10-08T18:22:00Z"/>
                <w:rFonts w:cs="Arial"/>
                <w:lang w:eastAsia="ja-JP"/>
              </w:rPr>
            </w:pPr>
          </w:p>
        </w:tc>
      </w:tr>
      <w:tr w:rsidR="00F92497" w:rsidRPr="006F4D85" w14:paraId="0B1FFA39" w14:textId="77777777" w:rsidTr="00400C36">
        <w:trPr>
          <w:trHeight w:val="42"/>
          <w:jc w:val="center"/>
          <w:ins w:id="374" w:author="Huawei-Yaping" w:date="2021-10-08T18:22:00Z"/>
        </w:trPr>
        <w:tc>
          <w:tcPr>
            <w:tcW w:w="2836" w:type="dxa"/>
            <w:vMerge/>
            <w:tcBorders>
              <w:left w:val="single" w:sz="4" w:space="0" w:color="auto"/>
              <w:right w:val="single" w:sz="4" w:space="0" w:color="auto"/>
            </w:tcBorders>
            <w:vAlign w:val="center"/>
            <w:hideMark/>
          </w:tcPr>
          <w:p w14:paraId="72181F1A" w14:textId="77777777" w:rsidR="00F92497" w:rsidRPr="006F4D85" w:rsidRDefault="00F92497" w:rsidP="00400C36">
            <w:pPr>
              <w:pStyle w:val="TAL"/>
              <w:rPr>
                <w:ins w:id="375" w:author="Huawei-Yaping" w:date="2021-10-08T18:22:00Z"/>
              </w:rPr>
            </w:pPr>
          </w:p>
        </w:tc>
        <w:tc>
          <w:tcPr>
            <w:tcW w:w="1701" w:type="dxa"/>
            <w:tcBorders>
              <w:top w:val="nil"/>
              <w:left w:val="single" w:sz="4" w:space="0" w:color="auto"/>
              <w:bottom w:val="single" w:sz="4" w:space="0" w:color="auto"/>
              <w:right w:val="single" w:sz="4" w:space="0" w:color="auto"/>
            </w:tcBorders>
            <w:vAlign w:val="center"/>
            <w:hideMark/>
          </w:tcPr>
          <w:p w14:paraId="226E23EE" w14:textId="77777777" w:rsidR="00F92497" w:rsidRPr="006F4D85" w:rsidRDefault="00F92497" w:rsidP="00400C36">
            <w:pPr>
              <w:spacing w:after="0"/>
              <w:rPr>
                <w:ins w:id="376"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665221F" w14:textId="77777777" w:rsidR="00F92497" w:rsidRPr="006F4D85" w:rsidRDefault="00F92497" w:rsidP="00400C36">
            <w:pPr>
              <w:spacing w:after="0"/>
              <w:rPr>
                <w:ins w:id="377"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0DAF61A" w14:textId="77777777" w:rsidR="00F92497" w:rsidRPr="006F4D85" w:rsidRDefault="00F92497" w:rsidP="00400C36">
            <w:pPr>
              <w:pStyle w:val="TAL"/>
              <w:rPr>
                <w:ins w:id="378" w:author="Huawei-Yaping" w:date="2021-10-08T18:22:00Z"/>
                <w:rFonts w:cs="Arial"/>
                <w:lang w:eastAsia="ja-JP"/>
              </w:rPr>
            </w:pPr>
          </w:p>
        </w:tc>
      </w:tr>
      <w:tr w:rsidR="00F92497" w:rsidRPr="006F4D85" w14:paraId="55445D5F" w14:textId="77777777" w:rsidTr="00400C36">
        <w:trPr>
          <w:trHeight w:val="33"/>
          <w:jc w:val="center"/>
          <w:ins w:id="379" w:author="Huawei-Yaping" w:date="2021-10-08T18:22:00Z"/>
        </w:trPr>
        <w:tc>
          <w:tcPr>
            <w:tcW w:w="2836" w:type="dxa"/>
            <w:vMerge/>
            <w:tcBorders>
              <w:left w:val="single" w:sz="4" w:space="0" w:color="auto"/>
              <w:bottom w:val="nil"/>
              <w:right w:val="single" w:sz="4" w:space="0" w:color="auto"/>
            </w:tcBorders>
            <w:hideMark/>
          </w:tcPr>
          <w:p w14:paraId="64CF07B7" w14:textId="77777777" w:rsidR="00F92497" w:rsidRPr="006F4D85" w:rsidRDefault="00F92497" w:rsidP="00400C36">
            <w:pPr>
              <w:pStyle w:val="TAL"/>
              <w:rPr>
                <w:ins w:id="380" w:author="Huawei-Yaping" w:date="2021-10-08T18:22:00Z"/>
              </w:rPr>
            </w:pPr>
          </w:p>
        </w:tc>
        <w:tc>
          <w:tcPr>
            <w:tcW w:w="1701" w:type="dxa"/>
            <w:tcBorders>
              <w:top w:val="single" w:sz="4" w:space="0" w:color="auto"/>
              <w:left w:val="single" w:sz="4" w:space="0" w:color="auto"/>
              <w:bottom w:val="nil"/>
              <w:right w:val="single" w:sz="4" w:space="0" w:color="auto"/>
            </w:tcBorders>
            <w:vAlign w:val="center"/>
            <w:hideMark/>
          </w:tcPr>
          <w:p w14:paraId="7567DB5B" w14:textId="77777777" w:rsidR="00F92497" w:rsidRPr="006F4D85" w:rsidRDefault="00F92497" w:rsidP="00400C36">
            <w:pPr>
              <w:pStyle w:val="TAL"/>
              <w:rPr>
                <w:ins w:id="381" w:author="Huawei-Yaping" w:date="2021-10-08T18:22:00Z"/>
                <w:rFonts w:cs="Arial"/>
                <w:lang w:eastAsia="ja-JP"/>
              </w:rPr>
            </w:pPr>
            <w:ins w:id="382" w:author="Huawei-Yaping" w:date="2021-10-08T18:22:00Z">
              <w:r w:rsidRPr="006F4D85">
                <w:rPr>
                  <w:rFonts w:cs="Arial"/>
                  <w:lang w:eastAsia="ja-JP"/>
                </w:rPr>
                <w:t>1</w:t>
              </w:r>
              <w:r>
                <w:rPr>
                  <w:rFonts w:cs="Arial"/>
                  <w:lang w:eastAsia="ja-JP"/>
                </w:rPr>
                <w:t>3</w:t>
              </w:r>
              <w:r w:rsidRPr="006F4D85">
                <w:rPr>
                  <w:rFonts w:cs="Arial"/>
                  <w:lang w:eastAsia="ja-JP"/>
                </w:rPr>
                <w:t xml:space="preserve"> for resource #1</w:t>
              </w:r>
            </w:ins>
          </w:p>
        </w:tc>
        <w:tc>
          <w:tcPr>
            <w:tcW w:w="1701" w:type="dxa"/>
            <w:tcBorders>
              <w:top w:val="single" w:sz="4" w:space="0" w:color="auto"/>
              <w:left w:val="single" w:sz="4" w:space="0" w:color="auto"/>
              <w:bottom w:val="nil"/>
              <w:right w:val="single" w:sz="4" w:space="0" w:color="auto"/>
            </w:tcBorders>
            <w:vAlign w:val="center"/>
            <w:hideMark/>
          </w:tcPr>
          <w:p w14:paraId="2C573722" w14:textId="77777777" w:rsidR="00F92497" w:rsidRPr="006F4D85" w:rsidRDefault="00F92497" w:rsidP="00400C36">
            <w:pPr>
              <w:pStyle w:val="TAL"/>
              <w:rPr>
                <w:ins w:id="383" w:author="Huawei-Yaping" w:date="2021-10-08T18:22:00Z"/>
                <w:rFonts w:cs="Arial"/>
                <w:lang w:eastAsia="ja-JP"/>
              </w:rPr>
            </w:pPr>
            <w:ins w:id="384" w:author="Huawei-Yaping" w:date="2021-10-08T18:22:00Z">
              <w:r w:rsidRPr="006F4D85">
                <w:rPr>
                  <w:rFonts w:cs="Arial"/>
                  <w:lang w:eastAsia="ja-JP"/>
                </w:rPr>
                <w:t>2</w:t>
              </w:r>
              <w:r>
                <w:rPr>
                  <w:rFonts w:cs="Arial"/>
                  <w:lang w:eastAsia="ja-JP"/>
                </w:rPr>
                <w:t>3</w:t>
              </w:r>
              <w:r w:rsidRPr="006F4D85">
                <w:rPr>
                  <w:rFonts w:cs="Arial"/>
                  <w:lang w:eastAsia="ja-JP"/>
                </w:rPr>
                <w:t xml:space="preserve"> for resource #1</w:t>
              </w:r>
            </w:ins>
          </w:p>
        </w:tc>
        <w:tc>
          <w:tcPr>
            <w:tcW w:w="1701" w:type="dxa"/>
            <w:vMerge w:val="restart"/>
            <w:tcBorders>
              <w:top w:val="single" w:sz="4" w:space="0" w:color="auto"/>
              <w:left w:val="single" w:sz="4" w:space="0" w:color="auto"/>
              <w:right w:val="single" w:sz="4" w:space="0" w:color="auto"/>
            </w:tcBorders>
            <w:vAlign w:val="center"/>
          </w:tcPr>
          <w:p w14:paraId="28EADD9B" w14:textId="77777777" w:rsidR="00F92497" w:rsidRPr="006F4D85" w:rsidRDefault="00F92497" w:rsidP="00400C36">
            <w:pPr>
              <w:pStyle w:val="TAL"/>
              <w:rPr>
                <w:ins w:id="385" w:author="Huawei-Yaping" w:date="2021-10-08T18:22:00Z"/>
                <w:rFonts w:cs="Arial"/>
                <w:lang w:eastAsia="ja-JP"/>
              </w:rPr>
            </w:pPr>
            <w:ins w:id="386" w:author="Huawei-Yaping" w:date="2021-10-08T18:22:00Z">
              <w:r w:rsidRPr="006F4D85">
                <w:rPr>
                  <w:rFonts w:cs="Arial"/>
                  <w:lang w:eastAsia="ja-JP"/>
                </w:rPr>
                <w:t>1</w:t>
              </w:r>
              <w:r>
                <w:rPr>
                  <w:rFonts w:cs="Arial"/>
                  <w:lang w:eastAsia="ja-JP"/>
                </w:rPr>
                <w:t>5</w:t>
              </w:r>
              <w:r w:rsidRPr="006F4D85">
                <w:rPr>
                  <w:rFonts w:cs="Arial"/>
                  <w:lang w:eastAsia="ja-JP"/>
                </w:rPr>
                <w:t xml:space="preserve"> for resource #1</w:t>
              </w:r>
            </w:ins>
          </w:p>
        </w:tc>
      </w:tr>
      <w:tr w:rsidR="00F92497" w:rsidRPr="006F4D85" w14:paraId="5114E1E7" w14:textId="77777777" w:rsidTr="00400C36">
        <w:trPr>
          <w:trHeight w:val="31"/>
          <w:jc w:val="center"/>
          <w:ins w:id="387" w:author="Huawei-Yaping" w:date="2021-10-08T18:22:00Z"/>
        </w:trPr>
        <w:tc>
          <w:tcPr>
            <w:tcW w:w="2836" w:type="dxa"/>
            <w:tcBorders>
              <w:top w:val="nil"/>
              <w:left w:val="single" w:sz="4" w:space="0" w:color="auto"/>
              <w:bottom w:val="nil"/>
              <w:right w:val="single" w:sz="4" w:space="0" w:color="auto"/>
            </w:tcBorders>
            <w:vAlign w:val="center"/>
            <w:hideMark/>
          </w:tcPr>
          <w:p w14:paraId="3ABEEC17" w14:textId="77777777" w:rsidR="00F92497" w:rsidRPr="006F4D85" w:rsidRDefault="00F92497" w:rsidP="00400C36">
            <w:pPr>
              <w:spacing w:after="0"/>
              <w:rPr>
                <w:ins w:id="388" w:author="Huawei-Yaping" w:date="2021-10-08T18:22:00Z"/>
                <w:rFonts w:ascii="Arial" w:hAnsi="Arial"/>
                <w:sz w:val="18"/>
              </w:rPr>
            </w:pPr>
          </w:p>
        </w:tc>
        <w:tc>
          <w:tcPr>
            <w:tcW w:w="1701" w:type="dxa"/>
            <w:tcBorders>
              <w:top w:val="nil"/>
              <w:left w:val="single" w:sz="4" w:space="0" w:color="auto"/>
              <w:bottom w:val="nil"/>
              <w:right w:val="single" w:sz="4" w:space="0" w:color="auto"/>
            </w:tcBorders>
            <w:vAlign w:val="center"/>
            <w:hideMark/>
          </w:tcPr>
          <w:p w14:paraId="4973FB62" w14:textId="77777777" w:rsidR="00F92497" w:rsidRPr="006F4D85" w:rsidRDefault="00F92497" w:rsidP="00400C36">
            <w:pPr>
              <w:spacing w:after="0"/>
              <w:rPr>
                <w:ins w:id="389"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17FADF4" w14:textId="77777777" w:rsidR="00F92497" w:rsidRPr="006F4D85" w:rsidRDefault="00F92497" w:rsidP="00400C36">
            <w:pPr>
              <w:spacing w:after="0"/>
              <w:rPr>
                <w:ins w:id="390"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1A412AD5" w14:textId="77777777" w:rsidR="00F92497" w:rsidRPr="006F4D85" w:rsidRDefault="00F92497" w:rsidP="00400C36">
            <w:pPr>
              <w:pStyle w:val="TAL"/>
              <w:rPr>
                <w:ins w:id="391" w:author="Huawei-Yaping" w:date="2021-10-08T18:22:00Z"/>
                <w:rFonts w:cs="Arial"/>
                <w:lang w:eastAsia="ja-JP"/>
              </w:rPr>
            </w:pPr>
          </w:p>
        </w:tc>
      </w:tr>
      <w:tr w:rsidR="00F92497" w:rsidRPr="006F4D85" w14:paraId="60107759" w14:textId="77777777" w:rsidTr="00400C36">
        <w:trPr>
          <w:trHeight w:val="31"/>
          <w:jc w:val="center"/>
          <w:ins w:id="392" w:author="Huawei-Yaping" w:date="2021-10-08T18:22:00Z"/>
        </w:trPr>
        <w:tc>
          <w:tcPr>
            <w:tcW w:w="2836" w:type="dxa"/>
            <w:tcBorders>
              <w:top w:val="nil"/>
              <w:left w:val="single" w:sz="4" w:space="0" w:color="auto"/>
              <w:bottom w:val="nil"/>
              <w:right w:val="single" w:sz="4" w:space="0" w:color="auto"/>
            </w:tcBorders>
            <w:vAlign w:val="center"/>
            <w:hideMark/>
          </w:tcPr>
          <w:p w14:paraId="292B4CEC" w14:textId="77777777" w:rsidR="00F92497" w:rsidRPr="006F4D85" w:rsidRDefault="00F92497" w:rsidP="00400C36">
            <w:pPr>
              <w:spacing w:after="0"/>
              <w:rPr>
                <w:ins w:id="393" w:author="Huawei-Yaping" w:date="2021-10-08T18:22:00Z"/>
                <w:rFonts w:ascii="Arial" w:hAnsi="Arial"/>
                <w:sz w:val="18"/>
              </w:rPr>
            </w:pPr>
          </w:p>
        </w:tc>
        <w:tc>
          <w:tcPr>
            <w:tcW w:w="1701" w:type="dxa"/>
            <w:tcBorders>
              <w:top w:val="nil"/>
              <w:left w:val="single" w:sz="4" w:space="0" w:color="auto"/>
              <w:bottom w:val="nil"/>
              <w:right w:val="single" w:sz="4" w:space="0" w:color="auto"/>
            </w:tcBorders>
            <w:vAlign w:val="center"/>
            <w:hideMark/>
          </w:tcPr>
          <w:p w14:paraId="7D32CE66" w14:textId="77777777" w:rsidR="00F92497" w:rsidRPr="006F4D85" w:rsidRDefault="00F92497" w:rsidP="00400C36">
            <w:pPr>
              <w:spacing w:after="0"/>
              <w:rPr>
                <w:ins w:id="394"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1252900" w14:textId="77777777" w:rsidR="00F92497" w:rsidRPr="006F4D85" w:rsidRDefault="00F92497" w:rsidP="00400C36">
            <w:pPr>
              <w:spacing w:after="0"/>
              <w:rPr>
                <w:ins w:id="395"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29A2A7EA" w14:textId="77777777" w:rsidR="00F92497" w:rsidRPr="006F4D85" w:rsidRDefault="00F92497" w:rsidP="00400C36">
            <w:pPr>
              <w:pStyle w:val="TAL"/>
              <w:rPr>
                <w:ins w:id="396" w:author="Huawei-Yaping" w:date="2021-10-08T18:22:00Z"/>
                <w:rFonts w:cs="Arial"/>
                <w:lang w:eastAsia="ja-JP"/>
              </w:rPr>
            </w:pPr>
          </w:p>
        </w:tc>
      </w:tr>
      <w:tr w:rsidR="00F92497" w:rsidRPr="006F4D85" w14:paraId="2F387FC3" w14:textId="77777777" w:rsidTr="00400C36">
        <w:trPr>
          <w:trHeight w:val="31"/>
          <w:jc w:val="center"/>
          <w:ins w:id="397" w:author="Huawei-Yaping" w:date="2021-10-08T18:22:00Z"/>
        </w:trPr>
        <w:tc>
          <w:tcPr>
            <w:tcW w:w="2836" w:type="dxa"/>
            <w:tcBorders>
              <w:top w:val="nil"/>
              <w:left w:val="single" w:sz="4" w:space="0" w:color="auto"/>
              <w:bottom w:val="single" w:sz="4" w:space="0" w:color="auto"/>
              <w:right w:val="single" w:sz="4" w:space="0" w:color="auto"/>
            </w:tcBorders>
            <w:vAlign w:val="center"/>
            <w:hideMark/>
          </w:tcPr>
          <w:p w14:paraId="72BF8C23" w14:textId="77777777" w:rsidR="00F92497" w:rsidRPr="006F4D85" w:rsidRDefault="00F92497" w:rsidP="00400C36">
            <w:pPr>
              <w:spacing w:after="0"/>
              <w:rPr>
                <w:ins w:id="398" w:author="Huawei-Yaping" w:date="2021-10-08T18:22:00Z"/>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39700FC1" w14:textId="77777777" w:rsidR="00F92497" w:rsidRPr="006F4D85" w:rsidRDefault="00F92497" w:rsidP="00400C36">
            <w:pPr>
              <w:spacing w:after="0"/>
              <w:rPr>
                <w:ins w:id="399"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B192E77" w14:textId="77777777" w:rsidR="00F92497" w:rsidRPr="006F4D85" w:rsidRDefault="00F92497" w:rsidP="00400C36">
            <w:pPr>
              <w:spacing w:after="0"/>
              <w:rPr>
                <w:ins w:id="400"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184C6B" w14:textId="77777777" w:rsidR="00F92497" w:rsidRPr="006F4D85" w:rsidRDefault="00F92497" w:rsidP="00400C36">
            <w:pPr>
              <w:pStyle w:val="TAL"/>
              <w:rPr>
                <w:ins w:id="401" w:author="Huawei-Yaping" w:date="2021-10-08T18:22:00Z"/>
                <w:rFonts w:cs="Arial"/>
                <w:lang w:eastAsia="ja-JP"/>
              </w:rPr>
            </w:pPr>
          </w:p>
        </w:tc>
      </w:tr>
      <w:tr w:rsidR="00F92497" w:rsidRPr="006F4D85" w14:paraId="5D02942F" w14:textId="77777777" w:rsidTr="00400C36">
        <w:trPr>
          <w:jc w:val="center"/>
          <w:ins w:id="402"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258A1BFB" w14:textId="77777777" w:rsidR="00F92497" w:rsidRPr="006F4D85" w:rsidRDefault="00F92497" w:rsidP="00400C36">
            <w:pPr>
              <w:pStyle w:val="TAL"/>
              <w:rPr>
                <w:ins w:id="403" w:author="Huawei-Yaping" w:date="2021-10-08T18:22:00Z"/>
                <w:rFonts w:cs="Arial"/>
                <w:i/>
                <w:lang w:eastAsia="ja-JP"/>
              </w:rPr>
            </w:pPr>
            <w:proofErr w:type="spellStart"/>
            <w:ins w:id="404" w:author="Huawei-Yaping" w:date="2021-10-08T18:22:00Z">
              <w:r w:rsidRPr="006F4D85">
                <w:t>powerControlOffset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E60323E" w14:textId="77777777" w:rsidR="00F92497" w:rsidRPr="006F4D85" w:rsidRDefault="00F92497" w:rsidP="00400C36">
            <w:pPr>
              <w:pStyle w:val="TAL"/>
              <w:rPr>
                <w:ins w:id="405" w:author="Huawei-Yaping" w:date="2021-10-08T18:22:00Z"/>
                <w:rFonts w:cs="Arial"/>
                <w:lang w:eastAsia="ja-JP"/>
              </w:rPr>
            </w:pPr>
            <w:ins w:id="406"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B7447FF" w14:textId="77777777" w:rsidR="00F92497" w:rsidRPr="006F4D85" w:rsidRDefault="00F92497" w:rsidP="00400C36">
            <w:pPr>
              <w:pStyle w:val="TAL"/>
              <w:rPr>
                <w:ins w:id="407" w:author="Huawei-Yaping" w:date="2021-10-08T18:22:00Z"/>
                <w:rFonts w:cs="Arial"/>
                <w:lang w:eastAsia="ja-JP"/>
              </w:rPr>
            </w:pPr>
            <w:ins w:id="408"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6FAC274" w14:textId="77777777" w:rsidR="00F92497" w:rsidRPr="006F4D85" w:rsidRDefault="00F92497" w:rsidP="00400C36">
            <w:pPr>
              <w:pStyle w:val="TAL"/>
              <w:rPr>
                <w:ins w:id="409" w:author="Huawei-Yaping" w:date="2021-10-08T18:22:00Z"/>
                <w:rFonts w:cs="Arial"/>
                <w:lang w:eastAsia="ja-JP"/>
              </w:rPr>
            </w:pPr>
            <w:ins w:id="410" w:author="Huawei-Yaping" w:date="2021-10-08T18:22:00Z">
              <w:r w:rsidRPr="006F4D85">
                <w:rPr>
                  <w:rFonts w:cs="Arial"/>
                  <w:lang w:eastAsia="ja-JP"/>
                </w:rPr>
                <w:t>0</w:t>
              </w:r>
            </w:ins>
          </w:p>
        </w:tc>
      </w:tr>
      <w:tr w:rsidR="00F92497" w:rsidRPr="006F4D85" w14:paraId="55F4E392" w14:textId="77777777" w:rsidTr="00400C36">
        <w:trPr>
          <w:jc w:val="center"/>
          <w:ins w:id="411"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46FBCA2E" w14:textId="77777777" w:rsidR="00F92497" w:rsidRPr="006F4D85" w:rsidRDefault="00F92497" w:rsidP="00400C36">
            <w:pPr>
              <w:pStyle w:val="TAL"/>
              <w:rPr>
                <w:ins w:id="412" w:author="Huawei-Yaping" w:date="2021-10-08T18:22:00Z"/>
                <w:rFonts w:cs="Arial"/>
                <w:i/>
                <w:lang w:eastAsia="ja-JP"/>
              </w:rPr>
            </w:pPr>
            <w:proofErr w:type="spellStart"/>
            <w:ins w:id="413" w:author="Huawei-Yaping" w:date="2021-10-08T18:22:00Z">
              <w:r w:rsidRPr="006F4D85">
                <w:t>powerControlOffsetSS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4883142" w14:textId="77777777" w:rsidR="00F92497" w:rsidRPr="006F4D85" w:rsidRDefault="00F92497" w:rsidP="00400C36">
            <w:pPr>
              <w:pStyle w:val="TAL"/>
              <w:rPr>
                <w:ins w:id="414" w:author="Huawei-Yaping" w:date="2021-10-08T18:22:00Z"/>
                <w:rFonts w:cs="Arial"/>
                <w:lang w:eastAsia="ja-JP"/>
              </w:rPr>
            </w:pPr>
            <w:ins w:id="415" w:author="Huawei-Yaping" w:date="2021-10-08T18:22:00Z">
              <w:r w:rsidRPr="006F4D85">
                <w:rPr>
                  <w:rFonts w:cs="Arial"/>
                  <w:lang w:eastAsia="ja-JP"/>
                </w:rPr>
                <w:t>db0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7D6960E" w14:textId="77777777" w:rsidR="00F92497" w:rsidRPr="006F4D85" w:rsidRDefault="00F92497" w:rsidP="00400C36">
            <w:pPr>
              <w:pStyle w:val="TAL"/>
              <w:rPr>
                <w:ins w:id="416" w:author="Huawei-Yaping" w:date="2021-10-08T18:22:00Z"/>
                <w:rFonts w:cs="Arial"/>
                <w:lang w:eastAsia="ja-JP"/>
              </w:rPr>
            </w:pPr>
            <w:ins w:id="417" w:author="Huawei-Yaping" w:date="2021-10-08T18:22:00Z">
              <w:r w:rsidRPr="006F4D85">
                <w:rPr>
                  <w:rFonts w:cs="Arial"/>
                  <w:lang w:eastAsia="ja-JP"/>
                </w:rPr>
                <w:t>db0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E477233" w14:textId="77777777" w:rsidR="00F92497" w:rsidRPr="006F4D85" w:rsidRDefault="00F92497" w:rsidP="00400C36">
            <w:pPr>
              <w:pStyle w:val="TAL"/>
              <w:rPr>
                <w:ins w:id="418" w:author="Huawei-Yaping" w:date="2021-10-08T18:22:00Z"/>
                <w:rFonts w:cs="Arial"/>
                <w:lang w:eastAsia="ja-JP"/>
              </w:rPr>
            </w:pPr>
            <w:ins w:id="419" w:author="Huawei-Yaping" w:date="2021-10-08T18:22:00Z">
              <w:r w:rsidRPr="006F4D85">
                <w:rPr>
                  <w:rFonts w:cs="Arial"/>
                  <w:lang w:eastAsia="ja-JP"/>
                </w:rPr>
                <w:t>db0</w:t>
              </w:r>
            </w:ins>
          </w:p>
        </w:tc>
      </w:tr>
      <w:tr w:rsidR="00F92497" w:rsidRPr="006F4D85" w14:paraId="000F6218" w14:textId="77777777" w:rsidTr="00400C36">
        <w:trPr>
          <w:jc w:val="center"/>
          <w:ins w:id="420"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2ECB3819" w14:textId="77777777" w:rsidR="00F92497" w:rsidRPr="006F4D85" w:rsidRDefault="00F92497" w:rsidP="00400C36">
            <w:pPr>
              <w:pStyle w:val="TAL"/>
              <w:rPr>
                <w:ins w:id="421" w:author="Huawei-Yaping" w:date="2021-10-08T18:22:00Z"/>
                <w:rFonts w:cs="Arial"/>
                <w:i/>
                <w:lang w:eastAsia="ja-JP"/>
              </w:rPr>
            </w:pPr>
            <w:proofErr w:type="spellStart"/>
            <w:ins w:id="422" w:author="Huawei-Yaping" w:date="2021-10-08T18:22:00Z">
              <w:r w:rsidRPr="006F4D85">
                <w:t>scramblingID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533EBAD" w14:textId="77777777" w:rsidR="00F92497" w:rsidRPr="006F4D85" w:rsidRDefault="00F92497" w:rsidP="00400C36">
            <w:pPr>
              <w:pStyle w:val="TAL"/>
              <w:rPr>
                <w:ins w:id="423" w:author="Huawei-Yaping" w:date="2021-10-08T18:22:00Z"/>
                <w:rFonts w:cs="Arial"/>
                <w:lang w:eastAsia="ja-JP"/>
              </w:rPr>
            </w:pPr>
            <w:ins w:id="424"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3E52875" w14:textId="77777777" w:rsidR="00F92497" w:rsidRPr="006F4D85" w:rsidRDefault="00F92497" w:rsidP="00400C36">
            <w:pPr>
              <w:pStyle w:val="TAL"/>
              <w:rPr>
                <w:ins w:id="425" w:author="Huawei-Yaping" w:date="2021-10-08T18:22:00Z"/>
                <w:rFonts w:cs="Arial"/>
                <w:lang w:eastAsia="ja-JP"/>
              </w:rPr>
            </w:pPr>
            <w:ins w:id="426"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94DFDD3" w14:textId="77777777" w:rsidR="00F92497" w:rsidRPr="006F4D85" w:rsidRDefault="00F92497" w:rsidP="00400C36">
            <w:pPr>
              <w:pStyle w:val="TAL"/>
              <w:rPr>
                <w:ins w:id="427" w:author="Huawei-Yaping" w:date="2021-10-08T18:22:00Z"/>
                <w:rFonts w:cs="Arial"/>
                <w:lang w:eastAsia="ja-JP"/>
              </w:rPr>
            </w:pPr>
            <w:ins w:id="428" w:author="Huawei-Yaping" w:date="2021-10-08T18:22:00Z">
              <w:r w:rsidRPr="006F4D85">
                <w:rPr>
                  <w:rFonts w:cs="Arial"/>
                  <w:lang w:eastAsia="ja-JP"/>
                </w:rPr>
                <w:t>0</w:t>
              </w:r>
            </w:ins>
          </w:p>
        </w:tc>
      </w:tr>
      <w:tr w:rsidR="00F92497" w:rsidRPr="006F4D85" w14:paraId="22171E02" w14:textId="77777777" w:rsidTr="00400C36">
        <w:trPr>
          <w:trHeight w:val="271"/>
          <w:jc w:val="center"/>
          <w:ins w:id="429"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6932EF69" w14:textId="77777777" w:rsidR="00F92497" w:rsidRPr="006F4D85" w:rsidRDefault="00F92497" w:rsidP="00400C36">
            <w:pPr>
              <w:pStyle w:val="TAL"/>
              <w:rPr>
                <w:ins w:id="430" w:author="Huawei-Yaping" w:date="2021-10-08T18:22:00Z"/>
                <w:rFonts w:cs="Arial"/>
                <w:i/>
                <w:lang w:eastAsia="ja-JP"/>
              </w:rPr>
            </w:pPr>
            <w:ins w:id="431" w:author="Huawei-Yaping" w:date="2021-10-08T18:22:00Z">
              <w:r w:rsidRPr="006F4D85">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2176DEE" w14:textId="77777777" w:rsidR="00F92497" w:rsidRPr="006F4D85" w:rsidRDefault="00F92497" w:rsidP="00400C36">
            <w:pPr>
              <w:pStyle w:val="TAL"/>
              <w:rPr>
                <w:ins w:id="432" w:author="Huawei-Yaping" w:date="2021-10-08T18:22:00Z"/>
                <w:rFonts w:cs="Arial"/>
                <w:lang w:eastAsia="ja-JP"/>
              </w:rPr>
            </w:pPr>
            <w:ins w:id="433" w:author="Huawei-Yaping" w:date="2021-10-08T18:22:00Z">
              <w:r>
                <w:rPr>
                  <w:rFonts w:cs="Arial"/>
                  <w:lang w:eastAsia="ja-JP"/>
                </w:rPr>
                <w:t>s</w:t>
              </w:r>
              <w:r w:rsidRPr="006F4D85">
                <w:rPr>
                  <w:rFonts w:cs="Arial"/>
                  <w:lang w:eastAsia="ja-JP"/>
                </w:rPr>
                <w:t>lot</w:t>
              </w:r>
              <w:r>
                <w:rPr>
                  <w:rFonts w:cs="Arial"/>
                  <w:lang w:eastAsia="ja-JP"/>
                </w:rPr>
                <w:t>2</w:t>
              </w:r>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7E12252" w14:textId="77777777" w:rsidR="00F92497" w:rsidRPr="006F4D85" w:rsidRDefault="00F92497" w:rsidP="00400C36">
            <w:pPr>
              <w:pStyle w:val="TAL"/>
              <w:rPr>
                <w:ins w:id="434" w:author="Huawei-Yaping" w:date="2021-10-08T18:22:00Z"/>
                <w:rFonts w:cs="Arial"/>
                <w:lang w:eastAsia="ja-JP"/>
              </w:rPr>
            </w:pPr>
            <w:proofErr w:type="spellStart"/>
            <w:ins w:id="435"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2EE7BFB" w14:textId="77777777" w:rsidR="00F92497" w:rsidRPr="006F4D85" w:rsidRDefault="00F92497" w:rsidP="00400C36">
            <w:pPr>
              <w:pStyle w:val="TAL"/>
              <w:rPr>
                <w:ins w:id="436" w:author="Huawei-Yaping" w:date="2021-10-08T18:22:00Z"/>
                <w:rFonts w:cs="Arial"/>
                <w:lang w:eastAsia="ja-JP"/>
              </w:rPr>
            </w:pPr>
            <w:ins w:id="437" w:author="Huawei-Yaping" w:date="2021-10-08T18:22:00Z">
              <w:r w:rsidRPr="006F4D85">
                <w:rPr>
                  <w:rFonts w:cs="Arial"/>
                  <w:lang w:eastAsia="ja-JP"/>
                </w:rPr>
                <w:t>slot10</w:t>
              </w:r>
            </w:ins>
          </w:p>
        </w:tc>
      </w:tr>
      <w:tr w:rsidR="00F92497" w:rsidRPr="006F4D85" w14:paraId="64996D59" w14:textId="77777777" w:rsidTr="00400C36">
        <w:trPr>
          <w:trHeight w:val="263"/>
          <w:jc w:val="center"/>
          <w:ins w:id="438"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6BE6F3B0" w14:textId="77777777" w:rsidR="00F92497" w:rsidRPr="006F4D85" w:rsidRDefault="00F92497" w:rsidP="00400C36">
            <w:pPr>
              <w:pStyle w:val="TAL"/>
              <w:rPr>
                <w:ins w:id="439" w:author="Huawei-Yaping" w:date="2021-10-08T18:22:00Z"/>
              </w:rPr>
            </w:pPr>
            <w:ins w:id="440" w:author="Huawei-Yaping" w:date="2021-10-08T18:22:00Z">
              <w:r w:rsidRPr="006F4D85">
                <w:t>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61F9349" w14:textId="77777777" w:rsidR="00F92497" w:rsidRPr="006F4D85" w:rsidRDefault="00F92497" w:rsidP="00400C36">
            <w:pPr>
              <w:keepNext/>
              <w:keepLines/>
              <w:spacing w:after="0"/>
              <w:rPr>
                <w:ins w:id="441" w:author="Huawei-Yaping" w:date="2021-10-08T18:22:00Z"/>
                <w:rFonts w:ascii="Arial" w:hAnsi="Arial" w:cs="Arial"/>
                <w:sz w:val="18"/>
                <w:lang w:eastAsia="ja-JP"/>
              </w:rPr>
            </w:pPr>
            <w:ins w:id="442" w:author="Huawei-Yaping" w:date="2021-10-08T18:22:00Z">
              <w:r w:rsidRPr="006F4D85">
                <w:rPr>
                  <w:rFonts w:ascii="Arial" w:hAnsi="Arial" w:cs="Arial"/>
                  <w:sz w:val="18"/>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462242C" w14:textId="77777777" w:rsidR="00F92497" w:rsidRPr="006F4D85" w:rsidRDefault="00F92497" w:rsidP="00400C36">
            <w:pPr>
              <w:pStyle w:val="TAL"/>
              <w:rPr>
                <w:ins w:id="443" w:author="Huawei-Yaping" w:date="2021-10-08T18:22:00Z"/>
                <w:rFonts w:cs="Arial"/>
                <w:lang w:eastAsia="ja-JP"/>
              </w:rPr>
            </w:pPr>
            <w:proofErr w:type="spellStart"/>
            <w:ins w:id="444"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4127EDB" w14:textId="77777777" w:rsidR="00F92497" w:rsidRPr="006F4D85" w:rsidRDefault="00F92497" w:rsidP="00400C36">
            <w:pPr>
              <w:pStyle w:val="TAL"/>
              <w:rPr>
                <w:ins w:id="445" w:author="Huawei-Yaping" w:date="2021-10-08T18:22:00Z"/>
                <w:rFonts w:cs="Arial"/>
                <w:lang w:eastAsia="ja-JP"/>
              </w:rPr>
            </w:pPr>
            <w:ins w:id="446" w:author="Huawei-Yaping" w:date="2021-10-08T18:22:00Z">
              <w:r>
                <w:rPr>
                  <w:rFonts w:cs="Arial"/>
                  <w:lang w:eastAsia="ja-JP"/>
                </w:rPr>
                <w:t>2</w:t>
              </w:r>
            </w:ins>
          </w:p>
        </w:tc>
      </w:tr>
      <w:tr w:rsidR="00F92497" w:rsidRPr="006F4D85" w14:paraId="50BC053F" w14:textId="77777777" w:rsidTr="00400C36">
        <w:trPr>
          <w:trHeight w:val="126"/>
          <w:jc w:val="center"/>
          <w:ins w:id="447" w:author="Huawei-Yaping" w:date="2021-10-08T18:22:00Z"/>
        </w:trPr>
        <w:tc>
          <w:tcPr>
            <w:tcW w:w="2836" w:type="dxa"/>
            <w:tcBorders>
              <w:top w:val="single" w:sz="4" w:space="0" w:color="auto"/>
              <w:left w:val="single" w:sz="4" w:space="0" w:color="auto"/>
              <w:bottom w:val="nil"/>
              <w:right w:val="single" w:sz="4" w:space="0" w:color="auto"/>
            </w:tcBorders>
            <w:vAlign w:val="center"/>
            <w:hideMark/>
          </w:tcPr>
          <w:p w14:paraId="6D04EEB5" w14:textId="77777777" w:rsidR="00F92497" w:rsidRPr="006F4D85" w:rsidRDefault="00F92497" w:rsidP="00400C36">
            <w:pPr>
              <w:pStyle w:val="TAL"/>
              <w:rPr>
                <w:ins w:id="448" w:author="Huawei-Yaping" w:date="2021-10-08T18:22:00Z"/>
                <w:rFonts w:cs="Arial"/>
                <w:i/>
                <w:lang w:eastAsia="ja-JP"/>
              </w:rPr>
            </w:pPr>
            <w:proofErr w:type="spellStart"/>
            <w:ins w:id="449" w:author="Huawei-Yaping" w:date="2021-10-08T18:22:00Z">
              <w:r w:rsidRPr="006F4D85">
                <w:t>qcl</w:t>
              </w:r>
              <w:proofErr w:type="spellEnd"/>
              <w:r w:rsidRPr="006F4D85">
                <w:t>-</w:t>
              </w:r>
              <w:proofErr w:type="spellStart"/>
              <w:r w:rsidRPr="006F4D85">
                <w:t>InfoPeriodicCSI</w:t>
              </w:r>
              <w:proofErr w:type="spellEnd"/>
              <w:r w:rsidRPr="006F4D85">
                <w:t>-RS</w:t>
              </w:r>
            </w:ins>
          </w:p>
        </w:tc>
        <w:tc>
          <w:tcPr>
            <w:tcW w:w="1701" w:type="dxa"/>
            <w:vMerge w:val="restart"/>
            <w:tcBorders>
              <w:top w:val="single" w:sz="4" w:space="0" w:color="auto"/>
              <w:left w:val="single" w:sz="4" w:space="0" w:color="auto"/>
              <w:right w:val="single" w:sz="4" w:space="0" w:color="auto"/>
            </w:tcBorders>
            <w:vAlign w:val="center"/>
          </w:tcPr>
          <w:p w14:paraId="71468DDC" w14:textId="77777777" w:rsidR="00F92497" w:rsidRPr="006F4D85" w:rsidRDefault="00F92497" w:rsidP="00400C36">
            <w:pPr>
              <w:pStyle w:val="TAL"/>
              <w:rPr>
                <w:ins w:id="450" w:author="Huawei-Yaping" w:date="2021-10-08T18:22:00Z"/>
                <w:rFonts w:cs="Arial"/>
                <w:lang w:eastAsia="ja-JP"/>
              </w:rPr>
            </w:pPr>
            <w:proofErr w:type="spellStart"/>
            <w:ins w:id="451"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3ABD37B8" w14:textId="77777777" w:rsidR="00F92497" w:rsidRPr="006F4D85" w:rsidRDefault="00F92497" w:rsidP="00400C36">
            <w:pPr>
              <w:pStyle w:val="TAL"/>
              <w:rPr>
                <w:ins w:id="452" w:author="Huawei-Yaping" w:date="2021-10-08T18:22:00Z"/>
                <w:rFonts w:cs="Arial"/>
                <w:lang w:eastAsia="ja-JP"/>
              </w:rPr>
            </w:pPr>
            <w:proofErr w:type="spellStart"/>
            <w:ins w:id="453"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080F5EFF" w14:textId="77777777" w:rsidR="00F92497" w:rsidRPr="006F4D85" w:rsidRDefault="00F92497" w:rsidP="00400C36">
            <w:pPr>
              <w:pStyle w:val="TAL"/>
              <w:rPr>
                <w:ins w:id="454" w:author="Huawei-Yaping" w:date="2021-10-08T18:22:00Z"/>
                <w:rFonts w:cs="Arial"/>
                <w:lang w:eastAsia="ja-JP"/>
              </w:rPr>
            </w:pPr>
            <w:proofErr w:type="spellStart"/>
            <w:ins w:id="455" w:author="Huawei-Yaping" w:date="2021-10-08T18:22:00Z">
              <w:r w:rsidRPr="006F4D85">
                <w:rPr>
                  <w:rFonts w:cs="Arial"/>
                  <w:lang w:eastAsia="ja-JP"/>
                </w:rPr>
                <w:t>n.a</w:t>
              </w:r>
              <w:proofErr w:type="spellEnd"/>
              <w:r w:rsidRPr="006F4D85">
                <w:rPr>
                  <w:rFonts w:cs="Arial"/>
                  <w:lang w:eastAsia="ja-JP"/>
                </w:rPr>
                <w:t>.</w:t>
              </w:r>
            </w:ins>
          </w:p>
        </w:tc>
      </w:tr>
      <w:tr w:rsidR="00F92497" w:rsidRPr="006F4D85" w14:paraId="0616466C" w14:textId="77777777" w:rsidTr="00400C36">
        <w:trPr>
          <w:trHeight w:val="42"/>
          <w:jc w:val="center"/>
          <w:ins w:id="456" w:author="Huawei-Yaping" w:date="2021-10-08T18:22:00Z"/>
        </w:trPr>
        <w:tc>
          <w:tcPr>
            <w:tcW w:w="2836" w:type="dxa"/>
            <w:tcBorders>
              <w:top w:val="nil"/>
              <w:left w:val="single" w:sz="4" w:space="0" w:color="auto"/>
              <w:bottom w:val="single" w:sz="4" w:space="0" w:color="auto"/>
              <w:right w:val="single" w:sz="4" w:space="0" w:color="auto"/>
            </w:tcBorders>
            <w:vAlign w:val="center"/>
            <w:hideMark/>
          </w:tcPr>
          <w:p w14:paraId="58222CF5" w14:textId="77777777" w:rsidR="00F92497" w:rsidRPr="006F4D85" w:rsidRDefault="00F92497" w:rsidP="00400C36">
            <w:pPr>
              <w:spacing w:after="0"/>
              <w:rPr>
                <w:ins w:id="457" w:author="Huawei-Yaping" w:date="2021-10-08T18:22:00Z"/>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3223A280" w14:textId="77777777" w:rsidR="00F92497" w:rsidRPr="006F4D85" w:rsidRDefault="00F92497" w:rsidP="00400C36">
            <w:pPr>
              <w:pStyle w:val="TAL"/>
              <w:rPr>
                <w:ins w:id="458" w:author="Huawei-Yaping" w:date="2021-10-08T18:22:00Z"/>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C1DC6C5" w14:textId="77777777" w:rsidR="00F92497" w:rsidRPr="006F4D85" w:rsidRDefault="00F92497" w:rsidP="00400C36">
            <w:pPr>
              <w:spacing w:after="0"/>
              <w:rPr>
                <w:ins w:id="459"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D5F24DF" w14:textId="77777777" w:rsidR="00F92497" w:rsidRPr="006F4D85" w:rsidRDefault="00F92497" w:rsidP="00400C36">
            <w:pPr>
              <w:spacing w:after="0"/>
              <w:rPr>
                <w:ins w:id="460" w:author="Huawei-Yaping" w:date="2021-10-08T18:22:00Z"/>
                <w:rFonts w:ascii="Arial" w:hAnsi="Arial" w:cs="Arial"/>
                <w:sz w:val="18"/>
                <w:lang w:eastAsia="ja-JP"/>
              </w:rPr>
            </w:pPr>
          </w:p>
        </w:tc>
      </w:tr>
      <w:tr w:rsidR="00F92497" w:rsidRPr="006F4D85" w14:paraId="153403D8" w14:textId="77777777" w:rsidTr="00400C36">
        <w:trPr>
          <w:jc w:val="center"/>
          <w:ins w:id="461"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1F9854AF" w14:textId="77777777" w:rsidR="00F92497" w:rsidRPr="006F4D85" w:rsidRDefault="00F92497" w:rsidP="00400C36">
            <w:pPr>
              <w:pStyle w:val="TAL"/>
              <w:rPr>
                <w:ins w:id="462" w:author="Huawei-Yaping" w:date="2021-10-08T18:22:00Z"/>
                <w:rFonts w:cs="Arial"/>
                <w:i/>
                <w:lang w:eastAsia="ja-JP"/>
              </w:rPr>
            </w:pPr>
            <w:proofErr w:type="spellStart"/>
            <w:ins w:id="463" w:author="Huawei-Yaping" w:date="2021-10-08T18:22:00Z">
              <w:r w:rsidRPr="006F4D85">
                <w:t>frequencyDomainAllocation</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1F580F0" w14:textId="77777777" w:rsidR="00F92497" w:rsidRPr="006F4D85" w:rsidRDefault="00F92497" w:rsidP="00400C36">
            <w:pPr>
              <w:pStyle w:val="TAL"/>
              <w:rPr>
                <w:ins w:id="464" w:author="Huawei-Yaping" w:date="2021-10-08T18:22:00Z"/>
                <w:rFonts w:cs="Arial"/>
                <w:lang w:eastAsia="ja-JP"/>
              </w:rPr>
            </w:pPr>
            <w:ins w:id="465" w:author="Huawei-Yaping" w:date="2021-10-08T18:22:00Z">
              <w:r w:rsidRPr="006F4D85">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26035FB" w14:textId="77777777" w:rsidR="00F92497" w:rsidRPr="006F4D85" w:rsidRDefault="00F92497" w:rsidP="00400C36">
            <w:pPr>
              <w:pStyle w:val="TAL"/>
              <w:rPr>
                <w:ins w:id="466" w:author="Huawei-Yaping" w:date="2021-10-08T18:22:00Z"/>
                <w:rFonts w:cs="Arial"/>
                <w:lang w:eastAsia="ja-JP"/>
              </w:rPr>
            </w:pPr>
            <w:ins w:id="467" w:author="Huawei-Yaping" w:date="2021-10-08T18:22:00Z">
              <w:r w:rsidRPr="006F4D85">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00399E7" w14:textId="77777777" w:rsidR="00F92497" w:rsidRPr="006F4D85" w:rsidRDefault="00F92497" w:rsidP="00400C36">
            <w:pPr>
              <w:pStyle w:val="TAL"/>
              <w:rPr>
                <w:ins w:id="468" w:author="Huawei-Yaping" w:date="2021-10-08T18:22:00Z"/>
                <w:rFonts w:cs="Arial"/>
                <w:lang w:eastAsia="ja-JP"/>
              </w:rPr>
            </w:pPr>
            <w:ins w:id="469" w:author="Huawei-Yaping" w:date="2021-10-08T18:22:00Z">
              <w:r w:rsidRPr="006F4D85">
                <w:rPr>
                  <w:szCs w:val="18"/>
                </w:rPr>
                <w:t>0001</w:t>
              </w:r>
            </w:ins>
          </w:p>
        </w:tc>
      </w:tr>
      <w:tr w:rsidR="00F92497" w:rsidRPr="006F4D85" w14:paraId="7E4002AF" w14:textId="77777777" w:rsidTr="00400C36">
        <w:trPr>
          <w:jc w:val="center"/>
          <w:ins w:id="470"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07842F8B" w14:textId="77777777" w:rsidR="00F92497" w:rsidRPr="006F4D85" w:rsidRDefault="00F92497" w:rsidP="00400C36">
            <w:pPr>
              <w:pStyle w:val="TAL"/>
              <w:rPr>
                <w:ins w:id="471" w:author="Huawei-Yaping" w:date="2021-10-08T18:22:00Z"/>
                <w:rFonts w:cs="Arial"/>
                <w:i/>
                <w:lang w:eastAsia="ja-JP"/>
              </w:rPr>
            </w:pPr>
            <w:proofErr w:type="spellStart"/>
            <w:ins w:id="472" w:author="Huawei-Yaping" w:date="2021-10-08T18:22:00Z">
              <w:r w:rsidRPr="006F4D85">
                <w:t>nrofPorts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5209234" w14:textId="77777777" w:rsidR="00F92497" w:rsidRPr="006F4D85" w:rsidRDefault="00F92497" w:rsidP="00400C36">
            <w:pPr>
              <w:pStyle w:val="TAL"/>
              <w:rPr>
                <w:ins w:id="473" w:author="Huawei-Yaping" w:date="2021-10-08T18:22:00Z"/>
                <w:rFonts w:cs="Arial"/>
                <w:lang w:eastAsia="ja-JP"/>
              </w:rPr>
            </w:pPr>
            <w:ins w:id="474" w:author="Huawei-Yaping" w:date="2021-10-08T18:22:00Z">
              <w:r w:rsidRPr="006F4D85">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D95C342" w14:textId="77777777" w:rsidR="00F92497" w:rsidRPr="006F4D85" w:rsidRDefault="00F92497" w:rsidP="00400C36">
            <w:pPr>
              <w:pStyle w:val="TAL"/>
              <w:rPr>
                <w:ins w:id="475" w:author="Huawei-Yaping" w:date="2021-10-08T18:22:00Z"/>
                <w:rFonts w:cs="Arial"/>
                <w:lang w:eastAsia="ja-JP"/>
              </w:rPr>
            </w:pPr>
            <w:ins w:id="476" w:author="Huawei-Yaping" w:date="2021-10-08T18:22:00Z">
              <w:r w:rsidRPr="006F4D85">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570AA3E" w14:textId="77777777" w:rsidR="00F92497" w:rsidRPr="006F4D85" w:rsidRDefault="00F92497" w:rsidP="00400C36">
            <w:pPr>
              <w:pStyle w:val="TAL"/>
              <w:rPr>
                <w:ins w:id="477" w:author="Huawei-Yaping" w:date="2021-10-08T18:22:00Z"/>
                <w:rFonts w:cs="Arial"/>
                <w:lang w:eastAsia="ja-JP"/>
              </w:rPr>
            </w:pPr>
            <w:ins w:id="478" w:author="Huawei-Yaping" w:date="2021-10-08T18:22:00Z">
              <w:r w:rsidRPr="006F4D85">
                <w:rPr>
                  <w:rFonts w:cs="Arial"/>
                  <w:lang w:eastAsia="ja-JP"/>
                </w:rPr>
                <w:t>1</w:t>
              </w:r>
            </w:ins>
          </w:p>
        </w:tc>
      </w:tr>
      <w:tr w:rsidR="00F92497" w:rsidRPr="006F4D85" w14:paraId="3B18E133" w14:textId="77777777" w:rsidTr="00400C36">
        <w:trPr>
          <w:trHeight w:val="33"/>
          <w:jc w:val="center"/>
          <w:ins w:id="479" w:author="Huawei-Yaping" w:date="2021-10-08T18:22:00Z"/>
        </w:trPr>
        <w:tc>
          <w:tcPr>
            <w:tcW w:w="2836" w:type="dxa"/>
            <w:vMerge w:val="restart"/>
            <w:tcBorders>
              <w:top w:val="single" w:sz="4" w:space="0" w:color="auto"/>
              <w:left w:val="single" w:sz="4" w:space="0" w:color="auto"/>
              <w:right w:val="single" w:sz="4" w:space="0" w:color="auto"/>
            </w:tcBorders>
          </w:tcPr>
          <w:p w14:paraId="78B3DEA5" w14:textId="77777777" w:rsidR="00F92497" w:rsidRPr="006F4D85" w:rsidRDefault="00F92497" w:rsidP="00400C36">
            <w:pPr>
              <w:pStyle w:val="TAL"/>
              <w:rPr>
                <w:ins w:id="480" w:author="Huawei-Yaping" w:date="2021-10-08T18:22:00Z"/>
                <w:rFonts w:cs="Arial"/>
                <w:i/>
                <w:lang w:eastAsia="ja-JP"/>
              </w:rPr>
            </w:pPr>
            <w:proofErr w:type="spellStart"/>
            <w:ins w:id="481" w:author="Huawei-Yaping" w:date="2021-10-08T18:22:00Z">
              <w:r w:rsidRPr="006F4D85">
                <w:t>firstOFDMSymbolInTimeDomain</w:t>
              </w:r>
              <w:proofErr w:type="spellEnd"/>
            </w:ins>
          </w:p>
        </w:tc>
        <w:tc>
          <w:tcPr>
            <w:tcW w:w="1701" w:type="dxa"/>
            <w:tcBorders>
              <w:top w:val="single" w:sz="4" w:space="0" w:color="auto"/>
              <w:left w:val="single" w:sz="4" w:space="0" w:color="auto"/>
              <w:bottom w:val="nil"/>
              <w:right w:val="single" w:sz="4" w:space="0" w:color="auto"/>
            </w:tcBorders>
            <w:hideMark/>
          </w:tcPr>
          <w:p w14:paraId="27714F83" w14:textId="77777777" w:rsidR="00F92497" w:rsidRPr="006F4D85" w:rsidRDefault="00F92497" w:rsidP="00400C36">
            <w:pPr>
              <w:keepNext/>
              <w:keepLines/>
              <w:spacing w:after="0"/>
              <w:rPr>
                <w:ins w:id="482" w:author="Huawei-Yaping" w:date="2021-10-08T18:22:00Z"/>
                <w:rFonts w:ascii="Arial" w:hAnsi="Arial" w:cs="Arial"/>
                <w:sz w:val="18"/>
                <w:lang w:val="en-US" w:eastAsia="ja-JP"/>
              </w:rPr>
            </w:pPr>
            <w:ins w:id="483" w:author="Huawei-Yaping" w:date="2021-10-08T18:22:00Z">
              <w:r w:rsidRPr="006F4D85">
                <w:rPr>
                  <w:rFonts w:ascii="Arial" w:hAnsi="Arial" w:cs="Arial"/>
                  <w:sz w:val="18"/>
                  <w:lang w:eastAsia="ja-JP"/>
                </w:rPr>
                <w:t>6 for resource #0</w:t>
              </w:r>
            </w:ins>
          </w:p>
        </w:tc>
        <w:tc>
          <w:tcPr>
            <w:tcW w:w="1701" w:type="dxa"/>
            <w:tcBorders>
              <w:top w:val="single" w:sz="4" w:space="0" w:color="auto"/>
              <w:left w:val="single" w:sz="4" w:space="0" w:color="auto"/>
              <w:bottom w:val="nil"/>
              <w:right w:val="single" w:sz="4" w:space="0" w:color="auto"/>
            </w:tcBorders>
            <w:hideMark/>
          </w:tcPr>
          <w:p w14:paraId="410419E6" w14:textId="77777777" w:rsidR="00F92497" w:rsidRPr="006F4D85" w:rsidRDefault="00F92497" w:rsidP="00400C36">
            <w:pPr>
              <w:keepNext/>
              <w:keepLines/>
              <w:spacing w:after="0"/>
              <w:rPr>
                <w:ins w:id="484" w:author="Huawei-Yaping" w:date="2021-10-08T18:22:00Z"/>
                <w:rFonts w:ascii="Arial" w:hAnsi="Arial" w:cs="Arial"/>
                <w:sz w:val="18"/>
                <w:lang w:eastAsia="ja-JP"/>
              </w:rPr>
            </w:pPr>
            <w:ins w:id="485" w:author="Huawei-Yaping" w:date="2021-10-08T18:22:00Z">
              <w:r>
                <w:rPr>
                  <w:rFonts w:ascii="Arial" w:hAnsi="Arial" w:cs="Arial"/>
                  <w:sz w:val="18"/>
                  <w:lang w:eastAsia="ja-JP"/>
                </w:rPr>
                <w:t>7</w:t>
              </w:r>
              <w:r w:rsidRPr="006F4D85">
                <w:rPr>
                  <w:rFonts w:ascii="Arial" w:hAnsi="Arial" w:cs="Arial"/>
                  <w:sz w:val="18"/>
                  <w:lang w:eastAsia="ja-JP"/>
                </w:rPr>
                <w:t xml:space="preserve"> for resource #0</w:t>
              </w:r>
            </w:ins>
          </w:p>
        </w:tc>
        <w:tc>
          <w:tcPr>
            <w:tcW w:w="1701" w:type="dxa"/>
            <w:vMerge w:val="restart"/>
            <w:tcBorders>
              <w:top w:val="single" w:sz="4" w:space="0" w:color="auto"/>
              <w:left w:val="single" w:sz="4" w:space="0" w:color="auto"/>
              <w:right w:val="single" w:sz="4" w:space="0" w:color="auto"/>
            </w:tcBorders>
          </w:tcPr>
          <w:p w14:paraId="55626711" w14:textId="77777777" w:rsidR="00F92497" w:rsidRPr="006F4D85" w:rsidRDefault="00F92497" w:rsidP="00400C36">
            <w:pPr>
              <w:pStyle w:val="TAL"/>
              <w:rPr>
                <w:ins w:id="486" w:author="Huawei-Yaping" w:date="2021-10-08T18:22:00Z"/>
                <w:rFonts w:cs="Arial"/>
                <w:lang w:eastAsia="ja-JP"/>
              </w:rPr>
            </w:pPr>
            <w:ins w:id="487" w:author="Huawei-Yaping" w:date="2021-10-08T18:22:00Z">
              <w:r w:rsidRPr="006F4D85">
                <w:rPr>
                  <w:rFonts w:cs="Arial"/>
                  <w:lang w:eastAsia="ja-JP"/>
                </w:rPr>
                <w:t>6 for resource #0</w:t>
              </w:r>
            </w:ins>
          </w:p>
        </w:tc>
      </w:tr>
      <w:tr w:rsidR="00F92497" w:rsidRPr="006F4D85" w14:paraId="77D4D97F" w14:textId="77777777" w:rsidTr="00400C36">
        <w:trPr>
          <w:trHeight w:val="31"/>
          <w:jc w:val="center"/>
          <w:ins w:id="488" w:author="Huawei-Yaping" w:date="2021-10-08T18:22:00Z"/>
        </w:trPr>
        <w:tc>
          <w:tcPr>
            <w:tcW w:w="2836" w:type="dxa"/>
            <w:vMerge/>
            <w:tcBorders>
              <w:left w:val="single" w:sz="4" w:space="0" w:color="auto"/>
              <w:right w:val="single" w:sz="4" w:space="0" w:color="auto"/>
            </w:tcBorders>
            <w:vAlign w:val="center"/>
            <w:hideMark/>
          </w:tcPr>
          <w:p w14:paraId="44843C31" w14:textId="77777777" w:rsidR="00F92497" w:rsidRPr="006F4D85" w:rsidRDefault="00F92497" w:rsidP="00400C36">
            <w:pPr>
              <w:pStyle w:val="TAL"/>
              <w:rPr>
                <w:ins w:id="489" w:author="Huawei-Yaping" w:date="2021-10-08T18:22:00Z"/>
                <w:rFonts w:cs="Arial"/>
                <w:i/>
                <w:lang w:eastAsia="ja-JP"/>
              </w:rPr>
            </w:pPr>
          </w:p>
        </w:tc>
        <w:tc>
          <w:tcPr>
            <w:tcW w:w="1701" w:type="dxa"/>
            <w:tcBorders>
              <w:top w:val="nil"/>
              <w:left w:val="single" w:sz="4" w:space="0" w:color="auto"/>
              <w:bottom w:val="nil"/>
              <w:right w:val="single" w:sz="4" w:space="0" w:color="auto"/>
            </w:tcBorders>
            <w:vAlign w:val="center"/>
            <w:hideMark/>
          </w:tcPr>
          <w:p w14:paraId="2005F566" w14:textId="77777777" w:rsidR="00F92497" w:rsidRPr="006F4D85" w:rsidRDefault="00F92497" w:rsidP="00400C36">
            <w:pPr>
              <w:spacing w:after="0"/>
              <w:rPr>
                <w:ins w:id="490" w:author="Huawei-Yaping" w:date="2021-10-08T18:22: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FA41C7A" w14:textId="77777777" w:rsidR="00F92497" w:rsidRPr="006F4D85" w:rsidRDefault="00F92497" w:rsidP="00400C36">
            <w:pPr>
              <w:spacing w:after="0"/>
              <w:rPr>
                <w:ins w:id="491"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75E546AA" w14:textId="77777777" w:rsidR="00F92497" w:rsidRPr="006F4D85" w:rsidRDefault="00F92497" w:rsidP="00400C36">
            <w:pPr>
              <w:pStyle w:val="TAL"/>
              <w:rPr>
                <w:ins w:id="492" w:author="Huawei-Yaping" w:date="2021-10-08T18:22:00Z"/>
                <w:rFonts w:cs="Arial"/>
                <w:lang w:eastAsia="ja-JP"/>
              </w:rPr>
            </w:pPr>
          </w:p>
        </w:tc>
      </w:tr>
      <w:tr w:rsidR="00F92497" w:rsidRPr="006F4D85" w14:paraId="4278E9BF" w14:textId="77777777" w:rsidTr="00400C36">
        <w:trPr>
          <w:trHeight w:val="31"/>
          <w:jc w:val="center"/>
          <w:ins w:id="493" w:author="Huawei-Yaping" w:date="2021-10-08T18:22:00Z"/>
        </w:trPr>
        <w:tc>
          <w:tcPr>
            <w:tcW w:w="2836" w:type="dxa"/>
            <w:vMerge/>
            <w:tcBorders>
              <w:left w:val="single" w:sz="4" w:space="0" w:color="auto"/>
              <w:right w:val="single" w:sz="4" w:space="0" w:color="auto"/>
            </w:tcBorders>
            <w:vAlign w:val="center"/>
            <w:hideMark/>
          </w:tcPr>
          <w:p w14:paraId="3BA8D326" w14:textId="77777777" w:rsidR="00F92497" w:rsidRPr="006F4D85" w:rsidRDefault="00F92497" w:rsidP="00400C36">
            <w:pPr>
              <w:pStyle w:val="TAL"/>
              <w:rPr>
                <w:ins w:id="494" w:author="Huawei-Yaping" w:date="2021-10-08T18:22:00Z"/>
                <w:rFonts w:cs="Arial"/>
                <w:i/>
                <w:lang w:eastAsia="ja-JP"/>
              </w:rPr>
            </w:pPr>
          </w:p>
        </w:tc>
        <w:tc>
          <w:tcPr>
            <w:tcW w:w="1701" w:type="dxa"/>
            <w:tcBorders>
              <w:top w:val="nil"/>
              <w:left w:val="single" w:sz="4" w:space="0" w:color="auto"/>
              <w:bottom w:val="nil"/>
              <w:right w:val="single" w:sz="4" w:space="0" w:color="auto"/>
            </w:tcBorders>
            <w:vAlign w:val="center"/>
            <w:hideMark/>
          </w:tcPr>
          <w:p w14:paraId="56B935F1" w14:textId="77777777" w:rsidR="00F92497" w:rsidRPr="006F4D85" w:rsidRDefault="00F92497" w:rsidP="00400C36">
            <w:pPr>
              <w:spacing w:after="0"/>
              <w:rPr>
                <w:ins w:id="495" w:author="Huawei-Yaping" w:date="2021-10-08T18:22: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A572FED" w14:textId="77777777" w:rsidR="00F92497" w:rsidRPr="006F4D85" w:rsidRDefault="00F92497" w:rsidP="00400C36">
            <w:pPr>
              <w:spacing w:after="0"/>
              <w:rPr>
                <w:ins w:id="496"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1DD6549E" w14:textId="77777777" w:rsidR="00F92497" w:rsidRPr="006F4D85" w:rsidRDefault="00F92497" w:rsidP="00400C36">
            <w:pPr>
              <w:pStyle w:val="TAL"/>
              <w:rPr>
                <w:ins w:id="497" w:author="Huawei-Yaping" w:date="2021-10-08T18:22:00Z"/>
                <w:rFonts w:cs="Arial"/>
                <w:lang w:eastAsia="ja-JP"/>
              </w:rPr>
            </w:pPr>
          </w:p>
        </w:tc>
      </w:tr>
      <w:tr w:rsidR="00F92497" w:rsidRPr="006F4D85" w14:paraId="0193554D" w14:textId="77777777" w:rsidTr="00400C36">
        <w:trPr>
          <w:trHeight w:val="31"/>
          <w:jc w:val="center"/>
          <w:ins w:id="498" w:author="Huawei-Yaping" w:date="2021-10-08T18:22:00Z"/>
        </w:trPr>
        <w:tc>
          <w:tcPr>
            <w:tcW w:w="2836" w:type="dxa"/>
            <w:vMerge/>
            <w:tcBorders>
              <w:left w:val="single" w:sz="4" w:space="0" w:color="auto"/>
              <w:right w:val="single" w:sz="4" w:space="0" w:color="auto"/>
            </w:tcBorders>
            <w:vAlign w:val="center"/>
            <w:hideMark/>
          </w:tcPr>
          <w:p w14:paraId="33AC0EA4" w14:textId="77777777" w:rsidR="00F92497" w:rsidRPr="006F4D85" w:rsidRDefault="00F92497" w:rsidP="00400C36">
            <w:pPr>
              <w:pStyle w:val="TAL"/>
              <w:rPr>
                <w:ins w:id="499" w:author="Huawei-Yaping" w:date="2021-10-08T18:22:00Z"/>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ABA83A4" w14:textId="77777777" w:rsidR="00F92497" w:rsidRPr="006F4D85" w:rsidRDefault="00F92497" w:rsidP="00400C36">
            <w:pPr>
              <w:spacing w:after="0"/>
              <w:rPr>
                <w:ins w:id="500" w:author="Huawei-Yaping" w:date="2021-10-08T18:22:00Z"/>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10591128" w14:textId="77777777" w:rsidR="00F92497" w:rsidRPr="006F4D85" w:rsidRDefault="00F92497" w:rsidP="00400C36">
            <w:pPr>
              <w:spacing w:after="0"/>
              <w:rPr>
                <w:ins w:id="501"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3F3F88F" w14:textId="77777777" w:rsidR="00F92497" w:rsidRPr="006F4D85" w:rsidRDefault="00F92497" w:rsidP="00400C36">
            <w:pPr>
              <w:pStyle w:val="TAL"/>
              <w:rPr>
                <w:ins w:id="502" w:author="Huawei-Yaping" w:date="2021-10-08T18:22:00Z"/>
                <w:rFonts w:cs="Arial"/>
                <w:lang w:eastAsia="ja-JP"/>
              </w:rPr>
            </w:pPr>
          </w:p>
        </w:tc>
      </w:tr>
      <w:tr w:rsidR="00F92497" w:rsidRPr="006F4D85" w14:paraId="79BD5242" w14:textId="77777777" w:rsidTr="00400C36">
        <w:trPr>
          <w:trHeight w:val="33"/>
          <w:jc w:val="center"/>
          <w:ins w:id="503" w:author="Huawei-Yaping" w:date="2021-10-08T18:22:00Z"/>
        </w:trPr>
        <w:tc>
          <w:tcPr>
            <w:tcW w:w="2836" w:type="dxa"/>
            <w:vMerge/>
            <w:tcBorders>
              <w:left w:val="single" w:sz="4" w:space="0" w:color="auto"/>
              <w:bottom w:val="nil"/>
              <w:right w:val="single" w:sz="4" w:space="0" w:color="auto"/>
            </w:tcBorders>
            <w:hideMark/>
          </w:tcPr>
          <w:p w14:paraId="0C3C2C2A" w14:textId="77777777" w:rsidR="00F92497" w:rsidRPr="006F4D85" w:rsidRDefault="00F92497" w:rsidP="00400C36">
            <w:pPr>
              <w:pStyle w:val="TAL"/>
              <w:rPr>
                <w:ins w:id="504" w:author="Huawei-Yaping" w:date="2021-10-08T18:22:00Z"/>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B76FBC8" w14:textId="77777777" w:rsidR="00F92497" w:rsidRPr="006F4D85" w:rsidRDefault="00F92497" w:rsidP="00400C36">
            <w:pPr>
              <w:keepNext/>
              <w:keepLines/>
              <w:spacing w:after="0"/>
              <w:rPr>
                <w:ins w:id="505" w:author="Huawei-Yaping" w:date="2021-10-08T18:22:00Z"/>
                <w:rFonts w:ascii="Arial" w:hAnsi="Arial" w:cs="Arial"/>
                <w:sz w:val="18"/>
                <w:lang w:eastAsia="ja-JP"/>
              </w:rPr>
            </w:pPr>
            <w:ins w:id="506" w:author="Huawei-Yaping" w:date="2021-10-08T18:22:00Z">
              <w:r w:rsidRPr="006F4D85">
                <w:rPr>
                  <w:rFonts w:ascii="Arial" w:hAnsi="Arial" w:cs="Arial"/>
                  <w:sz w:val="18"/>
                  <w:lang w:eastAsia="ja-JP"/>
                </w:rPr>
                <w:t>10 for resource #1</w:t>
              </w:r>
            </w:ins>
          </w:p>
        </w:tc>
        <w:tc>
          <w:tcPr>
            <w:tcW w:w="1701" w:type="dxa"/>
            <w:tcBorders>
              <w:top w:val="single" w:sz="4" w:space="0" w:color="auto"/>
              <w:left w:val="single" w:sz="4" w:space="0" w:color="auto"/>
              <w:bottom w:val="nil"/>
              <w:right w:val="single" w:sz="4" w:space="0" w:color="auto"/>
            </w:tcBorders>
            <w:vAlign w:val="center"/>
            <w:hideMark/>
          </w:tcPr>
          <w:p w14:paraId="1EA619A9" w14:textId="77777777" w:rsidR="00F92497" w:rsidRPr="006F4D85" w:rsidRDefault="00F92497" w:rsidP="00400C36">
            <w:pPr>
              <w:keepNext/>
              <w:keepLines/>
              <w:spacing w:after="0"/>
              <w:rPr>
                <w:ins w:id="507" w:author="Huawei-Yaping" w:date="2021-10-08T18:22:00Z"/>
                <w:rFonts w:ascii="Arial" w:hAnsi="Arial" w:cs="Arial"/>
                <w:sz w:val="18"/>
                <w:lang w:eastAsia="ja-JP"/>
              </w:rPr>
            </w:pPr>
            <w:ins w:id="508" w:author="Huawei-Yaping" w:date="2021-10-08T18:22:00Z">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ins>
          </w:p>
        </w:tc>
        <w:tc>
          <w:tcPr>
            <w:tcW w:w="1701" w:type="dxa"/>
            <w:vMerge w:val="restart"/>
            <w:tcBorders>
              <w:top w:val="single" w:sz="4" w:space="0" w:color="auto"/>
              <w:left w:val="single" w:sz="4" w:space="0" w:color="auto"/>
              <w:right w:val="single" w:sz="4" w:space="0" w:color="auto"/>
            </w:tcBorders>
            <w:vAlign w:val="center"/>
          </w:tcPr>
          <w:p w14:paraId="65333D23" w14:textId="77777777" w:rsidR="00F92497" w:rsidRPr="006F4D85" w:rsidRDefault="00F92497" w:rsidP="00400C36">
            <w:pPr>
              <w:pStyle w:val="TAL"/>
              <w:rPr>
                <w:ins w:id="509" w:author="Huawei-Yaping" w:date="2021-10-08T18:22:00Z"/>
                <w:rFonts w:cs="Arial"/>
                <w:lang w:eastAsia="ja-JP"/>
              </w:rPr>
            </w:pPr>
            <w:ins w:id="510" w:author="Huawei-Yaping" w:date="2021-10-08T18:22:00Z">
              <w:r w:rsidRPr="006F4D85">
                <w:rPr>
                  <w:rFonts w:cs="Arial"/>
                  <w:lang w:eastAsia="ja-JP"/>
                </w:rPr>
                <w:t>10 for resource #1</w:t>
              </w:r>
            </w:ins>
          </w:p>
        </w:tc>
      </w:tr>
      <w:tr w:rsidR="00F92497" w:rsidRPr="006F4D85" w14:paraId="2CE0EFB2" w14:textId="77777777" w:rsidTr="00400C36">
        <w:trPr>
          <w:trHeight w:val="31"/>
          <w:jc w:val="center"/>
          <w:ins w:id="511" w:author="Huawei-Yaping" w:date="2021-10-08T18:22:00Z"/>
        </w:trPr>
        <w:tc>
          <w:tcPr>
            <w:tcW w:w="2836" w:type="dxa"/>
            <w:tcBorders>
              <w:top w:val="nil"/>
              <w:left w:val="single" w:sz="4" w:space="0" w:color="auto"/>
              <w:bottom w:val="nil"/>
              <w:right w:val="single" w:sz="4" w:space="0" w:color="auto"/>
            </w:tcBorders>
            <w:vAlign w:val="center"/>
            <w:hideMark/>
          </w:tcPr>
          <w:p w14:paraId="6F09B96A" w14:textId="77777777" w:rsidR="00F92497" w:rsidRPr="006F4D85" w:rsidRDefault="00F92497" w:rsidP="00400C36">
            <w:pPr>
              <w:spacing w:after="0"/>
              <w:rPr>
                <w:ins w:id="512" w:author="Huawei-Yaping" w:date="2021-10-08T18:22: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31B190F" w14:textId="77777777" w:rsidR="00F92497" w:rsidRPr="006F4D85" w:rsidRDefault="00F92497" w:rsidP="00400C36">
            <w:pPr>
              <w:spacing w:after="0"/>
              <w:rPr>
                <w:ins w:id="513"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19D308A" w14:textId="77777777" w:rsidR="00F92497" w:rsidRPr="006F4D85" w:rsidRDefault="00F92497" w:rsidP="00400C36">
            <w:pPr>
              <w:spacing w:after="0"/>
              <w:rPr>
                <w:ins w:id="514"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265BDAAD" w14:textId="77777777" w:rsidR="00F92497" w:rsidRPr="006F4D85" w:rsidRDefault="00F92497" w:rsidP="00400C36">
            <w:pPr>
              <w:pStyle w:val="TAL"/>
              <w:rPr>
                <w:ins w:id="515" w:author="Huawei-Yaping" w:date="2021-10-08T18:22:00Z"/>
                <w:rFonts w:cs="Arial"/>
                <w:lang w:eastAsia="ja-JP"/>
              </w:rPr>
            </w:pPr>
          </w:p>
        </w:tc>
      </w:tr>
      <w:tr w:rsidR="00F92497" w:rsidRPr="006F4D85" w14:paraId="67F4132B" w14:textId="77777777" w:rsidTr="00400C36">
        <w:trPr>
          <w:trHeight w:val="31"/>
          <w:jc w:val="center"/>
          <w:ins w:id="516" w:author="Huawei-Yaping" w:date="2021-10-08T18:22:00Z"/>
        </w:trPr>
        <w:tc>
          <w:tcPr>
            <w:tcW w:w="2836" w:type="dxa"/>
            <w:tcBorders>
              <w:top w:val="nil"/>
              <w:left w:val="single" w:sz="4" w:space="0" w:color="auto"/>
              <w:bottom w:val="nil"/>
              <w:right w:val="single" w:sz="4" w:space="0" w:color="auto"/>
            </w:tcBorders>
            <w:vAlign w:val="center"/>
            <w:hideMark/>
          </w:tcPr>
          <w:p w14:paraId="4C585921" w14:textId="77777777" w:rsidR="00F92497" w:rsidRPr="006F4D85" w:rsidRDefault="00F92497" w:rsidP="00400C36">
            <w:pPr>
              <w:spacing w:after="0"/>
              <w:rPr>
                <w:ins w:id="517" w:author="Huawei-Yaping" w:date="2021-10-08T18:22: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4601C2E" w14:textId="77777777" w:rsidR="00F92497" w:rsidRPr="006F4D85" w:rsidRDefault="00F92497" w:rsidP="00400C36">
            <w:pPr>
              <w:spacing w:after="0"/>
              <w:rPr>
                <w:ins w:id="518"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625FEB5" w14:textId="77777777" w:rsidR="00F92497" w:rsidRPr="006F4D85" w:rsidRDefault="00F92497" w:rsidP="00400C36">
            <w:pPr>
              <w:spacing w:after="0"/>
              <w:rPr>
                <w:ins w:id="519"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1AA9321C" w14:textId="77777777" w:rsidR="00F92497" w:rsidRPr="006F4D85" w:rsidRDefault="00F92497" w:rsidP="00400C36">
            <w:pPr>
              <w:pStyle w:val="TAL"/>
              <w:rPr>
                <w:ins w:id="520" w:author="Huawei-Yaping" w:date="2021-10-08T18:22:00Z"/>
                <w:rFonts w:cs="Arial"/>
                <w:lang w:eastAsia="ja-JP"/>
              </w:rPr>
            </w:pPr>
          </w:p>
        </w:tc>
      </w:tr>
      <w:tr w:rsidR="00F92497" w:rsidRPr="006F4D85" w14:paraId="6966A249" w14:textId="77777777" w:rsidTr="00400C36">
        <w:trPr>
          <w:trHeight w:val="31"/>
          <w:jc w:val="center"/>
          <w:ins w:id="521" w:author="Huawei-Yaping" w:date="2021-10-08T18:22:00Z"/>
        </w:trPr>
        <w:tc>
          <w:tcPr>
            <w:tcW w:w="2836" w:type="dxa"/>
            <w:tcBorders>
              <w:top w:val="nil"/>
              <w:left w:val="single" w:sz="4" w:space="0" w:color="auto"/>
              <w:bottom w:val="single" w:sz="4" w:space="0" w:color="auto"/>
              <w:right w:val="single" w:sz="4" w:space="0" w:color="auto"/>
            </w:tcBorders>
            <w:vAlign w:val="center"/>
            <w:hideMark/>
          </w:tcPr>
          <w:p w14:paraId="19903EE7" w14:textId="77777777" w:rsidR="00F92497" w:rsidRPr="006F4D85" w:rsidRDefault="00F92497" w:rsidP="00400C36">
            <w:pPr>
              <w:spacing w:after="0"/>
              <w:rPr>
                <w:ins w:id="522" w:author="Huawei-Yaping" w:date="2021-10-08T18:22:00Z"/>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DC9D512" w14:textId="77777777" w:rsidR="00F92497" w:rsidRPr="006F4D85" w:rsidRDefault="00F92497" w:rsidP="00400C36">
            <w:pPr>
              <w:spacing w:after="0"/>
              <w:rPr>
                <w:ins w:id="523"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FFF35F" w14:textId="77777777" w:rsidR="00F92497" w:rsidRPr="006F4D85" w:rsidRDefault="00F92497" w:rsidP="00400C36">
            <w:pPr>
              <w:spacing w:after="0"/>
              <w:rPr>
                <w:ins w:id="524"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0286990" w14:textId="77777777" w:rsidR="00F92497" w:rsidRPr="006F4D85" w:rsidRDefault="00F92497" w:rsidP="00400C36">
            <w:pPr>
              <w:pStyle w:val="TAL"/>
              <w:rPr>
                <w:ins w:id="525" w:author="Huawei-Yaping" w:date="2021-10-08T18:22:00Z"/>
                <w:rFonts w:cs="Arial"/>
                <w:lang w:eastAsia="ja-JP"/>
              </w:rPr>
            </w:pPr>
          </w:p>
        </w:tc>
      </w:tr>
      <w:tr w:rsidR="00F92497" w:rsidRPr="006F4D85" w14:paraId="51959F36" w14:textId="77777777" w:rsidTr="00400C36">
        <w:trPr>
          <w:jc w:val="center"/>
          <w:ins w:id="526"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216CB6B8" w14:textId="77777777" w:rsidR="00F92497" w:rsidRPr="006F4D85" w:rsidRDefault="00F92497" w:rsidP="00400C36">
            <w:pPr>
              <w:pStyle w:val="TAL"/>
              <w:rPr>
                <w:ins w:id="527" w:author="Huawei-Yaping" w:date="2021-10-08T18:22:00Z"/>
                <w:rFonts w:cs="Arial"/>
                <w:i/>
                <w:lang w:eastAsia="ja-JP"/>
              </w:rPr>
            </w:pPr>
            <w:proofErr w:type="spellStart"/>
            <w:ins w:id="528" w:author="Huawei-Yaping" w:date="2021-10-08T18:22:00Z">
              <w:r w:rsidRPr="006F4D85">
                <w:t>cdm</w:t>
              </w:r>
              <w:proofErr w:type="spellEnd"/>
              <w:r w:rsidRPr="006F4D85">
                <w:t>-Type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2AA6F68" w14:textId="77777777" w:rsidR="00F92497" w:rsidRPr="006F4D85" w:rsidRDefault="00F92497" w:rsidP="00400C36">
            <w:pPr>
              <w:pStyle w:val="TAL"/>
              <w:rPr>
                <w:ins w:id="529" w:author="Huawei-Yaping" w:date="2021-10-08T18:22:00Z"/>
                <w:rFonts w:cs="Arial"/>
                <w:lang w:eastAsia="ja-JP"/>
              </w:rPr>
            </w:pPr>
            <w:proofErr w:type="spellStart"/>
            <w:ins w:id="530" w:author="Huawei-Yaping" w:date="2021-10-08T18:22:00Z">
              <w:r w:rsidRPr="006F4D85">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F80DC52" w14:textId="77777777" w:rsidR="00F92497" w:rsidRPr="006F4D85" w:rsidRDefault="00F92497" w:rsidP="00400C36">
            <w:pPr>
              <w:pStyle w:val="TAL"/>
              <w:rPr>
                <w:ins w:id="531" w:author="Huawei-Yaping" w:date="2021-10-08T18:22:00Z"/>
                <w:rFonts w:cs="Arial"/>
                <w:lang w:eastAsia="ja-JP"/>
              </w:rPr>
            </w:pPr>
            <w:proofErr w:type="spellStart"/>
            <w:ins w:id="532" w:author="Huawei-Yaping" w:date="2021-10-08T18:22:00Z">
              <w:r w:rsidRPr="006F4D85">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D911313" w14:textId="77777777" w:rsidR="00F92497" w:rsidRPr="006F4D85" w:rsidRDefault="00F92497" w:rsidP="00400C36">
            <w:pPr>
              <w:pStyle w:val="TAL"/>
              <w:rPr>
                <w:ins w:id="533" w:author="Huawei-Yaping" w:date="2021-10-08T18:22:00Z"/>
                <w:rFonts w:cs="Arial"/>
                <w:lang w:eastAsia="ja-JP"/>
              </w:rPr>
            </w:pPr>
            <w:proofErr w:type="spellStart"/>
            <w:ins w:id="534" w:author="Huawei-Yaping" w:date="2021-10-08T18:22:00Z">
              <w:r w:rsidRPr="006F4D85">
                <w:rPr>
                  <w:rFonts w:cs="Arial"/>
                  <w:lang w:eastAsia="ja-JP"/>
                </w:rPr>
                <w:t>noCDM</w:t>
              </w:r>
              <w:proofErr w:type="spellEnd"/>
            </w:ins>
          </w:p>
        </w:tc>
      </w:tr>
      <w:tr w:rsidR="00F92497" w:rsidRPr="006F4D85" w14:paraId="009CB9DC" w14:textId="77777777" w:rsidTr="00400C36">
        <w:trPr>
          <w:jc w:val="center"/>
          <w:ins w:id="535"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7409B640" w14:textId="77777777" w:rsidR="00F92497" w:rsidRPr="006F4D85" w:rsidRDefault="00F92497" w:rsidP="00400C36">
            <w:pPr>
              <w:pStyle w:val="TAL"/>
              <w:rPr>
                <w:ins w:id="536" w:author="Huawei-Yaping" w:date="2021-10-08T18:22:00Z"/>
                <w:rFonts w:cs="Arial"/>
                <w:i/>
                <w:lang w:eastAsia="ja-JP"/>
              </w:rPr>
            </w:pPr>
            <w:ins w:id="537" w:author="Huawei-Yaping" w:date="2021-10-08T18:22:00Z">
              <w:r w:rsidRPr="006F4D85">
                <w:t>density</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3A1BB13" w14:textId="77777777" w:rsidR="00F92497" w:rsidRPr="006F4D85" w:rsidRDefault="00F92497" w:rsidP="00400C36">
            <w:pPr>
              <w:pStyle w:val="TAL"/>
              <w:rPr>
                <w:ins w:id="538" w:author="Huawei-Yaping" w:date="2021-10-08T18:22:00Z"/>
                <w:rFonts w:cs="Arial"/>
                <w:lang w:eastAsia="ja-JP"/>
              </w:rPr>
            </w:pPr>
            <w:ins w:id="539" w:author="Huawei-Yaping" w:date="2021-10-08T18:22:00Z">
              <w:r w:rsidRPr="006F4D85">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E928B43" w14:textId="77777777" w:rsidR="00F92497" w:rsidRPr="006F4D85" w:rsidRDefault="00F92497" w:rsidP="00400C36">
            <w:pPr>
              <w:pStyle w:val="TAL"/>
              <w:rPr>
                <w:ins w:id="540" w:author="Huawei-Yaping" w:date="2021-10-08T18:22:00Z"/>
                <w:rFonts w:cs="Arial"/>
                <w:lang w:eastAsia="ja-JP"/>
              </w:rPr>
            </w:pPr>
            <w:ins w:id="541" w:author="Huawei-Yaping" w:date="2021-10-08T18:22:00Z">
              <w:r w:rsidRPr="006F4D85">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6F56E7E" w14:textId="77777777" w:rsidR="00F92497" w:rsidRPr="006F4D85" w:rsidRDefault="00F92497" w:rsidP="00400C36">
            <w:pPr>
              <w:pStyle w:val="TAL"/>
              <w:rPr>
                <w:ins w:id="542" w:author="Huawei-Yaping" w:date="2021-10-08T18:22:00Z"/>
                <w:rFonts w:cs="Arial"/>
                <w:lang w:eastAsia="ja-JP"/>
              </w:rPr>
            </w:pPr>
            <w:ins w:id="543" w:author="Huawei-Yaping" w:date="2021-10-08T18:22:00Z">
              <w:r w:rsidRPr="006F4D85">
                <w:rPr>
                  <w:rFonts w:cs="Arial"/>
                  <w:lang w:eastAsia="ja-JP"/>
                </w:rPr>
                <w:t>3</w:t>
              </w:r>
            </w:ins>
          </w:p>
        </w:tc>
      </w:tr>
      <w:tr w:rsidR="00F92497" w:rsidRPr="006F4D85" w14:paraId="51BC5D49" w14:textId="77777777" w:rsidTr="00400C36">
        <w:trPr>
          <w:jc w:val="center"/>
          <w:ins w:id="544"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1792D77C" w14:textId="77777777" w:rsidR="00F92497" w:rsidRPr="006F4D85" w:rsidRDefault="00F92497" w:rsidP="00400C36">
            <w:pPr>
              <w:pStyle w:val="TAL"/>
              <w:rPr>
                <w:ins w:id="545" w:author="Huawei-Yaping" w:date="2021-10-08T18:22:00Z"/>
                <w:rFonts w:cs="Arial"/>
                <w:i/>
                <w:lang w:eastAsia="ja-JP"/>
              </w:rPr>
            </w:pPr>
            <w:proofErr w:type="spellStart"/>
            <w:ins w:id="546" w:author="Huawei-Yaping" w:date="2021-10-08T18:22:00Z">
              <w:r w:rsidRPr="006F4D85">
                <w:t>startingRB</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7616A1D" w14:textId="77777777" w:rsidR="00F92497" w:rsidRPr="006F4D85" w:rsidRDefault="00F92497" w:rsidP="00400C36">
            <w:pPr>
              <w:pStyle w:val="TAL"/>
              <w:rPr>
                <w:ins w:id="547" w:author="Huawei-Yaping" w:date="2021-10-08T18:22:00Z"/>
                <w:rFonts w:cs="Arial"/>
                <w:lang w:eastAsia="ja-JP"/>
              </w:rPr>
            </w:pPr>
            <w:ins w:id="548"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F30DD78" w14:textId="77777777" w:rsidR="00F92497" w:rsidRPr="006F4D85" w:rsidRDefault="00F92497" w:rsidP="00400C36">
            <w:pPr>
              <w:pStyle w:val="TAL"/>
              <w:rPr>
                <w:ins w:id="549" w:author="Huawei-Yaping" w:date="2021-10-08T18:22:00Z"/>
                <w:rFonts w:cs="Arial"/>
                <w:lang w:eastAsia="ja-JP"/>
              </w:rPr>
            </w:pPr>
            <w:ins w:id="550"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0AD41A6" w14:textId="77777777" w:rsidR="00F92497" w:rsidRPr="006F4D85" w:rsidRDefault="00F92497" w:rsidP="00400C36">
            <w:pPr>
              <w:pStyle w:val="TAL"/>
              <w:rPr>
                <w:ins w:id="551" w:author="Huawei-Yaping" w:date="2021-10-08T18:22:00Z"/>
                <w:rFonts w:cs="Arial"/>
                <w:lang w:eastAsia="ja-JP"/>
              </w:rPr>
            </w:pPr>
            <w:ins w:id="552" w:author="Huawei-Yaping" w:date="2021-10-08T18:22:00Z">
              <w:r w:rsidRPr="006F4D85">
                <w:rPr>
                  <w:rFonts w:cs="Arial"/>
                  <w:lang w:eastAsia="ja-JP"/>
                </w:rPr>
                <w:t>0</w:t>
              </w:r>
            </w:ins>
          </w:p>
        </w:tc>
      </w:tr>
      <w:tr w:rsidR="00F92497" w:rsidRPr="006F4D85" w14:paraId="299F3C97" w14:textId="77777777" w:rsidTr="00400C36">
        <w:trPr>
          <w:jc w:val="center"/>
          <w:ins w:id="553"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4253AD82" w14:textId="77777777" w:rsidR="00F92497" w:rsidRPr="006F4D85" w:rsidRDefault="00F92497" w:rsidP="00400C36">
            <w:pPr>
              <w:pStyle w:val="TAL"/>
              <w:rPr>
                <w:ins w:id="554" w:author="Huawei-Yaping" w:date="2021-10-08T18:22:00Z"/>
                <w:rFonts w:cs="Arial"/>
                <w:i/>
                <w:lang w:eastAsia="ja-JP"/>
              </w:rPr>
            </w:pPr>
            <w:proofErr w:type="spellStart"/>
            <w:ins w:id="555" w:author="Huawei-Yaping" w:date="2021-10-08T18:22:00Z">
              <w:r w:rsidRPr="006F4D85">
                <w:t>nrofRBs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F3434F6" w14:textId="77777777" w:rsidR="00F92497" w:rsidRPr="006F4D85" w:rsidRDefault="00F92497" w:rsidP="00400C36">
            <w:pPr>
              <w:pStyle w:val="TAL"/>
              <w:rPr>
                <w:ins w:id="556" w:author="Huawei-Yaping" w:date="2021-10-08T18:22:00Z"/>
                <w:rFonts w:cs="Arial"/>
                <w:lang w:eastAsia="ja-JP"/>
              </w:rPr>
            </w:pPr>
            <w:ins w:id="557" w:author="Huawei-Yaping" w:date="2021-10-08T18:22:00Z">
              <w:r w:rsidRPr="006F4D85">
                <w:rPr>
                  <w:rFonts w:cs="Arial"/>
                  <w:lang w:eastAsia="ja-JP"/>
                </w:rPr>
                <w:t>276</w:t>
              </w:r>
              <w:r>
                <w:rPr>
                  <w:rFonts w:cs="Arial"/>
                  <w:lang w:eastAsia="ja-JP"/>
                </w:rPr>
                <w:t xml:space="preserve">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0E087F3" w14:textId="77777777" w:rsidR="00F92497" w:rsidRPr="006F4D85" w:rsidRDefault="00F92497" w:rsidP="00400C36">
            <w:pPr>
              <w:pStyle w:val="TAL"/>
              <w:rPr>
                <w:ins w:id="558" w:author="Huawei-Yaping" w:date="2021-10-08T18:22:00Z"/>
                <w:rFonts w:cs="Arial"/>
                <w:lang w:eastAsia="ja-JP"/>
              </w:rPr>
            </w:pPr>
            <w:ins w:id="559" w:author="Huawei-Yaping" w:date="2021-10-08T18:22:00Z">
              <w:r w:rsidRPr="006F4D85">
                <w:rPr>
                  <w:rFonts w:cs="Arial"/>
                  <w:lang w:eastAsia="ja-JP"/>
                </w:rPr>
                <w:t>276</w:t>
              </w:r>
              <w:r>
                <w:rPr>
                  <w:rFonts w:cs="Arial"/>
                  <w:lang w:eastAsia="ja-JP"/>
                </w:rPr>
                <w:t xml:space="preserve">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0CC532A" w14:textId="77777777" w:rsidR="00F92497" w:rsidRPr="006F4D85" w:rsidRDefault="00F92497" w:rsidP="00400C36">
            <w:pPr>
              <w:pStyle w:val="TAL"/>
              <w:rPr>
                <w:ins w:id="560" w:author="Huawei-Yaping" w:date="2021-10-08T18:22:00Z"/>
                <w:rFonts w:cs="Arial"/>
                <w:lang w:eastAsia="ja-JP"/>
              </w:rPr>
            </w:pPr>
            <w:ins w:id="561" w:author="Huawei-Yaping" w:date="2021-10-08T18:22:00Z">
              <w:r w:rsidRPr="006F4D85">
                <w:rPr>
                  <w:rFonts w:cs="Arial"/>
                  <w:lang w:eastAsia="ja-JP"/>
                </w:rPr>
                <w:t>276</w:t>
              </w:r>
              <w:r>
                <w:rPr>
                  <w:rFonts w:cs="Arial"/>
                  <w:lang w:eastAsia="ja-JP"/>
                </w:rPr>
                <w:t xml:space="preserve"> (Note 1)</w:t>
              </w:r>
            </w:ins>
          </w:p>
        </w:tc>
      </w:tr>
      <w:tr w:rsidR="00F92497" w:rsidRPr="006F4D85" w14:paraId="37CD2223" w14:textId="77777777" w:rsidTr="00400C36">
        <w:trPr>
          <w:jc w:val="center"/>
          <w:ins w:id="562" w:author="Huawei-Yaping" w:date="2021-10-08T18:22:00Z"/>
        </w:trPr>
        <w:tc>
          <w:tcPr>
            <w:tcW w:w="7939" w:type="dxa"/>
            <w:gridSpan w:val="4"/>
            <w:tcBorders>
              <w:top w:val="single" w:sz="4" w:space="0" w:color="auto"/>
              <w:left w:val="single" w:sz="4" w:space="0" w:color="auto"/>
              <w:bottom w:val="single" w:sz="4" w:space="0" w:color="auto"/>
              <w:right w:val="single" w:sz="4" w:space="0" w:color="auto"/>
            </w:tcBorders>
            <w:vAlign w:val="center"/>
          </w:tcPr>
          <w:p w14:paraId="5CE42786" w14:textId="77777777" w:rsidR="00F92497" w:rsidRPr="00F86215" w:rsidRDefault="00F92497" w:rsidP="00400C36">
            <w:pPr>
              <w:pStyle w:val="TAN"/>
              <w:rPr>
                <w:ins w:id="563" w:author="Huawei-Yaping" w:date="2021-10-08T18:22:00Z"/>
                <w:lang w:eastAsia="ja-JP"/>
              </w:rPr>
            </w:pPr>
            <w:ins w:id="564" w:author="Huawei-Yaping" w:date="2021-10-08T18:22:00Z">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ins>
          </w:p>
        </w:tc>
      </w:tr>
    </w:tbl>
    <w:p w14:paraId="11C48791" w14:textId="77777777" w:rsidR="00E34D85" w:rsidRPr="00F92497" w:rsidRDefault="00E34D85" w:rsidP="00E34D85"/>
    <w:p w14:paraId="3B918CA2" w14:textId="77777777" w:rsidR="00E34D85" w:rsidRPr="00796872" w:rsidRDefault="00E34D85" w:rsidP="00E34D85">
      <w:pPr>
        <w:pStyle w:val="TH"/>
      </w:pPr>
      <w:r w:rsidRPr="00796872">
        <w:t>Table A.1.4.2-2: CSI-RS Reference Measurement Channels for SCS = 30 kHz for TDD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0"/>
        <w:gridCol w:w="1915"/>
        <w:gridCol w:w="1785"/>
        <w:gridCol w:w="1770"/>
        <w:gridCol w:w="1922"/>
      </w:tblGrid>
      <w:tr w:rsidR="00E34D85" w:rsidRPr="00796872" w14:paraId="35CDB537"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tcPr>
          <w:p w14:paraId="59CCFD37" w14:textId="77777777" w:rsidR="00E34D85" w:rsidRPr="00796872" w:rsidRDefault="00E34D85" w:rsidP="00400C36">
            <w:pPr>
              <w:pStyle w:val="TAH"/>
              <w:rPr>
                <w:rFonts w:cs="Arial"/>
                <w:lang w:eastAsia="ja-JP"/>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281B0312" w14:textId="77777777" w:rsidR="00E34D85" w:rsidRPr="00796872" w:rsidRDefault="00E34D85" w:rsidP="00400C36">
            <w:pPr>
              <w:pStyle w:val="TAH"/>
              <w:rPr>
                <w:rFonts w:cs="Arial"/>
                <w:lang w:eastAsia="ja-JP"/>
              </w:rPr>
            </w:pPr>
            <w:r w:rsidRPr="00796872">
              <w:rPr>
                <w:rFonts w:cs="Arial"/>
                <w:lang w:eastAsia="ja-JP"/>
              </w:rPr>
              <w:t>CSI-RS.2.1 TDD</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F518615" w14:textId="77777777" w:rsidR="00E34D85" w:rsidRPr="00796872" w:rsidRDefault="00E34D85" w:rsidP="00400C36">
            <w:pPr>
              <w:pStyle w:val="TAH"/>
              <w:rPr>
                <w:rFonts w:cs="Arial"/>
                <w:lang w:eastAsia="ja-JP"/>
              </w:rPr>
            </w:pPr>
            <w:r w:rsidRPr="00796872">
              <w:rPr>
                <w:rFonts w:cs="Arial"/>
                <w:lang w:eastAsia="ja-JP"/>
              </w:rPr>
              <w:t>CSI-RS.2.2 TDD</w:t>
            </w:r>
          </w:p>
        </w:tc>
        <w:tc>
          <w:tcPr>
            <w:tcW w:w="1770" w:type="dxa"/>
            <w:tcBorders>
              <w:top w:val="single" w:sz="4" w:space="0" w:color="auto"/>
              <w:left w:val="single" w:sz="4" w:space="0" w:color="auto"/>
              <w:bottom w:val="single" w:sz="4" w:space="0" w:color="auto"/>
              <w:right w:val="single" w:sz="4" w:space="0" w:color="auto"/>
            </w:tcBorders>
            <w:vAlign w:val="center"/>
            <w:hideMark/>
          </w:tcPr>
          <w:p w14:paraId="6591A479" w14:textId="77777777" w:rsidR="00E34D85" w:rsidRPr="00796872" w:rsidRDefault="00E34D85" w:rsidP="00400C36">
            <w:pPr>
              <w:pStyle w:val="TAH"/>
              <w:rPr>
                <w:rFonts w:cs="Arial"/>
                <w:lang w:eastAsia="ja-JP"/>
              </w:rPr>
            </w:pPr>
            <w:r w:rsidRPr="00796872">
              <w:rPr>
                <w:rFonts w:cs="Arial"/>
                <w:lang w:eastAsia="ja-JP"/>
              </w:rPr>
              <w:t>CSI-RS.2.3 TDD</w:t>
            </w:r>
          </w:p>
        </w:tc>
        <w:tc>
          <w:tcPr>
            <w:tcW w:w="1922" w:type="dxa"/>
            <w:tcBorders>
              <w:top w:val="single" w:sz="4" w:space="0" w:color="auto"/>
              <w:left w:val="single" w:sz="4" w:space="0" w:color="auto"/>
              <w:bottom w:val="single" w:sz="4" w:space="0" w:color="auto"/>
              <w:right w:val="single" w:sz="4" w:space="0" w:color="auto"/>
            </w:tcBorders>
            <w:vAlign w:val="center"/>
            <w:hideMark/>
          </w:tcPr>
          <w:p w14:paraId="1F5FB5C9" w14:textId="77777777" w:rsidR="00E34D85" w:rsidRPr="00796872" w:rsidRDefault="00E34D85" w:rsidP="00400C36">
            <w:pPr>
              <w:pStyle w:val="TAH"/>
              <w:rPr>
                <w:rFonts w:cs="Arial"/>
                <w:lang w:eastAsia="ja-JP"/>
              </w:rPr>
            </w:pPr>
            <w:r w:rsidRPr="00796872">
              <w:rPr>
                <w:rFonts w:cs="Arial"/>
                <w:lang w:eastAsia="ja-JP"/>
              </w:rPr>
              <w:t>CSI-RS.2.4 TDD</w:t>
            </w:r>
          </w:p>
        </w:tc>
      </w:tr>
      <w:tr w:rsidR="00E34D85" w:rsidRPr="00796872" w14:paraId="24326528"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FADC69D" w14:textId="77777777" w:rsidR="00E34D85" w:rsidRPr="00796872" w:rsidRDefault="00E34D85" w:rsidP="00400C36">
            <w:pPr>
              <w:pStyle w:val="TAH"/>
              <w:rPr>
                <w:rFonts w:cs="Arial"/>
                <w:b w:val="0"/>
                <w:lang w:eastAsia="ja-JP"/>
              </w:rPr>
            </w:pPr>
            <w:r w:rsidRPr="00796872">
              <w:rPr>
                <w:rFonts w:cs="Arial"/>
                <w:b w:val="0"/>
                <w:lang w:eastAsia="ja-JP"/>
              </w:rPr>
              <w:t>Resource Type</w:t>
            </w:r>
          </w:p>
        </w:tc>
        <w:tc>
          <w:tcPr>
            <w:tcW w:w="1915" w:type="dxa"/>
            <w:tcBorders>
              <w:top w:val="single" w:sz="4" w:space="0" w:color="auto"/>
              <w:left w:val="single" w:sz="4" w:space="0" w:color="auto"/>
              <w:bottom w:val="single" w:sz="4" w:space="0" w:color="auto"/>
              <w:right w:val="single" w:sz="4" w:space="0" w:color="auto"/>
            </w:tcBorders>
            <w:vAlign w:val="center"/>
            <w:hideMark/>
          </w:tcPr>
          <w:p w14:paraId="38A94163" w14:textId="77777777" w:rsidR="00E34D85" w:rsidRPr="00796872" w:rsidRDefault="00E34D85" w:rsidP="00400C36">
            <w:pPr>
              <w:pStyle w:val="TAH"/>
              <w:rPr>
                <w:rFonts w:cs="Arial"/>
                <w:b w:val="0"/>
                <w:lang w:eastAsia="ja-JP"/>
              </w:rPr>
            </w:pPr>
            <w:r w:rsidRPr="00796872">
              <w:rPr>
                <w:rFonts w:cs="Arial"/>
                <w:b w:val="0"/>
                <w:lang w:eastAsia="ja-JP"/>
              </w:rPr>
              <w:t>periodic</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03E5053" w14:textId="77777777" w:rsidR="00E34D85" w:rsidRPr="00796872" w:rsidRDefault="00E34D85" w:rsidP="00400C36">
            <w:pPr>
              <w:pStyle w:val="TAH"/>
              <w:rPr>
                <w:rFonts w:cs="Arial"/>
                <w:b w:val="0"/>
                <w:lang w:eastAsia="ja-JP"/>
              </w:rPr>
            </w:pPr>
            <w:r w:rsidRPr="00796872">
              <w:rPr>
                <w:rFonts w:cs="Arial"/>
                <w:b w:val="0"/>
                <w:lang w:eastAsia="ja-JP"/>
              </w:rPr>
              <w:t>periodic</w:t>
            </w:r>
          </w:p>
        </w:tc>
        <w:tc>
          <w:tcPr>
            <w:tcW w:w="1770" w:type="dxa"/>
            <w:tcBorders>
              <w:top w:val="single" w:sz="4" w:space="0" w:color="auto"/>
              <w:left w:val="single" w:sz="4" w:space="0" w:color="auto"/>
              <w:bottom w:val="single" w:sz="4" w:space="0" w:color="auto"/>
              <w:right w:val="single" w:sz="4" w:space="0" w:color="auto"/>
            </w:tcBorders>
            <w:vAlign w:val="center"/>
            <w:hideMark/>
          </w:tcPr>
          <w:p w14:paraId="019C666F" w14:textId="77777777" w:rsidR="00E34D85" w:rsidRPr="00796872" w:rsidRDefault="00E34D85" w:rsidP="00400C36">
            <w:pPr>
              <w:pStyle w:val="TAH"/>
              <w:rPr>
                <w:rFonts w:cs="Arial"/>
                <w:b w:val="0"/>
                <w:lang w:eastAsia="ja-JP"/>
              </w:rPr>
            </w:pPr>
            <w:r w:rsidRPr="00796872">
              <w:rPr>
                <w:rFonts w:cs="Arial"/>
                <w:b w:val="0"/>
                <w:lang w:eastAsia="ja-JP"/>
              </w:rPr>
              <w:t>aperiodic</w:t>
            </w:r>
          </w:p>
        </w:tc>
        <w:tc>
          <w:tcPr>
            <w:tcW w:w="1922" w:type="dxa"/>
            <w:tcBorders>
              <w:top w:val="single" w:sz="4" w:space="0" w:color="auto"/>
              <w:left w:val="single" w:sz="4" w:space="0" w:color="auto"/>
              <w:bottom w:val="single" w:sz="4" w:space="0" w:color="auto"/>
              <w:right w:val="single" w:sz="4" w:space="0" w:color="auto"/>
            </w:tcBorders>
            <w:vAlign w:val="center"/>
            <w:hideMark/>
          </w:tcPr>
          <w:p w14:paraId="6812617A" w14:textId="77777777" w:rsidR="00E34D85" w:rsidRPr="00796872" w:rsidRDefault="00E34D85" w:rsidP="00400C36">
            <w:pPr>
              <w:pStyle w:val="TAH"/>
              <w:rPr>
                <w:rFonts w:cs="Arial"/>
                <w:b w:val="0"/>
                <w:lang w:eastAsia="ja-JP"/>
              </w:rPr>
            </w:pPr>
            <w:r w:rsidRPr="00796872">
              <w:rPr>
                <w:rFonts w:cs="Arial"/>
                <w:b w:val="0"/>
                <w:lang w:eastAsia="ja-JP"/>
              </w:rPr>
              <w:t>aperiodic</w:t>
            </w:r>
          </w:p>
        </w:tc>
      </w:tr>
      <w:tr w:rsidR="00E34D85" w:rsidRPr="00796872" w14:paraId="79F6AC4A"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C5F7AAF" w14:textId="77777777" w:rsidR="00E34D85" w:rsidRPr="00796872" w:rsidRDefault="00E34D85" w:rsidP="00400C36">
            <w:pPr>
              <w:pStyle w:val="TAH"/>
              <w:rPr>
                <w:rFonts w:cs="Arial"/>
                <w:lang w:eastAsia="ja-JP"/>
              </w:rPr>
            </w:pPr>
            <w:r w:rsidRPr="00796872">
              <w:rPr>
                <w:rFonts w:cs="Arial"/>
                <w:lang w:eastAsia="ja-JP"/>
              </w:rPr>
              <w:t>Resource Set Config</w:t>
            </w:r>
          </w:p>
        </w:tc>
        <w:tc>
          <w:tcPr>
            <w:tcW w:w="1915" w:type="dxa"/>
            <w:tcBorders>
              <w:top w:val="single" w:sz="4" w:space="0" w:color="auto"/>
              <w:left w:val="single" w:sz="4" w:space="0" w:color="auto"/>
              <w:bottom w:val="single" w:sz="4" w:space="0" w:color="auto"/>
              <w:right w:val="single" w:sz="4" w:space="0" w:color="auto"/>
            </w:tcBorders>
            <w:vAlign w:val="center"/>
          </w:tcPr>
          <w:p w14:paraId="35F26C88" w14:textId="77777777" w:rsidR="00E34D85" w:rsidRPr="00796872" w:rsidRDefault="00E34D85" w:rsidP="00400C36">
            <w:pPr>
              <w:pStyle w:val="TAH"/>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303A78E5" w14:textId="77777777" w:rsidR="00E34D85" w:rsidRPr="00796872" w:rsidRDefault="00E34D85" w:rsidP="00400C36">
            <w:pPr>
              <w:pStyle w:val="TAH"/>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4E3CBAB6" w14:textId="77777777" w:rsidR="00E34D85" w:rsidRPr="00796872" w:rsidRDefault="00E34D85" w:rsidP="00400C36">
            <w:pPr>
              <w:pStyle w:val="TAH"/>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0AD3C9F0" w14:textId="77777777" w:rsidR="00E34D85" w:rsidRPr="00796872" w:rsidRDefault="00E34D85" w:rsidP="00400C36">
            <w:pPr>
              <w:pStyle w:val="TAH"/>
              <w:rPr>
                <w:rFonts w:cs="Arial"/>
                <w:lang w:eastAsia="ja-JP"/>
              </w:rPr>
            </w:pPr>
          </w:p>
        </w:tc>
      </w:tr>
      <w:tr w:rsidR="00E34D85" w:rsidRPr="00796872" w14:paraId="22F1606B"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73C8441" w14:textId="77777777" w:rsidR="00E34D85" w:rsidRPr="00796872" w:rsidRDefault="00E34D85" w:rsidP="00400C36">
            <w:pPr>
              <w:pStyle w:val="TAL"/>
              <w:rPr>
                <w:rFonts w:cs="Arial"/>
                <w:i/>
                <w:lang w:eastAsia="ja-JP"/>
              </w:rPr>
            </w:pPr>
            <w:proofErr w:type="spellStart"/>
            <w:r w:rsidRPr="00796872">
              <w:t>nzp</w:t>
            </w:r>
            <w:proofErr w:type="spellEnd"/>
            <w:r w:rsidRPr="00796872">
              <w:t>-CSI-</w:t>
            </w:r>
            <w:proofErr w:type="spellStart"/>
            <w:r w:rsidRPr="00796872">
              <w:t>ResourceSetId</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37AA5E59" w14:textId="77777777" w:rsidR="00E34D85" w:rsidRPr="00796872" w:rsidRDefault="00E34D85" w:rsidP="00400C36">
            <w:pPr>
              <w:pStyle w:val="TAL"/>
              <w:rPr>
                <w:rFonts w:cs="Arial"/>
                <w:lang w:eastAsia="ja-JP"/>
              </w:rPr>
            </w:pPr>
            <w:r w:rsidRPr="00796872">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DF240AB" w14:textId="77777777" w:rsidR="00E34D85" w:rsidRPr="00796872" w:rsidRDefault="00E34D85" w:rsidP="00400C36">
            <w:pPr>
              <w:pStyle w:val="TAL"/>
              <w:rPr>
                <w:rFonts w:cs="Arial"/>
                <w:lang w:eastAsia="ja-JP"/>
              </w:rPr>
            </w:pPr>
            <w:r w:rsidRPr="00796872">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71A7ACC5" w14:textId="77777777" w:rsidR="00E34D85" w:rsidRPr="00796872" w:rsidRDefault="00E34D85" w:rsidP="00400C36">
            <w:pPr>
              <w:pStyle w:val="TAL"/>
              <w:rPr>
                <w:rFonts w:cs="Arial"/>
                <w:lang w:eastAsia="ja-JP"/>
              </w:rPr>
            </w:pPr>
            <w:r w:rsidRPr="00796872">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89BFACD" w14:textId="77777777" w:rsidR="00E34D85" w:rsidRPr="00796872" w:rsidRDefault="00E34D85" w:rsidP="00400C36">
            <w:pPr>
              <w:pStyle w:val="TAL"/>
              <w:rPr>
                <w:rFonts w:cs="Arial"/>
                <w:lang w:eastAsia="ja-JP"/>
              </w:rPr>
            </w:pPr>
            <w:r w:rsidRPr="00796872">
              <w:rPr>
                <w:rFonts w:cs="Arial"/>
                <w:lang w:eastAsia="ja-JP"/>
              </w:rPr>
              <w:t>0</w:t>
            </w:r>
          </w:p>
        </w:tc>
      </w:tr>
      <w:tr w:rsidR="00E34D85" w:rsidRPr="00796872" w14:paraId="143FCC07"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10CA976" w14:textId="77777777" w:rsidR="00E34D85" w:rsidRPr="00796872" w:rsidRDefault="00E34D85" w:rsidP="00400C36">
            <w:pPr>
              <w:pStyle w:val="TAL"/>
              <w:rPr>
                <w:rFonts w:cs="Arial"/>
                <w:i/>
                <w:lang w:eastAsia="ja-JP"/>
              </w:rPr>
            </w:pPr>
            <w:r w:rsidRPr="00796872">
              <w:t>repetition</w:t>
            </w:r>
          </w:p>
        </w:tc>
        <w:tc>
          <w:tcPr>
            <w:tcW w:w="1915" w:type="dxa"/>
            <w:tcBorders>
              <w:top w:val="single" w:sz="4" w:space="0" w:color="auto"/>
              <w:left w:val="single" w:sz="4" w:space="0" w:color="auto"/>
              <w:bottom w:val="single" w:sz="4" w:space="0" w:color="auto"/>
              <w:right w:val="single" w:sz="4" w:space="0" w:color="auto"/>
            </w:tcBorders>
            <w:vAlign w:val="center"/>
            <w:hideMark/>
          </w:tcPr>
          <w:p w14:paraId="7DCDDD5E" w14:textId="77777777" w:rsidR="00E34D85" w:rsidRPr="00796872" w:rsidRDefault="00E34D85" w:rsidP="00400C36">
            <w:pPr>
              <w:pStyle w:val="TAL"/>
              <w:rPr>
                <w:rFonts w:cs="Arial"/>
                <w:lang w:eastAsia="ja-JP"/>
              </w:rPr>
            </w:pPr>
            <w:r w:rsidRPr="00796872">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DB2669E" w14:textId="77777777" w:rsidR="00E34D85" w:rsidRPr="00796872" w:rsidRDefault="00E34D85" w:rsidP="00400C36">
            <w:pPr>
              <w:pStyle w:val="TAL"/>
              <w:rPr>
                <w:rFonts w:cs="Arial"/>
                <w:lang w:eastAsia="ja-JP"/>
              </w:rPr>
            </w:pPr>
            <w:r w:rsidRPr="00796872">
              <w:rPr>
                <w:rFonts w:cs="Arial"/>
                <w:lang w:eastAsia="ja-JP"/>
              </w:rPr>
              <w:t>off</w:t>
            </w:r>
          </w:p>
        </w:tc>
        <w:tc>
          <w:tcPr>
            <w:tcW w:w="1770" w:type="dxa"/>
            <w:tcBorders>
              <w:top w:val="single" w:sz="4" w:space="0" w:color="auto"/>
              <w:left w:val="single" w:sz="4" w:space="0" w:color="auto"/>
              <w:bottom w:val="single" w:sz="4" w:space="0" w:color="auto"/>
              <w:right w:val="single" w:sz="4" w:space="0" w:color="auto"/>
            </w:tcBorders>
            <w:vAlign w:val="center"/>
            <w:hideMark/>
          </w:tcPr>
          <w:p w14:paraId="2017A4D3" w14:textId="77777777" w:rsidR="00E34D85" w:rsidRPr="00796872" w:rsidRDefault="00E34D85" w:rsidP="00400C36">
            <w:pPr>
              <w:pStyle w:val="TAL"/>
              <w:rPr>
                <w:rFonts w:cs="Arial"/>
                <w:lang w:eastAsia="ja-JP"/>
              </w:rPr>
            </w:pPr>
            <w:r w:rsidRPr="00796872">
              <w:rPr>
                <w:rFonts w:cs="Arial"/>
                <w:lang w:eastAsia="ja-JP"/>
              </w:rPr>
              <w:t>off</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61AFBEF" w14:textId="77777777" w:rsidR="00E34D85" w:rsidRPr="00796872" w:rsidRDefault="00E34D85" w:rsidP="00400C36">
            <w:pPr>
              <w:pStyle w:val="TAL"/>
              <w:rPr>
                <w:rFonts w:cs="Arial"/>
                <w:lang w:eastAsia="ja-JP"/>
              </w:rPr>
            </w:pPr>
            <w:r w:rsidRPr="00796872">
              <w:rPr>
                <w:rFonts w:cs="Arial"/>
                <w:lang w:eastAsia="ja-JP"/>
              </w:rPr>
              <w:t>on</w:t>
            </w:r>
          </w:p>
        </w:tc>
      </w:tr>
      <w:tr w:rsidR="00E34D85" w:rsidRPr="00796872" w14:paraId="16C71DF1"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6E82F7F7" w14:textId="77777777" w:rsidR="00E34D85" w:rsidRPr="00796872" w:rsidRDefault="00E34D85" w:rsidP="00400C36">
            <w:pPr>
              <w:pStyle w:val="TAL"/>
              <w:rPr>
                <w:rFonts w:cs="Arial"/>
                <w:i/>
                <w:lang w:eastAsia="ja-JP"/>
              </w:rPr>
            </w:pPr>
            <w:proofErr w:type="spellStart"/>
            <w:r w:rsidRPr="00796872">
              <w:t>aperiodicTriggeringOffset</w:t>
            </w:r>
            <w:proofErr w:type="spellEnd"/>
          </w:p>
        </w:tc>
        <w:tc>
          <w:tcPr>
            <w:tcW w:w="1915" w:type="dxa"/>
            <w:tcBorders>
              <w:top w:val="single" w:sz="4" w:space="0" w:color="auto"/>
              <w:left w:val="single" w:sz="4" w:space="0" w:color="auto"/>
              <w:bottom w:val="single" w:sz="4" w:space="0" w:color="auto"/>
              <w:right w:val="single" w:sz="4" w:space="0" w:color="auto"/>
            </w:tcBorders>
            <w:hideMark/>
          </w:tcPr>
          <w:p w14:paraId="316FAD40" w14:textId="77777777" w:rsidR="00E34D85" w:rsidRPr="00796872" w:rsidRDefault="00E34D85" w:rsidP="00400C36">
            <w:pPr>
              <w:pStyle w:val="TAL"/>
              <w:rPr>
                <w:rFonts w:cs="Arial"/>
                <w:lang w:eastAsia="ja-JP"/>
              </w:rPr>
            </w:pPr>
            <w:r w:rsidRPr="00796872">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14:paraId="24564718" w14:textId="77777777" w:rsidR="00E34D85" w:rsidRPr="00796872" w:rsidRDefault="00E34D85" w:rsidP="00400C36">
            <w:pPr>
              <w:pStyle w:val="TAL"/>
              <w:rPr>
                <w:rFonts w:cs="Arial"/>
                <w:lang w:eastAsia="ja-JP"/>
              </w:rPr>
            </w:pPr>
            <w:r w:rsidRPr="00796872">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vAlign w:val="center"/>
            <w:hideMark/>
          </w:tcPr>
          <w:p w14:paraId="1CF22B34" w14:textId="77777777" w:rsidR="00E34D85" w:rsidRPr="00796872" w:rsidRDefault="00E34D85" w:rsidP="00400C36">
            <w:pPr>
              <w:pStyle w:val="TAL"/>
              <w:rPr>
                <w:rFonts w:cs="Arial"/>
                <w:lang w:eastAsia="ja-JP"/>
              </w:rPr>
            </w:pPr>
            <w:r w:rsidRPr="00796872">
              <w:rPr>
                <w:rFonts w:cs="Arial"/>
                <w:lang w:eastAsia="ja-JP"/>
              </w:rPr>
              <w:t>4</w:t>
            </w:r>
          </w:p>
        </w:tc>
        <w:tc>
          <w:tcPr>
            <w:tcW w:w="1922" w:type="dxa"/>
            <w:tcBorders>
              <w:top w:val="single" w:sz="4" w:space="0" w:color="auto"/>
              <w:left w:val="single" w:sz="4" w:space="0" w:color="auto"/>
              <w:bottom w:val="single" w:sz="4" w:space="0" w:color="auto"/>
              <w:right w:val="single" w:sz="4" w:space="0" w:color="auto"/>
            </w:tcBorders>
            <w:vAlign w:val="center"/>
            <w:hideMark/>
          </w:tcPr>
          <w:p w14:paraId="1170284F" w14:textId="77777777" w:rsidR="00E34D85" w:rsidRPr="00796872" w:rsidRDefault="00E34D85" w:rsidP="00400C36">
            <w:pPr>
              <w:pStyle w:val="TAL"/>
              <w:rPr>
                <w:rFonts w:cs="Arial"/>
                <w:lang w:eastAsia="ja-JP"/>
              </w:rPr>
            </w:pPr>
            <w:r w:rsidRPr="00796872">
              <w:rPr>
                <w:rFonts w:cs="Arial"/>
                <w:lang w:eastAsia="ja-JP"/>
              </w:rPr>
              <w:t>4</w:t>
            </w:r>
          </w:p>
        </w:tc>
      </w:tr>
      <w:tr w:rsidR="00E34D85" w:rsidRPr="00796872" w14:paraId="73C1971C"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6FD465B6" w14:textId="77777777" w:rsidR="00E34D85" w:rsidRPr="00796872" w:rsidRDefault="00E34D85" w:rsidP="00400C36">
            <w:pPr>
              <w:pStyle w:val="TAL"/>
              <w:rPr>
                <w:rFonts w:cs="Arial"/>
                <w:i/>
                <w:lang w:eastAsia="ja-JP"/>
              </w:rPr>
            </w:pPr>
            <w:proofErr w:type="spellStart"/>
            <w:r w:rsidRPr="00796872">
              <w:t>trs</w:t>
            </w:r>
            <w:proofErr w:type="spellEnd"/>
            <w:r w:rsidRPr="00796872">
              <w:t>-Info</w:t>
            </w:r>
          </w:p>
        </w:tc>
        <w:tc>
          <w:tcPr>
            <w:tcW w:w="1915" w:type="dxa"/>
            <w:tcBorders>
              <w:top w:val="single" w:sz="4" w:space="0" w:color="auto"/>
              <w:left w:val="single" w:sz="4" w:space="0" w:color="auto"/>
              <w:bottom w:val="single" w:sz="4" w:space="0" w:color="auto"/>
              <w:right w:val="single" w:sz="4" w:space="0" w:color="auto"/>
            </w:tcBorders>
            <w:hideMark/>
          </w:tcPr>
          <w:p w14:paraId="424EFC0A" w14:textId="77777777" w:rsidR="00E34D85" w:rsidRPr="00796872" w:rsidRDefault="00E34D85" w:rsidP="00400C36">
            <w:pPr>
              <w:pStyle w:val="TAL"/>
              <w:rPr>
                <w:rFonts w:cs="Arial"/>
                <w:lang w:eastAsia="ja-JP"/>
              </w:rPr>
            </w:pPr>
            <w:r w:rsidRPr="00796872">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14:paraId="6B27EE76" w14:textId="77777777" w:rsidR="00E34D85" w:rsidRPr="00796872" w:rsidRDefault="00E34D85" w:rsidP="00400C36">
            <w:pPr>
              <w:pStyle w:val="TAL"/>
              <w:rPr>
                <w:rFonts w:cs="Arial"/>
                <w:lang w:eastAsia="ja-JP"/>
              </w:rPr>
            </w:pPr>
            <w:r w:rsidRPr="00796872">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hideMark/>
          </w:tcPr>
          <w:p w14:paraId="75F4151B" w14:textId="77777777" w:rsidR="00E34D85" w:rsidRPr="00796872" w:rsidRDefault="00E34D85" w:rsidP="00400C36">
            <w:pPr>
              <w:pStyle w:val="TAL"/>
              <w:rPr>
                <w:rFonts w:cs="Arial"/>
                <w:lang w:eastAsia="ja-JP"/>
              </w:rPr>
            </w:pPr>
            <w:r w:rsidRPr="00796872">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2FDAB0E9" w14:textId="77777777" w:rsidR="00E34D85" w:rsidRPr="00796872" w:rsidRDefault="00E34D85" w:rsidP="00400C36">
            <w:pPr>
              <w:pStyle w:val="TAL"/>
              <w:rPr>
                <w:rFonts w:cs="Arial"/>
                <w:lang w:eastAsia="ja-JP"/>
              </w:rPr>
            </w:pPr>
            <w:r w:rsidRPr="00796872">
              <w:rPr>
                <w:rFonts w:cs="Arial"/>
                <w:lang w:eastAsia="ja-JP"/>
              </w:rPr>
              <w:t>N/A</w:t>
            </w:r>
          </w:p>
        </w:tc>
      </w:tr>
      <w:tr w:rsidR="00E34D85" w:rsidRPr="00796872" w14:paraId="62D98E32"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64CEFD6A" w14:textId="77777777" w:rsidR="00E34D85" w:rsidRPr="00796872" w:rsidRDefault="00E34D85" w:rsidP="00400C36">
            <w:pPr>
              <w:pStyle w:val="TAL"/>
              <w:jc w:val="center"/>
              <w:rPr>
                <w:b/>
              </w:rPr>
            </w:pPr>
            <w:r w:rsidRPr="00796872">
              <w:rPr>
                <w:b/>
              </w:rPr>
              <w:t>Resource Config</w:t>
            </w:r>
          </w:p>
        </w:tc>
        <w:tc>
          <w:tcPr>
            <w:tcW w:w="1915" w:type="dxa"/>
            <w:tcBorders>
              <w:top w:val="single" w:sz="4" w:space="0" w:color="auto"/>
              <w:left w:val="single" w:sz="4" w:space="0" w:color="auto"/>
              <w:bottom w:val="single" w:sz="4" w:space="0" w:color="auto"/>
              <w:right w:val="single" w:sz="4" w:space="0" w:color="auto"/>
            </w:tcBorders>
            <w:vAlign w:val="center"/>
          </w:tcPr>
          <w:p w14:paraId="73DCA93E" w14:textId="77777777" w:rsidR="00E34D85" w:rsidRPr="00796872" w:rsidRDefault="00E34D85" w:rsidP="00400C36">
            <w:pPr>
              <w:pStyle w:val="TAL"/>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73559247" w14:textId="77777777" w:rsidR="00E34D85" w:rsidRPr="00796872" w:rsidRDefault="00E34D85" w:rsidP="00400C36">
            <w:pPr>
              <w:pStyle w:val="TAL"/>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34D99738" w14:textId="77777777" w:rsidR="00E34D85" w:rsidRPr="00796872" w:rsidRDefault="00E34D85" w:rsidP="00400C36">
            <w:pPr>
              <w:pStyle w:val="TAL"/>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1A8B08B3" w14:textId="77777777" w:rsidR="00E34D85" w:rsidRPr="00796872" w:rsidRDefault="00E34D85" w:rsidP="00400C36">
            <w:pPr>
              <w:pStyle w:val="TAL"/>
              <w:rPr>
                <w:rFonts w:cs="Arial"/>
                <w:lang w:eastAsia="ja-JP"/>
              </w:rPr>
            </w:pPr>
          </w:p>
        </w:tc>
      </w:tr>
      <w:tr w:rsidR="00E34D85" w:rsidRPr="00796872" w14:paraId="11262442" w14:textId="77777777" w:rsidTr="00400C36">
        <w:trPr>
          <w:trHeight w:val="33"/>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4F3105D4" w14:textId="77777777" w:rsidR="00E34D85" w:rsidRPr="00796872" w:rsidRDefault="00E34D85" w:rsidP="00400C36">
            <w:pPr>
              <w:pStyle w:val="TAL"/>
            </w:pPr>
            <w:proofErr w:type="spellStart"/>
            <w:r w:rsidRPr="00796872">
              <w:t>nzp</w:t>
            </w:r>
            <w:proofErr w:type="spellEnd"/>
            <w:r w:rsidRPr="00796872">
              <w:t>-CSI-RS-</w:t>
            </w:r>
            <w:proofErr w:type="spellStart"/>
            <w:r w:rsidRPr="00796872">
              <w:t>ResourceId</w:t>
            </w:r>
            <w:proofErr w:type="spellEnd"/>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26B984E9" w14:textId="77777777" w:rsidR="00E34D85" w:rsidRPr="00796872" w:rsidRDefault="00E34D85" w:rsidP="00400C36">
            <w:pPr>
              <w:pStyle w:val="TAL"/>
              <w:rPr>
                <w:rFonts w:cs="Arial"/>
                <w:lang w:eastAsia="ja-JP"/>
              </w:rPr>
            </w:pPr>
            <w:r w:rsidRPr="00796872">
              <w:rPr>
                <w:rFonts w:cs="Arial"/>
                <w:lang w:eastAsia="ja-JP"/>
              </w:rPr>
              <w:t>0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62CB1E4" w14:textId="77777777" w:rsidR="00E34D85" w:rsidRPr="00796872" w:rsidRDefault="00E34D85" w:rsidP="00400C36">
            <w:pPr>
              <w:pStyle w:val="TAL"/>
              <w:rPr>
                <w:rFonts w:cs="Arial"/>
                <w:lang w:eastAsia="ja-JP"/>
              </w:rPr>
            </w:pPr>
            <w:r w:rsidRPr="00796872">
              <w:rPr>
                <w:rFonts w:cs="Arial"/>
                <w:lang w:eastAsia="ja-JP"/>
              </w:rPr>
              <w:t>0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6BB14A19" w14:textId="77777777" w:rsidR="00E34D85" w:rsidRPr="00796872" w:rsidRDefault="00E34D85" w:rsidP="00400C36">
            <w:pPr>
              <w:pStyle w:val="TAL"/>
              <w:rPr>
                <w:rFonts w:cs="Arial"/>
                <w:lang w:eastAsia="ja-JP"/>
              </w:rPr>
            </w:pPr>
            <w:r w:rsidRPr="00796872">
              <w:rPr>
                <w:rFonts w:cs="Arial"/>
                <w:lang w:eastAsia="ja-JP"/>
              </w:rPr>
              <w:t>0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B748BDC" w14:textId="77777777" w:rsidR="00E34D85" w:rsidRPr="00796872" w:rsidRDefault="00E34D85" w:rsidP="00400C36">
            <w:pPr>
              <w:pStyle w:val="TAL"/>
              <w:rPr>
                <w:rFonts w:cs="Arial"/>
                <w:lang w:eastAsia="ja-JP"/>
              </w:rPr>
            </w:pPr>
            <w:r w:rsidRPr="00796872">
              <w:rPr>
                <w:rFonts w:cs="Arial"/>
                <w:lang w:eastAsia="ja-JP"/>
              </w:rPr>
              <w:t>0 for resource #0</w:t>
            </w:r>
          </w:p>
        </w:tc>
      </w:tr>
      <w:tr w:rsidR="00E34D85" w:rsidRPr="00796872" w14:paraId="40A4CFD2"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F49A754" w14:textId="77777777" w:rsidR="00E34D85" w:rsidRPr="00796872" w:rsidRDefault="00E34D85" w:rsidP="00400C36">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7A539ED"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8AC0F0B"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BC9D995"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9AD18FF" w14:textId="77777777" w:rsidR="00E34D85" w:rsidRPr="00796872" w:rsidRDefault="00E34D85" w:rsidP="00400C36">
            <w:pPr>
              <w:pStyle w:val="TAL"/>
              <w:rPr>
                <w:rFonts w:cs="Arial"/>
                <w:lang w:eastAsia="ja-JP"/>
              </w:rPr>
            </w:pPr>
            <w:r w:rsidRPr="00796872">
              <w:rPr>
                <w:rFonts w:cs="Arial"/>
                <w:lang w:eastAsia="ja-JP"/>
              </w:rPr>
              <w:t>1 for resource #1</w:t>
            </w:r>
          </w:p>
        </w:tc>
      </w:tr>
      <w:tr w:rsidR="00E34D85" w:rsidRPr="00796872" w14:paraId="38AE1F3A"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DC57552" w14:textId="77777777" w:rsidR="00E34D85" w:rsidRPr="00796872" w:rsidRDefault="00E34D85" w:rsidP="00400C36">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B328FF2"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DC929DC"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7957829C"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2D3A8286" w14:textId="77777777" w:rsidR="00E34D85" w:rsidRPr="00796872" w:rsidRDefault="00E34D85" w:rsidP="00400C36">
            <w:pPr>
              <w:pStyle w:val="TAL"/>
              <w:rPr>
                <w:rFonts w:cs="Arial"/>
                <w:lang w:eastAsia="ja-JP"/>
              </w:rPr>
            </w:pPr>
            <w:r w:rsidRPr="00796872">
              <w:rPr>
                <w:rFonts w:cs="Arial"/>
                <w:lang w:eastAsia="ja-JP"/>
              </w:rPr>
              <w:t>2 for resource #2</w:t>
            </w:r>
          </w:p>
        </w:tc>
      </w:tr>
      <w:tr w:rsidR="00E34D85" w:rsidRPr="00796872" w14:paraId="20CCFA15"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AF0D807" w14:textId="77777777" w:rsidR="00E34D85" w:rsidRPr="00796872" w:rsidRDefault="00E34D85" w:rsidP="00400C36">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49C43DB"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9E4150F"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0E089487"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A36BBBB" w14:textId="77777777" w:rsidR="00E34D85" w:rsidRPr="00796872" w:rsidRDefault="00E34D85" w:rsidP="00400C36">
            <w:pPr>
              <w:pStyle w:val="TAL"/>
              <w:rPr>
                <w:rFonts w:cs="Arial"/>
                <w:lang w:eastAsia="ja-JP"/>
              </w:rPr>
            </w:pPr>
            <w:r w:rsidRPr="00796872">
              <w:rPr>
                <w:rFonts w:cs="Arial"/>
                <w:lang w:eastAsia="ja-JP"/>
              </w:rPr>
              <w:t>3 for resource #3</w:t>
            </w:r>
          </w:p>
        </w:tc>
      </w:tr>
      <w:tr w:rsidR="00E34D85" w:rsidRPr="00796872" w14:paraId="29F235C4" w14:textId="77777777" w:rsidTr="00400C36">
        <w:trPr>
          <w:trHeight w:val="33"/>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2A2C8EC" w14:textId="77777777" w:rsidR="00E34D85" w:rsidRPr="00796872" w:rsidRDefault="00E34D85" w:rsidP="00400C36">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A030902" w14:textId="77777777" w:rsidR="00E34D85" w:rsidRPr="00796872" w:rsidRDefault="00E34D85" w:rsidP="00400C36">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117D748F" w14:textId="77777777" w:rsidR="00E34D85" w:rsidRPr="00796872" w:rsidRDefault="00E34D85" w:rsidP="00400C36">
            <w:pPr>
              <w:pStyle w:val="TAL"/>
              <w:rPr>
                <w:rFonts w:cs="Arial"/>
                <w:lang w:eastAsia="ja-JP"/>
              </w:rPr>
            </w:pPr>
            <w:r w:rsidRPr="00796872">
              <w:rPr>
                <w:rFonts w:cs="Arial"/>
                <w:lang w:eastAsia="ja-JP"/>
              </w:rPr>
              <w:t>1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14ED5BD5" w14:textId="77777777" w:rsidR="00E34D85" w:rsidRPr="00796872" w:rsidRDefault="00E34D85" w:rsidP="00400C36">
            <w:pPr>
              <w:pStyle w:val="TAL"/>
              <w:rPr>
                <w:rFonts w:cs="Arial"/>
                <w:lang w:eastAsia="ja-JP"/>
              </w:rPr>
            </w:pPr>
            <w:r w:rsidRPr="00796872">
              <w:rPr>
                <w:rFonts w:cs="Arial"/>
                <w:lang w:eastAsia="ja-JP"/>
              </w:rPr>
              <w:t>1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0E8B199" w14:textId="77777777" w:rsidR="00E34D85" w:rsidRPr="00796872" w:rsidRDefault="00E34D85" w:rsidP="00400C36">
            <w:pPr>
              <w:pStyle w:val="TAL"/>
              <w:rPr>
                <w:rFonts w:cs="Arial"/>
                <w:lang w:eastAsia="ja-JP"/>
              </w:rPr>
            </w:pPr>
            <w:r w:rsidRPr="00796872">
              <w:rPr>
                <w:rFonts w:cs="Arial"/>
                <w:lang w:eastAsia="ja-JP"/>
              </w:rPr>
              <w:t>4 for resource #4</w:t>
            </w:r>
          </w:p>
        </w:tc>
      </w:tr>
      <w:tr w:rsidR="00E34D85" w:rsidRPr="00796872" w14:paraId="143CCB87"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C056B5B" w14:textId="77777777" w:rsidR="00E34D85" w:rsidRPr="00796872" w:rsidRDefault="00E34D85" w:rsidP="00400C36">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6F46305"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8876BF0"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E44CE13"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20A27A5B" w14:textId="77777777" w:rsidR="00E34D85" w:rsidRPr="00796872" w:rsidRDefault="00E34D85" w:rsidP="00400C36">
            <w:pPr>
              <w:pStyle w:val="TAL"/>
              <w:rPr>
                <w:rFonts w:cs="Arial"/>
                <w:lang w:eastAsia="ja-JP"/>
              </w:rPr>
            </w:pPr>
            <w:r w:rsidRPr="00796872">
              <w:rPr>
                <w:rFonts w:cs="Arial"/>
                <w:lang w:eastAsia="ja-JP"/>
              </w:rPr>
              <w:t>5 for resource #5</w:t>
            </w:r>
          </w:p>
        </w:tc>
      </w:tr>
      <w:tr w:rsidR="00E34D85" w:rsidRPr="00796872" w14:paraId="30BC1580"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B58C50B" w14:textId="77777777" w:rsidR="00E34D85" w:rsidRPr="00796872" w:rsidRDefault="00E34D85" w:rsidP="00400C36">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78C3062"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828DCF7"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52B1E6DE"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0DF2A54C" w14:textId="77777777" w:rsidR="00E34D85" w:rsidRPr="00796872" w:rsidRDefault="00E34D85" w:rsidP="00400C36">
            <w:pPr>
              <w:pStyle w:val="TAL"/>
              <w:rPr>
                <w:rFonts w:cs="Arial"/>
                <w:lang w:eastAsia="ja-JP"/>
              </w:rPr>
            </w:pPr>
            <w:r w:rsidRPr="00796872">
              <w:rPr>
                <w:rFonts w:cs="Arial"/>
                <w:lang w:eastAsia="ja-JP"/>
              </w:rPr>
              <w:t>6 for resource #6</w:t>
            </w:r>
          </w:p>
        </w:tc>
      </w:tr>
      <w:tr w:rsidR="00E34D85" w:rsidRPr="00796872" w14:paraId="6DF877EE"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3A918E84" w14:textId="77777777" w:rsidR="00E34D85" w:rsidRPr="00796872" w:rsidRDefault="00E34D85" w:rsidP="00400C36">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D152E93"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0A8A854"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514E59C8"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5D7417F" w14:textId="77777777" w:rsidR="00E34D85" w:rsidRPr="00796872" w:rsidRDefault="00E34D85" w:rsidP="00400C36">
            <w:pPr>
              <w:pStyle w:val="TAL"/>
              <w:rPr>
                <w:rFonts w:cs="Arial"/>
                <w:lang w:eastAsia="ja-JP"/>
              </w:rPr>
            </w:pPr>
            <w:r w:rsidRPr="00796872">
              <w:rPr>
                <w:rFonts w:cs="Arial"/>
                <w:lang w:eastAsia="ja-JP"/>
              </w:rPr>
              <w:t>7 for resource #7</w:t>
            </w:r>
          </w:p>
        </w:tc>
      </w:tr>
      <w:tr w:rsidR="00E34D85" w:rsidRPr="00796872" w14:paraId="51D25058"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01DDAA5" w14:textId="77777777" w:rsidR="00E34D85" w:rsidRPr="00796872" w:rsidRDefault="00E34D85" w:rsidP="00400C36">
            <w:pPr>
              <w:pStyle w:val="TAL"/>
              <w:rPr>
                <w:rFonts w:cs="Arial"/>
                <w:i/>
                <w:lang w:eastAsia="ja-JP"/>
              </w:rPr>
            </w:pPr>
            <w:proofErr w:type="spellStart"/>
            <w:r w:rsidRPr="00796872">
              <w:t>powerControlOffset</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4459EF71" w14:textId="77777777" w:rsidR="00E34D85" w:rsidRPr="00796872" w:rsidRDefault="00E34D85" w:rsidP="00400C36">
            <w:pPr>
              <w:pStyle w:val="TAL"/>
              <w:rPr>
                <w:rFonts w:cs="Arial"/>
                <w:lang w:eastAsia="ja-JP"/>
              </w:rPr>
            </w:pPr>
            <w:r w:rsidRPr="00796872">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943937F" w14:textId="77777777" w:rsidR="00E34D85" w:rsidRPr="00796872" w:rsidRDefault="00E34D85" w:rsidP="00400C36">
            <w:pPr>
              <w:pStyle w:val="TAL"/>
              <w:rPr>
                <w:rFonts w:cs="Arial"/>
                <w:lang w:eastAsia="ja-JP"/>
              </w:rPr>
            </w:pPr>
            <w:r w:rsidRPr="00796872">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407E59FC" w14:textId="77777777" w:rsidR="00E34D85" w:rsidRPr="00796872" w:rsidRDefault="00E34D85" w:rsidP="00400C36">
            <w:pPr>
              <w:pStyle w:val="TAL"/>
              <w:rPr>
                <w:rFonts w:cs="Arial"/>
                <w:lang w:eastAsia="ja-JP"/>
              </w:rPr>
            </w:pPr>
            <w:r w:rsidRPr="00796872">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A4EF323" w14:textId="77777777" w:rsidR="00E34D85" w:rsidRPr="00796872" w:rsidRDefault="00E34D85" w:rsidP="00400C36">
            <w:pPr>
              <w:pStyle w:val="TAL"/>
              <w:rPr>
                <w:rFonts w:cs="Arial"/>
                <w:lang w:eastAsia="ja-JP"/>
              </w:rPr>
            </w:pPr>
            <w:r w:rsidRPr="00796872">
              <w:rPr>
                <w:rFonts w:cs="Arial"/>
                <w:lang w:eastAsia="ja-JP"/>
              </w:rPr>
              <w:t>0</w:t>
            </w:r>
          </w:p>
        </w:tc>
      </w:tr>
      <w:tr w:rsidR="00E34D85" w:rsidRPr="00796872" w14:paraId="4A535DC2"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C611684" w14:textId="77777777" w:rsidR="00E34D85" w:rsidRPr="00796872" w:rsidRDefault="00E34D85" w:rsidP="00400C36">
            <w:pPr>
              <w:pStyle w:val="TAL"/>
              <w:rPr>
                <w:rFonts w:cs="Arial"/>
                <w:i/>
                <w:lang w:eastAsia="ja-JP"/>
              </w:rPr>
            </w:pPr>
            <w:proofErr w:type="spellStart"/>
            <w:r w:rsidRPr="00796872">
              <w:t>powerControlOffsetSS</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03A97191" w14:textId="77777777" w:rsidR="00E34D85" w:rsidRPr="00796872" w:rsidRDefault="00E34D85" w:rsidP="00400C36">
            <w:pPr>
              <w:pStyle w:val="TAL"/>
              <w:rPr>
                <w:rFonts w:cs="Arial"/>
                <w:lang w:eastAsia="ja-JP"/>
              </w:rPr>
            </w:pPr>
            <w:r w:rsidRPr="00796872">
              <w:rPr>
                <w:rFonts w:cs="Arial"/>
                <w:lang w:eastAsia="ja-JP"/>
              </w:rPr>
              <w:t>db0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6767037" w14:textId="77777777" w:rsidR="00E34D85" w:rsidRPr="00796872" w:rsidRDefault="00E34D85" w:rsidP="00400C36">
            <w:pPr>
              <w:pStyle w:val="TAL"/>
              <w:rPr>
                <w:rFonts w:cs="Arial"/>
                <w:lang w:eastAsia="ja-JP"/>
              </w:rPr>
            </w:pPr>
            <w:r w:rsidRPr="00796872">
              <w:rPr>
                <w:rFonts w:cs="Arial"/>
                <w:lang w:eastAsia="ja-JP"/>
              </w:rPr>
              <w:t>db0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58BBABB8" w14:textId="77777777" w:rsidR="00E34D85" w:rsidRPr="00796872" w:rsidRDefault="00E34D85" w:rsidP="00400C36">
            <w:pPr>
              <w:pStyle w:val="TAL"/>
              <w:rPr>
                <w:rFonts w:cs="Arial"/>
                <w:lang w:eastAsia="ja-JP"/>
              </w:rPr>
            </w:pPr>
            <w:r w:rsidRPr="00796872">
              <w:rPr>
                <w:rFonts w:cs="Arial"/>
                <w:lang w:eastAsia="ja-JP"/>
              </w:rPr>
              <w:t>db0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2B7A576" w14:textId="77777777" w:rsidR="00E34D85" w:rsidRPr="00796872" w:rsidRDefault="00E34D85" w:rsidP="00400C36">
            <w:pPr>
              <w:pStyle w:val="TAL"/>
              <w:rPr>
                <w:rFonts w:cs="Arial"/>
                <w:lang w:eastAsia="ja-JP"/>
              </w:rPr>
            </w:pPr>
            <w:r w:rsidRPr="00796872">
              <w:rPr>
                <w:rFonts w:cs="Arial"/>
                <w:lang w:eastAsia="ja-JP"/>
              </w:rPr>
              <w:t>db0</w:t>
            </w:r>
          </w:p>
        </w:tc>
      </w:tr>
      <w:tr w:rsidR="00E34D85" w:rsidRPr="00796872" w14:paraId="50F34B12"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B40B6A9" w14:textId="77777777" w:rsidR="00E34D85" w:rsidRPr="00796872" w:rsidRDefault="00E34D85" w:rsidP="00400C36">
            <w:pPr>
              <w:pStyle w:val="TAL"/>
              <w:rPr>
                <w:rFonts w:cs="Arial"/>
                <w:i/>
                <w:lang w:eastAsia="ja-JP"/>
              </w:rPr>
            </w:pPr>
            <w:proofErr w:type="spellStart"/>
            <w:r w:rsidRPr="00796872">
              <w:t>scramblingID</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7CAC73C4" w14:textId="77777777" w:rsidR="00E34D85" w:rsidRPr="00796872" w:rsidRDefault="00E34D85" w:rsidP="00400C36">
            <w:pPr>
              <w:pStyle w:val="TAL"/>
              <w:rPr>
                <w:rFonts w:cs="Arial"/>
                <w:lang w:eastAsia="ja-JP"/>
              </w:rPr>
            </w:pPr>
            <w:r w:rsidRPr="00796872">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EE22880" w14:textId="77777777" w:rsidR="00E34D85" w:rsidRPr="00796872" w:rsidRDefault="00E34D85" w:rsidP="00400C36">
            <w:pPr>
              <w:pStyle w:val="TAL"/>
              <w:rPr>
                <w:rFonts w:cs="Arial"/>
                <w:lang w:eastAsia="ja-JP"/>
              </w:rPr>
            </w:pPr>
            <w:r w:rsidRPr="00796872">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4538B1E8" w14:textId="77777777" w:rsidR="00E34D85" w:rsidRPr="00796872" w:rsidRDefault="00E34D85" w:rsidP="00400C36">
            <w:pPr>
              <w:pStyle w:val="TAL"/>
              <w:rPr>
                <w:rFonts w:cs="Arial"/>
                <w:lang w:eastAsia="ja-JP"/>
              </w:rPr>
            </w:pPr>
            <w:r w:rsidRPr="00796872">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2B0DF16A" w14:textId="77777777" w:rsidR="00E34D85" w:rsidRPr="00796872" w:rsidRDefault="00E34D85" w:rsidP="00400C36">
            <w:pPr>
              <w:pStyle w:val="TAL"/>
              <w:rPr>
                <w:rFonts w:cs="Arial"/>
                <w:lang w:eastAsia="ja-JP"/>
              </w:rPr>
            </w:pPr>
            <w:r w:rsidRPr="00796872">
              <w:rPr>
                <w:rFonts w:cs="Arial"/>
                <w:lang w:eastAsia="ja-JP"/>
              </w:rPr>
              <w:t>0</w:t>
            </w:r>
          </w:p>
        </w:tc>
      </w:tr>
      <w:tr w:rsidR="00E34D85" w:rsidRPr="00796872" w14:paraId="5547C57D" w14:textId="77777777" w:rsidTr="00400C36">
        <w:trPr>
          <w:trHeight w:val="271"/>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093CA08" w14:textId="77777777" w:rsidR="00E34D85" w:rsidRPr="00796872" w:rsidRDefault="00E34D85" w:rsidP="00400C36">
            <w:pPr>
              <w:pStyle w:val="TAL"/>
              <w:rPr>
                <w:rFonts w:cs="Arial"/>
                <w:i/>
                <w:lang w:eastAsia="ja-JP"/>
              </w:rPr>
            </w:pPr>
            <w:r w:rsidRPr="00796872">
              <w:t>Period (slots)</w:t>
            </w:r>
          </w:p>
        </w:tc>
        <w:tc>
          <w:tcPr>
            <w:tcW w:w="1915" w:type="dxa"/>
            <w:tcBorders>
              <w:top w:val="single" w:sz="4" w:space="0" w:color="auto"/>
              <w:left w:val="single" w:sz="4" w:space="0" w:color="auto"/>
              <w:bottom w:val="single" w:sz="4" w:space="0" w:color="auto"/>
              <w:right w:val="single" w:sz="4" w:space="0" w:color="auto"/>
            </w:tcBorders>
            <w:vAlign w:val="center"/>
            <w:hideMark/>
          </w:tcPr>
          <w:p w14:paraId="60BA5C3C" w14:textId="77777777" w:rsidR="00E34D85" w:rsidRPr="00796872" w:rsidRDefault="00E34D85" w:rsidP="00400C36">
            <w:pPr>
              <w:pStyle w:val="TAL"/>
              <w:rPr>
                <w:rFonts w:cs="Arial"/>
                <w:lang w:eastAsia="ja-JP"/>
              </w:rPr>
            </w:pPr>
            <w:r w:rsidRPr="00796872">
              <w:rPr>
                <w:rFonts w:cs="Arial"/>
                <w:lang w:eastAsia="ja-JP"/>
              </w:rPr>
              <w:t>slot10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8716700" w14:textId="77777777" w:rsidR="00E34D85" w:rsidRPr="00796872" w:rsidRDefault="00E34D85" w:rsidP="00400C36">
            <w:pPr>
              <w:pStyle w:val="TAL"/>
              <w:rPr>
                <w:rFonts w:cs="Arial"/>
                <w:lang w:eastAsia="ja-JP"/>
              </w:rPr>
            </w:pPr>
            <w:r w:rsidRPr="00796872">
              <w:rPr>
                <w:rFonts w:cs="Arial"/>
                <w:lang w:eastAsia="ja-JP"/>
              </w:rPr>
              <w:t>slot20</w:t>
            </w:r>
          </w:p>
        </w:tc>
        <w:tc>
          <w:tcPr>
            <w:tcW w:w="1770" w:type="dxa"/>
            <w:tcBorders>
              <w:top w:val="single" w:sz="4" w:space="0" w:color="auto"/>
              <w:left w:val="single" w:sz="4" w:space="0" w:color="auto"/>
              <w:bottom w:val="single" w:sz="4" w:space="0" w:color="auto"/>
              <w:right w:val="single" w:sz="4" w:space="0" w:color="auto"/>
            </w:tcBorders>
            <w:hideMark/>
          </w:tcPr>
          <w:p w14:paraId="618958D8" w14:textId="77777777" w:rsidR="00E34D85" w:rsidRPr="00796872" w:rsidRDefault="00E34D85" w:rsidP="00400C36">
            <w:pPr>
              <w:pStyle w:val="TAL"/>
              <w:rPr>
                <w:rFonts w:cs="Arial"/>
                <w:lang w:eastAsia="ja-JP"/>
              </w:rPr>
            </w:pPr>
            <w:r w:rsidRPr="00796872">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6D223B3F" w14:textId="77777777" w:rsidR="00E34D85" w:rsidRPr="00796872" w:rsidRDefault="00E34D85" w:rsidP="00400C36">
            <w:pPr>
              <w:pStyle w:val="TAL"/>
              <w:rPr>
                <w:rFonts w:cs="Arial"/>
                <w:lang w:eastAsia="ja-JP"/>
              </w:rPr>
            </w:pPr>
            <w:r w:rsidRPr="00796872">
              <w:rPr>
                <w:rFonts w:cs="Arial"/>
                <w:lang w:eastAsia="ja-JP"/>
              </w:rPr>
              <w:t>N/A</w:t>
            </w:r>
          </w:p>
        </w:tc>
      </w:tr>
      <w:tr w:rsidR="00E34D85" w:rsidRPr="00796872" w14:paraId="781723A8" w14:textId="77777777" w:rsidTr="00400C36">
        <w:trPr>
          <w:trHeight w:val="263"/>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D7031F0" w14:textId="77777777" w:rsidR="00E34D85" w:rsidRPr="00796872" w:rsidRDefault="00E34D85" w:rsidP="00400C36">
            <w:pPr>
              <w:pStyle w:val="TAL"/>
            </w:pPr>
            <w:r w:rsidRPr="00796872">
              <w:t>Offset</w:t>
            </w:r>
          </w:p>
        </w:tc>
        <w:tc>
          <w:tcPr>
            <w:tcW w:w="1915" w:type="dxa"/>
            <w:tcBorders>
              <w:top w:val="single" w:sz="4" w:space="0" w:color="auto"/>
              <w:left w:val="single" w:sz="4" w:space="0" w:color="auto"/>
              <w:bottom w:val="single" w:sz="4" w:space="0" w:color="auto"/>
              <w:right w:val="single" w:sz="4" w:space="0" w:color="auto"/>
            </w:tcBorders>
            <w:vAlign w:val="center"/>
            <w:hideMark/>
          </w:tcPr>
          <w:p w14:paraId="1438A2C0"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BC85C11"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2</w:t>
            </w:r>
          </w:p>
        </w:tc>
        <w:tc>
          <w:tcPr>
            <w:tcW w:w="1770" w:type="dxa"/>
            <w:tcBorders>
              <w:top w:val="single" w:sz="4" w:space="0" w:color="auto"/>
              <w:left w:val="single" w:sz="4" w:space="0" w:color="auto"/>
              <w:bottom w:val="single" w:sz="4" w:space="0" w:color="auto"/>
              <w:right w:val="single" w:sz="4" w:space="0" w:color="auto"/>
            </w:tcBorders>
            <w:hideMark/>
          </w:tcPr>
          <w:p w14:paraId="3080DA7C" w14:textId="77777777" w:rsidR="00E34D85" w:rsidRPr="00796872" w:rsidRDefault="00E34D85" w:rsidP="00400C36">
            <w:pPr>
              <w:pStyle w:val="TAL"/>
              <w:rPr>
                <w:rFonts w:cs="Arial"/>
                <w:lang w:eastAsia="ja-JP"/>
              </w:rPr>
            </w:pPr>
            <w:r w:rsidRPr="00796872">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5A4A8683" w14:textId="77777777" w:rsidR="00E34D85" w:rsidRPr="00796872" w:rsidRDefault="00E34D85" w:rsidP="00400C36">
            <w:pPr>
              <w:pStyle w:val="TAL"/>
              <w:rPr>
                <w:rFonts w:cs="Arial"/>
                <w:lang w:eastAsia="ja-JP"/>
              </w:rPr>
            </w:pPr>
            <w:r w:rsidRPr="00796872">
              <w:rPr>
                <w:rFonts w:cs="Arial"/>
                <w:lang w:eastAsia="ja-JP"/>
              </w:rPr>
              <w:t>N/A</w:t>
            </w:r>
          </w:p>
        </w:tc>
      </w:tr>
      <w:tr w:rsidR="00E34D85" w:rsidRPr="00796872" w14:paraId="67487F76" w14:textId="77777777" w:rsidTr="00400C36">
        <w:trPr>
          <w:trHeight w:val="126"/>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2ABFDC98" w14:textId="77777777" w:rsidR="00E34D85" w:rsidRPr="00796872" w:rsidRDefault="00E34D85" w:rsidP="00400C36">
            <w:pPr>
              <w:pStyle w:val="TAL"/>
              <w:rPr>
                <w:rFonts w:cs="Arial"/>
                <w:i/>
                <w:lang w:eastAsia="ja-JP"/>
              </w:rPr>
            </w:pPr>
            <w:proofErr w:type="spellStart"/>
            <w:r w:rsidRPr="00796872">
              <w:t>qcl</w:t>
            </w:r>
            <w:proofErr w:type="spellEnd"/>
            <w:r w:rsidRPr="00796872">
              <w:t>-</w:t>
            </w:r>
            <w:proofErr w:type="spellStart"/>
            <w:r w:rsidRPr="00796872">
              <w:t>InfoPeriodicCSI</w:t>
            </w:r>
            <w:proofErr w:type="spellEnd"/>
            <w:r w:rsidRPr="00796872">
              <w:t>-RS</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1D7E70BD"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TCI.State.0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6B7BB02"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TCI.State.0</w:t>
            </w:r>
          </w:p>
        </w:tc>
        <w:tc>
          <w:tcPr>
            <w:tcW w:w="1770" w:type="dxa"/>
            <w:vMerge w:val="restart"/>
            <w:tcBorders>
              <w:top w:val="single" w:sz="4" w:space="0" w:color="auto"/>
              <w:left w:val="single" w:sz="4" w:space="0" w:color="auto"/>
              <w:bottom w:val="single" w:sz="4" w:space="0" w:color="auto"/>
              <w:right w:val="single" w:sz="4" w:space="0" w:color="auto"/>
            </w:tcBorders>
            <w:hideMark/>
          </w:tcPr>
          <w:p w14:paraId="218E05FC" w14:textId="77777777" w:rsidR="00E34D85" w:rsidRPr="00796872" w:rsidRDefault="00E34D85" w:rsidP="00400C36">
            <w:pPr>
              <w:pStyle w:val="TAL"/>
              <w:rPr>
                <w:rFonts w:cs="Arial"/>
                <w:lang w:eastAsia="ja-JP"/>
              </w:rPr>
            </w:pPr>
            <w:r w:rsidRPr="00796872">
              <w:rPr>
                <w:rFonts w:cs="Arial"/>
                <w:lang w:eastAsia="ja-JP"/>
              </w:rPr>
              <w:t>N/A</w:t>
            </w:r>
          </w:p>
        </w:tc>
        <w:tc>
          <w:tcPr>
            <w:tcW w:w="1922" w:type="dxa"/>
            <w:vMerge w:val="restart"/>
            <w:tcBorders>
              <w:top w:val="single" w:sz="4" w:space="0" w:color="auto"/>
              <w:left w:val="single" w:sz="4" w:space="0" w:color="auto"/>
              <w:bottom w:val="single" w:sz="4" w:space="0" w:color="auto"/>
              <w:right w:val="single" w:sz="4" w:space="0" w:color="auto"/>
            </w:tcBorders>
            <w:hideMark/>
          </w:tcPr>
          <w:p w14:paraId="6088483F" w14:textId="77777777" w:rsidR="00E34D85" w:rsidRPr="00796872" w:rsidRDefault="00E34D85" w:rsidP="00400C36">
            <w:pPr>
              <w:pStyle w:val="TAL"/>
              <w:rPr>
                <w:rFonts w:cs="Arial"/>
                <w:lang w:eastAsia="ja-JP"/>
              </w:rPr>
            </w:pPr>
            <w:r w:rsidRPr="00796872">
              <w:rPr>
                <w:rFonts w:cs="Arial"/>
                <w:lang w:eastAsia="ja-JP"/>
              </w:rPr>
              <w:t>N/A</w:t>
            </w:r>
          </w:p>
        </w:tc>
      </w:tr>
      <w:tr w:rsidR="00E34D85" w:rsidRPr="00796872" w14:paraId="2D89D68A" w14:textId="77777777" w:rsidTr="00400C36">
        <w:trPr>
          <w:trHeight w:val="126"/>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34EC541" w14:textId="77777777" w:rsidR="00E34D85" w:rsidRPr="00796872"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FF24453" w14:textId="77777777" w:rsidR="00E34D85" w:rsidRPr="00796872" w:rsidRDefault="00E34D85" w:rsidP="00400C36">
            <w:pPr>
              <w:spacing w:after="0"/>
              <w:rPr>
                <w:rFonts w:ascii="Arial" w:hAnsi="Arial" w:cs="Arial"/>
                <w:sz w:val="18"/>
                <w:lang w:eastAsia="ja-JP"/>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C340BB3" w14:textId="77777777" w:rsidR="00E34D85" w:rsidRPr="00796872" w:rsidRDefault="00E34D85" w:rsidP="00400C36">
            <w:pPr>
              <w:pStyle w:val="TAL"/>
              <w:rPr>
                <w:rFonts w:cs="Arial"/>
                <w:lang w:eastAsia="ja-JP"/>
              </w:rPr>
            </w:pPr>
            <w:r w:rsidRPr="00796872">
              <w:rPr>
                <w:rFonts w:cs="Arial"/>
                <w:lang w:eastAsia="ja-JP"/>
              </w:rPr>
              <w:t>TCI.State.1</w:t>
            </w: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3B1D348" w14:textId="77777777" w:rsidR="00E34D85" w:rsidRPr="00796872" w:rsidRDefault="00E34D85" w:rsidP="00400C36">
            <w:pPr>
              <w:spacing w:after="0"/>
              <w:rPr>
                <w:rFonts w:ascii="Arial" w:hAnsi="Arial" w:cs="Arial"/>
                <w:sz w:val="18"/>
                <w:lang w:eastAsia="ja-JP"/>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803315E" w14:textId="77777777" w:rsidR="00E34D85" w:rsidRPr="00796872" w:rsidRDefault="00E34D85" w:rsidP="00400C36">
            <w:pPr>
              <w:spacing w:after="0"/>
              <w:rPr>
                <w:rFonts w:ascii="Arial" w:hAnsi="Arial" w:cs="Arial"/>
                <w:sz w:val="18"/>
                <w:lang w:eastAsia="ja-JP"/>
              </w:rPr>
            </w:pPr>
          </w:p>
        </w:tc>
      </w:tr>
      <w:tr w:rsidR="00E34D85" w:rsidRPr="00796872" w14:paraId="45E9019F"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1BF83B7C" w14:textId="77777777" w:rsidR="00E34D85" w:rsidRPr="00796872" w:rsidRDefault="00E34D85" w:rsidP="00400C36">
            <w:pPr>
              <w:pStyle w:val="TAL"/>
              <w:rPr>
                <w:rFonts w:cs="Arial"/>
                <w:i/>
                <w:lang w:eastAsia="ja-JP"/>
              </w:rPr>
            </w:pPr>
            <w:proofErr w:type="spellStart"/>
            <w:r w:rsidRPr="00796872">
              <w:t>frequencyDomainAllocation</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1D0EC53D" w14:textId="77777777" w:rsidR="00E34D85" w:rsidRPr="00796872" w:rsidRDefault="00E34D85" w:rsidP="00400C36">
            <w:pPr>
              <w:pStyle w:val="TAL"/>
              <w:rPr>
                <w:rFonts w:cs="Arial"/>
                <w:lang w:eastAsia="ja-JP"/>
              </w:rPr>
            </w:pPr>
            <w:r w:rsidRPr="00796872">
              <w:rPr>
                <w:szCs w:val="18"/>
              </w:rPr>
              <w:t>000001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AB169AF" w14:textId="77777777" w:rsidR="00E34D85" w:rsidRPr="00796872" w:rsidRDefault="00E34D85" w:rsidP="00400C36">
            <w:pPr>
              <w:pStyle w:val="TAL"/>
              <w:rPr>
                <w:rFonts w:cs="Arial"/>
                <w:lang w:eastAsia="ja-JP"/>
              </w:rPr>
            </w:pPr>
            <w:r w:rsidRPr="00796872">
              <w:rPr>
                <w:szCs w:val="18"/>
              </w:rPr>
              <w:t>0001</w:t>
            </w:r>
          </w:p>
        </w:tc>
        <w:tc>
          <w:tcPr>
            <w:tcW w:w="1770" w:type="dxa"/>
            <w:tcBorders>
              <w:top w:val="single" w:sz="4" w:space="0" w:color="auto"/>
              <w:left w:val="single" w:sz="4" w:space="0" w:color="auto"/>
              <w:bottom w:val="single" w:sz="4" w:space="0" w:color="auto"/>
              <w:right w:val="single" w:sz="4" w:space="0" w:color="auto"/>
            </w:tcBorders>
            <w:vAlign w:val="center"/>
            <w:hideMark/>
          </w:tcPr>
          <w:p w14:paraId="63304513" w14:textId="77777777" w:rsidR="00E34D85" w:rsidRPr="00796872" w:rsidRDefault="00E34D85" w:rsidP="00400C36">
            <w:pPr>
              <w:pStyle w:val="TAL"/>
              <w:rPr>
                <w:rFonts w:cs="Arial"/>
                <w:lang w:eastAsia="ja-JP"/>
              </w:rPr>
            </w:pPr>
            <w:r w:rsidRPr="00796872">
              <w:rPr>
                <w:szCs w:val="18"/>
              </w:rPr>
              <w:t>0001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DD6D653" w14:textId="77777777" w:rsidR="00E34D85" w:rsidRPr="00796872" w:rsidRDefault="00E34D85" w:rsidP="00400C36">
            <w:pPr>
              <w:pStyle w:val="TAL"/>
              <w:rPr>
                <w:rFonts w:cs="Arial"/>
                <w:lang w:eastAsia="ja-JP"/>
              </w:rPr>
            </w:pPr>
            <w:r w:rsidRPr="00796872">
              <w:rPr>
                <w:szCs w:val="18"/>
              </w:rPr>
              <w:t>0001</w:t>
            </w:r>
          </w:p>
        </w:tc>
      </w:tr>
      <w:tr w:rsidR="00E34D85" w:rsidRPr="00796872" w14:paraId="072562ED"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16F017F1" w14:textId="77777777" w:rsidR="00E34D85" w:rsidRPr="00796872" w:rsidRDefault="00E34D85" w:rsidP="00400C36">
            <w:pPr>
              <w:pStyle w:val="TAL"/>
              <w:rPr>
                <w:rFonts w:cs="Arial"/>
                <w:i/>
                <w:lang w:eastAsia="ja-JP"/>
              </w:rPr>
            </w:pPr>
            <w:proofErr w:type="spellStart"/>
            <w:r w:rsidRPr="00796872">
              <w:t>nrofPorts</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13D3309A" w14:textId="77777777" w:rsidR="00E34D85" w:rsidRPr="00796872" w:rsidRDefault="00E34D85" w:rsidP="00400C36">
            <w:pPr>
              <w:pStyle w:val="TAL"/>
              <w:rPr>
                <w:rFonts w:cs="Arial"/>
                <w:lang w:eastAsia="ja-JP"/>
              </w:rPr>
            </w:pPr>
            <w:r w:rsidRPr="00796872">
              <w:rPr>
                <w:rFonts w:cs="Arial"/>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7FC3254" w14:textId="77777777" w:rsidR="00E34D85" w:rsidRPr="00796872" w:rsidRDefault="00E34D85" w:rsidP="00400C36">
            <w:pPr>
              <w:pStyle w:val="TAL"/>
              <w:rPr>
                <w:rFonts w:cs="Arial"/>
                <w:lang w:eastAsia="ja-JP"/>
              </w:rPr>
            </w:pPr>
            <w:r w:rsidRPr="00796872">
              <w:rPr>
                <w:rFonts w:cs="Arial"/>
                <w:lang w:eastAsia="ja-JP"/>
              </w:rPr>
              <w:t>1</w:t>
            </w:r>
          </w:p>
        </w:tc>
        <w:tc>
          <w:tcPr>
            <w:tcW w:w="1770" w:type="dxa"/>
            <w:tcBorders>
              <w:top w:val="single" w:sz="4" w:space="0" w:color="auto"/>
              <w:left w:val="single" w:sz="4" w:space="0" w:color="auto"/>
              <w:bottom w:val="single" w:sz="4" w:space="0" w:color="auto"/>
              <w:right w:val="single" w:sz="4" w:space="0" w:color="auto"/>
            </w:tcBorders>
            <w:vAlign w:val="center"/>
            <w:hideMark/>
          </w:tcPr>
          <w:p w14:paraId="112384B4" w14:textId="77777777" w:rsidR="00E34D85" w:rsidRPr="00796872" w:rsidRDefault="00E34D85" w:rsidP="00400C36">
            <w:pPr>
              <w:pStyle w:val="TAL"/>
              <w:rPr>
                <w:rFonts w:cs="Arial"/>
                <w:lang w:eastAsia="ja-JP"/>
              </w:rPr>
            </w:pPr>
            <w:r w:rsidRPr="00796872">
              <w:rPr>
                <w:rFonts w:cs="Arial"/>
                <w:lang w:eastAsia="ja-JP"/>
              </w:rPr>
              <w:t>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1AA6AC1C" w14:textId="77777777" w:rsidR="00E34D85" w:rsidRPr="00796872" w:rsidRDefault="00E34D85" w:rsidP="00400C36">
            <w:pPr>
              <w:pStyle w:val="TAL"/>
              <w:rPr>
                <w:rFonts w:cs="Arial"/>
                <w:lang w:eastAsia="ja-JP"/>
              </w:rPr>
            </w:pPr>
            <w:r w:rsidRPr="00796872">
              <w:rPr>
                <w:rFonts w:cs="Arial"/>
                <w:lang w:eastAsia="ja-JP"/>
              </w:rPr>
              <w:t>1</w:t>
            </w:r>
          </w:p>
        </w:tc>
      </w:tr>
      <w:tr w:rsidR="00E34D85" w:rsidRPr="00796872" w14:paraId="5BB59DF9" w14:textId="77777777" w:rsidTr="00400C36">
        <w:trPr>
          <w:trHeight w:val="33"/>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4050CCC7" w14:textId="77777777" w:rsidR="00E34D85" w:rsidRPr="00796872" w:rsidRDefault="00E34D85" w:rsidP="00400C36">
            <w:pPr>
              <w:pStyle w:val="TAL"/>
              <w:rPr>
                <w:rFonts w:cs="Arial"/>
                <w:i/>
                <w:lang w:eastAsia="ja-JP"/>
              </w:rPr>
            </w:pPr>
            <w:proofErr w:type="spellStart"/>
            <w:r w:rsidRPr="00796872">
              <w:t>firstOFDMSymbolInTimeDomain</w:t>
            </w:r>
            <w:proofErr w:type="spellEnd"/>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76CCCE59" w14:textId="77777777" w:rsidR="00E34D85" w:rsidRPr="00796872" w:rsidRDefault="00E34D85" w:rsidP="00400C36">
            <w:pPr>
              <w:pStyle w:val="TAL"/>
              <w:rPr>
                <w:rFonts w:cs="Arial"/>
                <w:lang w:eastAsia="ja-JP"/>
              </w:rPr>
            </w:pPr>
            <w:r w:rsidRPr="00796872">
              <w:rPr>
                <w:rFonts w:cs="Arial"/>
                <w:lang w:eastAsia="ja-JP"/>
              </w:rPr>
              <w:t>5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A15274B"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6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08911E93"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6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24E94F7" w14:textId="77777777" w:rsidR="00E34D85" w:rsidRPr="00796872" w:rsidRDefault="00E34D85" w:rsidP="00400C36">
            <w:pPr>
              <w:pStyle w:val="TAL"/>
              <w:rPr>
                <w:rFonts w:cs="Arial"/>
                <w:lang w:eastAsia="ja-JP"/>
              </w:rPr>
            </w:pPr>
            <w:r w:rsidRPr="00796872">
              <w:rPr>
                <w:rFonts w:cs="Arial"/>
                <w:lang w:eastAsia="ja-JP"/>
              </w:rPr>
              <w:t>0 for resource #0</w:t>
            </w:r>
          </w:p>
        </w:tc>
      </w:tr>
      <w:tr w:rsidR="00E34D85" w:rsidRPr="00796872" w14:paraId="68CF47F6"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17A35EB" w14:textId="77777777" w:rsidR="00E34D85" w:rsidRPr="00796872"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287357C2"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BFA69B7"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00B6932F"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73935BB" w14:textId="77777777" w:rsidR="00E34D85" w:rsidRPr="00796872" w:rsidRDefault="00E34D85" w:rsidP="00400C36">
            <w:pPr>
              <w:pStyle w:val="TAL"/>
              <w:rPr>
                <w:rFonts w:cs="Arial"/>
                <w:lang w:eastAsia="ja-JP"/>
              </w:rPr>
            </w:pPr>
            <w:r w:rsidRPr="00796872">
              <w:rPr>
                <w:rFonts w:cs="Arial"/>
                <w:lang w:eastAsia="ja-JP"/>
              </w:rPr>
              <w:t>1 for resource #1</w:t>
            </w:r>
          </w:p>
        </w:tc>
      </w:tr>
      <w:tr w:rsidR="00E34D85" w:rsidRPr="00796872" w14:paraId="090D8C5D"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3088580" w14:textId="77777777" w:rsidR="00E34D85" w:rsidRPr="00796872"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28F6773D"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2491CD4"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9E3B74D"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FFBC6FC" w14:textId="77777777" w:rsidR="00E34D85" w:rsidRPr="00796872" w:rsidRDefault="00E34D85" w:rsidP="00400C36">
            <w:pPr>
              <w:pStyle w:val="TAL"/>
              <w:rPr>
                <w:rFonts w:cs="Arial"/>
                <w:lang w:eastAsia="ja-JP"/>
              </w:rPr>
            </w:pPr>
            <w:r w:rsidRPr="00796872">
              <w:rPr>
                <w:rFonts w:cs="Arial"/>
                <w:lang w:eastAsia="ja-JP"/>
              </w:rPr>
              <w:t>2 for resource #2</w:t>
            </w:r>
          </w:p>
        </w:tc>
      </w:tr>
      <w:tr w:rsidR="00E34D85" w:rsidRPr="00796872" w14:paraId="0C2940D1"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7CE84F4" w14:textId="77777777" w:rsidR="00E34D85" w:rsidRPr="00796872"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8CF752E"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9CF5F2B"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3382DF65"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EC0F950" w14:textId="77777777" w:rsidR="00E34D85" w:rsidRPr="00796872" w:rsidRDefault="00E34D85" w:rsidP="00400C36">
            <w:pPr>
              <w:pStyle w:val="TAL"/>
              <w:rPr>
                <w:rFonts w:cs="Arial"/>
                <w:lang w:eastAsia="ja-JP"/>
              </w:rPr>
            </w:pPr>
            <w:r w:rsidRPr="00796872">
              <w:rPr>
                <w:rFonts w:cs="Arial"/>
                <w:lang w:eastAsia="ja-JP"/>
              </w:rPr>
              <w:t>3 for resource #3</w:t>
            </w:r>
          </w:p>
        </w:tc>
      </w:tr>
      <w:tr w:rsidR="00E34D85" w:rsidRPr="00796872" w14:paraId="448B0B18" w14:textId="77777777" w:rsidTr="00400C36">
        <w:trPr>
          <w:trHeight w:val="33"/>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5A841BB" w14:textId="77777777" w:rsidR="00E34D85" w:rsidRPr="00796872"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2EE786D" w14:textId="77777777" w:rsidR="00E34D85" w:rsidRPr="00796872" w:rsidRDefault="00E34D85" w:rsidP="00400C36">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518ED11A"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10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6EF8B4AC"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10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56382FB5" w14:textId="77777777" w:rsidR="00E34D85" w:rsidRPr="00796872" w:rsidRDefault="00E34D85" w:rsidP="00400C36">
            <w:pPr>
              <w:pStyle w:val="TAL"/>
              <w:rPr>
                <w:rFonts w:cs="Arial"/>
                <w:lang w:eastAsia="ja-JP"/>
              </w:rPr>
            </w:pPr>
            <w:r w:rsidRPr="00796872">
              <w:rPr>
                <w:rFonts w:cs="Arial"/>
                <w:lang w:eastAsia="ja-JP"/>
              </w:rPr>
              <w:t>4 for resource #4</w:t>
            </w:r>
          </w:p>
        </w:tc>
      </w:tr>
      <w:tr w:rsidR="00E34D85" w:rsidRPr="00796872" w14:paraId="64FBC000"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535777B" w14:textId="77777777" w:rsidR="00E34D85" w:rsidRPr="00796872"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F356268"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E0CF684"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259EB6A"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6EA90398" w14:textId="77777777" w:rsidR="00E34D85" w:rsidRPr="00796872" w:rsidRDefault="00E34D85" w:rsidP="00400C36">
            <w:pPr>
              <w:pStyle w:val="TAL"/>
              <w:rPr>
                <w:rFonts w:cs="Arial"/>
                <w:lang w:eastAsia="ja-JP"/>
              </w:rPr>
            </w:pPr>
            <w:r w:rsidRPr="00796872">
              <w:rPr>
                <w:rFonts w:cs="Arial"/>
                <w:lang w:eastAsia="ja-JP"/>
              </w:rPr>
              <w:t>5 for resource #5</w:t>
            </w:r>
          </w:p>
        </w:tc>
      </w:tr>
      <w:tr w:rsidR="00E34D85" w:rsidRPr="00796872" w14:paraId="60BD04FD"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9019B7D" w14:textId="77777777" w:rsidR="00E34D85" w:rsidRPr="00796872"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DB6DBEF"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B202B47"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0C291944"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1FBAEA58" w14:textId="77777777" w:rsidR="00E34D85" w:rsidRPr="00796872" w:rsidRDefault="00E34D85" w:rsidP="00400C36">
            <w:pPr>
              <w:pStyle w:val="TAL"/>
              <w:rPr>
                <w:rFonts w:cs="Arial"/>
                <w:lang w:eastAsia="ja-JP"/>
              </w:rPr>
            </w:pPr>
            <w:r w:rsidRPr="00796872">
              <w:rPr>
                <w:rFonts w:cs="Arial"/>
                <w:lang w:eastAsia="ja-JP"/>
              </w:rPr>
              <w:t>6 for resource #6</w:t>
            </w:r>
          </w:p>
        </w:tc>
      </w:tr>
      <w:tr w:rsidR="00E34D85" w:rsidRPr="00796872" w14:paraId="0E0C1168"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E7541A4" w14:textId="77777777" w:rsidR="00E34D85" w:rsidRPr="00796872"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364015B"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E94AC31"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89EAD1E"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1A641F28" w14:textId="77777777" w:rsidR="00E34D85" w:rsidRPr="00796872" w:rsidRDefault="00E34D85" w:rsidP="00400C36">
            <w:pPr>
              <w:pStyle w:val="TAL"/>
              <w:rPr>
                <w:rFonts w:cs="Arial"/>
                <w:lang w:eastAsia="ja-JP"/>
              </w:rPr>
            </w:pPr>
            <w:r w:rsidRPr="00796872">
              <w:rPr>
                <w:rFonts w:cs="Arial"/>
                <w:lang w:eastAsia="ja-JP"/>
              </w:rPr>
              <w:t>7 for resource #7</w:t>
            </w:r>
          </w:p>
        </w:tc>
      </w:tr>
      <w:tr w:rsidR="00E34D85" w:rsidRPr="00796872" w14:paraId="0CB495C2"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0048E63" w14:textId="77777777" w:rsidR="00E34D85" w:rsidRPr="00796872" w:rsidRDefault="00E34D85" w:rsidP="00400C36">
            <w:pPr>
              <w:pStyle w:val="TAL"/>
              <w:rPr>
                <w:rFonts w:cs="Arial"/>
                <w:i/>
                <w:lang w:eastAsia="ja-JP"/>
              </w:rPr>
            </w:pPr>
            <w:proofErr w:type="spellStart"/>
            <w:r w:rsidRPr="00796872">
              <w:t>cdm</w:t>
            </w:r>
            <w:proofErr w:type="spellEnd"/>
            <w:r w:rsidRPr="00796872">
              <w:t>-Type</w:t>
            </w:r>
          </w:p>
        </w:tc>
        <w:tc>
          <w:tcPr>
            <w:tcW w:w="1915" w:type="dxa"/>
            <w:tcBorders>
              <w:top w:val="single" w:sz="4" w:space="0" w:color="auto"/>
              <w:left w:val="single" w:sz="4" w:space="0" w:color="auto"/>
              <w:bottom w:val="single" w:sz="4" w:space="0" w:color="auto"/>
              <w:right w:val="single" w:sz="4" w:space="0" w:color="auto"/>
            </w:tcBorders>
            <w:vAlign w:val="center"/>
            <w:hideMark/>
          </w:tcPr>
          <w:p w14:paraId="49D72A01" w14:textId="77777777" w:rsidR="00E34D85" w:rsidRPr="00796872" w:rsidRDefault="00E34D85" w:rsidP="00400C36">
            <w:pPr>
              <w:pStyle w:val="TAL"/>
              <w:rPr>
                <w:rFonts w:cs="Arial"/>
                <w:lang w:eastAsia="ja-JP"/>
              </w:rPr>
            </w:pPr>
            <w:r w:rsidRPr="00796872">
              <w:rPr>
                <w:szCs w:val="18"/>
              </w:rPr>
              <w:t>FD-CDM2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E73517D" w14:textId="77777777" w:rsidR="00E34D85" w:rsidRPr="00796872" w:rsidRDefault="00E34D85" w:rsidP="00400C36">
            <w:pPr>
              <w:pStyle w:val="TAL"/>
              <w:rPr>
                <w:rFonts w:cs="Arial"/>
                <w:lang w:eastAsia="ja-JP"/>
              </w:rPr>
            </w:pPr>
            <w:proofErr w:type="spellStart"/>
            <w:r w:rsidRPr="00796872">
              <w:rPr>
                <w:rFonts w:cs="Arial"/>
                <w:lang w:eastAsia="ja-JP"/>
              </w:rPr>
              <w:t>noCDM</w:t>
            </w:r>
            <w:proofErr w:type="spellEnd"/>
          </w:p>
        </w:tc>
        <w:tc>
          <w:tcPr>
            <w:tcW w:w="1770" w:type="dxa"/>
            <w:tcBorders>
              <w:top w:val="single" w:sz="4" w:space="0" w:color="auto"/>
              <w:left w:val="single" w:sz="4" w:space="0" w:color="auto"/>
              <w:bottom w:val="single" w:sz="4" w:space="0" w:color="auto"/>
              <w:right w:val="single" w:sz="4" w:space="0" w:color="auto"/>
            </w:tcBorders>
            <w:vAlign w:val="center"/>
            <w:hideMark/>
          </w:tcPr>
          <w:p w14:paraId="090A0A0C" w14:textId="77777777" w:rsidR="00E34D85" w:rsidRPr="00796872" w:rsidRDefault="00E34D85" w:rsidP="00400C36">
            <w:pPr>
              <w:pStyle w:val="TAL"/>
              <w:rPr>
                <w:rFonts w:cs="Arial"/>
                <w:lang w:eastAsia="ja-JP"/>
              </w:rPr>
            </w:pPr>
            <w:proofErr w:type="spellStart"/>
            <w:r w:rsidRPr="00796872">
              <w:rPr>
                <w:rFonts w:cs="Arial"/>
                <w:lang w:eastAsia="ja-JP"/>
              </w:rPr>
              <w:t>noCDM</w:t>
            </w:r>
            <w:proofErr w:type="spellEnd"/>
          </w:p>
        </w:tc>
        <w:tc>
          <w:tcPr>
            <w:tcW w:w="1922" w:type="dxa"/>
            <w:tcBorders>
              <w:top w:val="single" w:sz="4" w:space="0" w:color="auto"/>
              <w:left w:val="single" w:sz="4" w:space="0" w:color="auto"/>
              <w:bottom w:val="single" w:sz="4" w:space="0" w:color="auto"/>
              <w:right w:val="single" w:sz="4" w:space="0" w:color="auto"/>
            </w:tcBorders>
            <w:vAlign w:val="center"/>
            <w:hideMark/>
          </w:tcPr>
          <w:p w14:paraId="61301578" w14:textId="77777777" w:rsidR="00E34D85" w:rsidRPr="00796872" w:rsidRDefault="00E34D85" w:rsidP="00400C36">
            <w:pPr>
              <w:pStyle w:val="TAL"/>
              <w:rPr>
                <w:rFonts w:cs="Arial"/>
                <w:lang w:eastAsia="ja-JP"/>
              </w:rPr>
            </w:pPr>
            <w:proofErr w:type="spellStart"/>
            <w:r w:rsidRPr="00796872">
              <w:rPr>
                <w:rFonts w:cs="Arial"/>
                <w:lang w:eastAsia="ja-JP"/>
              </w:rPr>
              <w:t>noCDM</w:t>
            </w:r>
            <w:proofErr w:type="spellEnd"/>
          </w:p>
        </w:tc>
      </w:tr>
      <w:tr w:rsidR="00E34D85" w:rsidRPr="00796872" w14:paraId="7D3989A5"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6E1DBF1" w14:textId="77777777" w:rsidR="00E34D85" w:rsidRPr="00796872" w:rsidRDefault="00E34D85" w:rsidP="00400C36">
            <w:pPr>
              <w:pStyle w:val="TAL"/>
              <w:rPr>
                <w:rFonts w:cs="Arial"/>
                <w:i/>
                <w:lang w:eastAsia="ja-JP"/>
              </w:rPr>
            </w:pPr>
            <w:r w:rsidRPr="00796872">
              <w:t>density</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1BF6353" w14:textId="77777777" w:rsidR="00E34D85" w:rsidRPr="00796872" w:rsidRDefault="00E34D85" w:rsidP="00400C36">
            <w:pPr>
              <w:pStyle w:val="TAL"/>
              <w:rPr>
                <w:rFonts w:cs="Arial"/>
                <w:lang w:eastAsia="ja-JP"/>
              </w:rPr>
            </w:pPr>
            <w:r w:rsidRPr="00796872">
              <w:rPr>
                <w:rFonts w:cs="Arial"/>
                <w:lang w:eastAsia="ja-JP"/>
              </w:rPr>
              <w:t>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6523886" w14:textId="77777777" w:rsidR="00E34D85" w:rsidRPr="00796872" w:rsidRDefault="00E34D85" w:rsidP="00400C36">
            <w:pPr>
              <w:pStyle w:val="TAL"/>
              <w:rPr>
                <w:rFonts w:cs="Arial"/>
                <w:lang w:eastAsia="ja-JP"/>
              </w:rPr>
            </w:pPr>
            <w:r w:rsidRPr="00796872">
              <w:rPr>
                <w:rFonts w:cs="Arial"/>
                <w:lang w:eastAsia="ja-JP"/>
              </w:rPr>
              <w:t>3</w:t>
            </w:r>
          </w:p>
        </w:tc>
        <w:tc>
          <w:tcPr>
            <w:tcW w:w="1770" w:type="dxa"/>
            <w:tcBorders>
              <w:top w:val="single" w:sz="4" w:space="0" w:color="auto"/>
              <w:left w:val="single" w:sz="4" w:space="0" w:color="auto"/>
              <w:bottom w:val="single" w:sz="4" w:space="0" w:color="auto"/>
              <w:right w:val="single" w:sz="4" w:space="0" w:color="auto"/>
            </w:tcBorders>
            <w:vAlign w:val="center"/>
            <w:hideMark/>
          </w:tcPr>
          <w:p w14:paraId="5B4F508F" w14:textId="77777777" w:rsidR="00E34D85" w:rsidRPr="00796872" w:rsidRDefault="00E34D85" w:rsidP="00400C36">
            <w:pPr>
              <w:pStyle w:val="TAL"/>
              <w:rPr>
                <w:rFonts w:cs="Arial"/>
                <w:lang w:eastAsia="ja-JP"/>
              </w:rPr>
            </w:pPr>
            <w:r w:rsidRPr="00796872">
              <w:rPr>
                <w:rFonts w:cs="Arial"/>
                <w:lang w:eastAsia="ja-JP"/>
              </w:rPr>
              <w:t>3</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CD25CA9" w14:textId="77777777" w:rsidR="00E34D85" w:rsidRPr="00796872" w:rsidRDefault="00E34D85" w:rsidP="00400C36">
            <w:pPr>
              <w:pStyle w:val="TAL"/>
              <w:rPr>
                <w:rFonts w:cs="Arial"/>
                <w:lang w:eastAsia="ja-JP"/>
              </w:rPr>
            </w:pPr>
            <w:r w:rsidRPr="00796872">
              <w:rPr>
                <w:rFonts w:cs="Arial"/>
                <w:lang w:eastAsia="ja-JP"/>
              </w:rPr>
              <w:t>3</w:t>
            </w:r>
          </w:p>
        </w:tc>
      </w:tr>
      <w:tr w:rsidR="00E34D85" w:rsidRPr="00796872" w14:paraId="2B854DB8"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3627F5F" w14:textId="77777777" w:rsidR="00E34D85" w:rsidRPr="00796872" w:rsidRDefault="00E34D85" w:rsidP="00400C36">
            <w:pPr>
              <w:pStyle w:val="TAL"/>
              <w:rPr>
                <w:rFonts w:cs="Arial"/>
                <w:i/>
                <w:lang w:eastAsia="ja-JP"/>
              </w:rPr>
            </w:pPr>
            <w:proofErr w:type="spellStart"/>
            <w:r w:rsidRPr="00796872">
              <w:t>startingRB</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14BD1FE1" w14:textId="77777777" w:rsidR="00E34D85" w:rsidRPr="00796872" w:rsidRDefault="00E34D85" w:rsidP="00400C36">
            <w:pPr>
              <w:pStyle w:val="TAL"/>
              <w:rPr>
                <w:rFonts w:cs="Arial"/>
                <w:lang w:eastAsia="ja-JP"/>
              </w:rPr>
            </w:pPr>
            <w:r w:rsidRPr="00796872">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67CAF57" w14:textId="77777777" w:rsidR="00E34D85" w:rsidRPr="00796872" w:rsidRDefault="00E34D85" w:rsidP="00400C36">
            <w:pPr>
              <w:pStyle w:val="TAL"/>
              <w:rPr>
                <w:rFonts w:cs="Arial"/>
                <w:lang w:eastAsia="ja-JP"/>
              </w:rPr>
            </w:pPr>
            <w:r w:rsidRPr="00796872">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685F63B6" w14:textId="77777777" w:rsidR="00E34D85" w:rsidRPr="00796872" w:rsidRDefault="00E34D85" w:rsidP="00400C36">
            <w:pPr>
              <w:pStyle w:val="TAL"/>
              <w:rPr>
                <w:rFonts w:cs="Arial"/>
                <w:lang w:eastAsia="ja-JP"/>
              </w:rPr>
            </w:pPr>
            <w:r w:rsidRPr="00796872">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2E81256B" w14:textId="77777777" w:rsidR="00E34D85" w:rsidRPr="00796872" w:rsidRDefault="00E34D85" w:rsidP="00400C36">
            <w:pPr>
              <w:pStyle w:val="TAL"/>
              <w:rPr>
                <w:rFonts w:cs="Arial"/>
                <w:lang w:eastAsia="ja-JP"/>
              </w:rPr>
            </w:pPr>
            <w:r w:rsidRPr="00796872">
              <w:rPr>
                <w:rFonts w:cs="Arial"/>
                <w:lang w:eastAsia="ja-JP"/>
              </w:rPr>
              <w:t>0</w:t>
            </w:r>
          </w:p>
        </w:tc>
      </w:tr>
      <w:tr w:rsidR="00E34D85" w:rsidRPr="00796872" w14:paraId="4EEE08A9"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4034923" w14:textId="77777777" w:rsidR="00E34D85" w:rsidRPr="00796872" w:rsidRDefault="00E34D85" w:rsidP="00400C36">
            <w:pPr>
              <w:pStyle w:val="TAL"/>
              <w:rPr>
                <w:rFonts w:cs="Arial"/>
                <w:i/>
                <w:lang w:eastAsia="ja-JP"/>
              </w:rPr>
            </w:pPr>
            <w:proofErr w:type="spellStart"/>
            <w:r w:rsidRPr="00796872">
              <w:t>nrofRBs</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7D198D84" w14:textId="77777777" w:rsidR="00E34D85" w:rsidRPr="00796872" w:rsidRDefault="00E34D85" w:rsidP="00400C36">
            <w:pPr>
              <w:pStyle w:val="TAL"/>
              <w:rPr>
                <w:rFonts w:cs="Arial"/>
                <w:lang w:eastAsia="ja-JP"/>
              </w:rPr>
            </w:pPr>
            <w:r w:rsidRPr="00796872">
              <w:rPr>
                <w:rFonts w:cs="Arial"/>
                <w:lang w:eastAsia="ja-JP"/>
              </w:rPr>
              <w:t>276</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856FDEF" w14:textId="77777777" w:rsidR="00E34D85" w:rsidRPr="00796872" w:rsidRDefault="00E34D85" w:rsidP="00400C36">
            <w:pPr>
              <w:pStyle w:val="TAL"/>
              <w:rPr>
                <w:rFonts w:cs="Arial"/>
                <w:lang w:eastAsia="ja-JP"/>
              </w:rPr>
            </w:pPr>
            <w:r w:rsidRPr="00796872">
              <w:rPr>
                <w:rFonts w:cs="Arial"/>
                <w:lang w:eastAsia="ja-JP"/>
              </w:rPr>
              <w:t>276</w:t>
            </w:r>
          </w:p>
        </w:tc>
        <w:tc>
          <w:tcPr>
            <w:tcW w:w="1770" w:type="dxa"/>
            <w:tcBorders>
              <w:top w:val="single" w:sz="4" w:space="0" w:color="auto"/>
              <w:left w:val="single" w:sz="4" w:space="0" w:color="auto"/>
              <w:bottom w:val="single" w:sz="4" w:space="0" w:color="auto"/>
              <w:right w:val="single" w:sz="4" w:space="0" w:color="auto"/>
            </w:tcBorders>
            <w:vAlign w:val="center"/>
            <w:hideMark/>
          </w:tcPr>
          <w:p w14:paraId="1C5892C4" w14:textId="77777777" w:rsidR="00E34D85" w:rsidRPr="00796872" w:rsidRDefault="00E34D85" w:rsidP="00400C36">
            <w:pPr>
              <w:pStyle w:val="TAL"/>
              <w:rPr>
                <w:rFonts w:cs="Arial"/>
                <w:lang w:eastAsia="ja-JP"/>
              </w:rPr>
            </w:pPr>
            <w:r w:rsidRPr="00796872">
              <w:rPr>
                <w:rFonts w:cs="Arial"/>
                <w:lang w:eastAsia="ja-JP"/>
              </w:rPr>
              <w:t>276</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D0333FC" w14:textId="77777777" w:rsidR="00E34D85" w:rsidRPr="00796872" w:rsidRDefault="00E34D85" w:rsidP="00400C36">
            <w:pPr>
              <w:pStyle w:val="TAL"/>
              <w:rPr>
                <w:rFonts w:cs="Arial"/>
                <w:lang w:eastAsia="ja-JP"/>
              </w:rPr>
            </w:pPr>
            <w:r w:rsidRPr="00796872">
              <w:rPr>
                <w:rFonts w:cs="Arial"/>
                <w:lang w:eastAsia="ja-JP"/>
              </w:rPr>
              <w:t>276</w:t>
            </w:r>
          </w:p>
        </w:tc>
      </w:tr>
    </w:tbl>
    <w:p w14:paraId="1CCF2B7D" w14:textId="77777777" w:rsidR="00E34D85" w:rsidRDefault="00E34D85" w:rsidP="00E34D85">
      <w:pPr>
        <w:rPr>
          <w:ins w:id="565" w:author="Huawei-Yaping" w:date="2021-10-08T18:23:00Z"/>
        </w:rPr>
      </w:pPr>
    </w:p>
    <w:p w14:paraId="2BC2EE9B" w14:textId="7E981ECB" w:rsidR="00F1265C" w:rsidRDefault="00F1265C" w:rsidP="00F1265C">
      <w:pPr>
        <w:pStyle w:val="TH"/>
        <w:rPr>
          <w:ins w:id="566" w:author="Huawei-Yaping" w:date="2021-10-08T18:23:00Z"/>
        </w:rPr>
      </w:pPr>
      <w:ins w:id="567" w:author="Huawei-Yaping" w:date="2021-10-08T18:23:00Z">
        <w:r w:rsidRPr="006F4D85">
          <w:t xml:space="preserve">Table </w:t>
        </w:r>
        <w:r w:rsidRPr="00796872">
          <w:t>A.1.4.2-2</w:t>
        </w:r>
        <w:r>
          <w:t>A</w:t>
        </w:r>
        <w:r w:rsidRPr="006F4D85">
          <w:t>: CSI-RS Reference Measurement Channels for SCS=30</w:t>
        </w:r>
      </w:ins>
      <w:ins w:id="568" w:author="Huawei-Yaping" w:date="2021-11-09T11:14:00Z">
        <w:r w:rsidR="00C95940">
          <w:t xml:space="preserve"> </w:t>
        </w:r>
      </w:ins>
      <w:ins w:id="569" w:author="Huawei-Yaping" w:date="2021-10-08T18:23:00Z">
        <w:r w:rsidRPr="006F4D85">
          <w:t>kHz</w:t>
        </w:r>
      </w:ins>
      <w:ins w:id="570" w:author="Huawei-Yaping" w:date="2021-11-09T11:14:00Z">
        <w:r w:rsidR="00C95940">
          <w:t xml:space="preserve"> </w:t>
        </w:r>
        <w:r w:rsidR="00C95940" w:rsidRPr="00C95940">
          <w:rPr>
            <w:highlight w:val="yellow"/>
            <w:rPrChange w:id="571" w:author="Huawei-Yaping" w:date="2021-11-09T11:14:00Z">
              <w:rPr/>
            </w:rPrChange>
          </w:rPr>
          <w:t>for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F1265C" w:rsidRPr="006F4D85" w14:paraId="267224C2" w14:textId="77777777" w:rsidTr="00400C36">
        <w:trPr>
          <w:jc w:val="center"/>
          <w:ins w:id="572"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tcPr>
          <w:p w14:paraId="7048826D" w14:textId="77777777" w:rsidR="00F1265C" w:rsidRPr="006F4D85" w:rsidRDefault="00F1265C" w:rsidP="00400C36">
            <w:pPr>
              <w:pStyle w:val="TAH"/>
              <w:rPr>
                <w:ins w:id="573" w:author="Huawei-Yaping" w:date="2021-10-08T18:23:00Z"/>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8C092CD" w14:textId="77777777" w:rsidR="00F1265C" w:rsidRPr="006F4D85" w:rsidRDefault="00F1265C" w:rsidP="00400C36">
            <w:pPr>
              <w:pStyle w:val="TAH"/>
              <w:rPr>
                <w:ins w:id="574" w:author="Huawei-Yaping" w:date="2021-10-08T18:23:00Z"/>
                <w:rFonts w:cs="Arial"/>
                <w:b w:val="0"/>
                <w:lang w:eastAsia="ja-JP"/>
              </w:rPr>
            </w:pPr>
            <w:ins w:id="575" w:author="Huawei-Yaping" w:date="2021-10-08T18:23:00Z">
              <w:r w:rsidRPr="006F4D85">
                <w:rPr>
                  <w:lang w:eastAsia="ja-JP"/>
                </w:rPr>
                <w:t>CSI-RS.2.1</w:t>
              </w:r>
              <w:r>
                <w:rPr>
                  <w:lang w:eastAsia="ja-JP"/>
                </w:rPr>
                <w:t>A</w:t>
              </w:r>
              <w:r w:rsidRPr="006F4D85">
                <w:rPr>
                  <w:lang w:eastAsia="ja-JP"/>
                </w:rPr>
                <w:t xml:space="preserve"> TDD</w:t>
              </w:r>
            </w:ins>
          </w:p>
        </w:tc>
        <w:tc>
          <w:tcPr>
            <w:tcW w:w="1701" w:type="dxa"/>
            <w:tcBorders>
              <w:top w:val="single" w:sz="4" w:space="0" w:color="auto"/>
              <w:left w:val="single" w:sz="4" w:space="0" w:color="auto"/>
              <w:bottom w:val="single" w:sz="4" w:space="0" w:color="auto"/>
              <w:right w:val="single" w:sz="4" w:space="0" w:color="auto"/>
            </w:tcBorders>
            <w:vAlign w:val="center"/>
          </w:tcPr>
          <w:p w14:paraId="7ECC780B" w14:textId="77777777" w:rsidR="00F1265C" w:rsidRPr="006F4D85" w:rsidRDefault="00F1265C" w:rsidP="00400C36">
            <w:pPr>
              <w:pStyle w:val="TAH"/>
              <w:rPr>
                <w:ins w:id="576" w:author="Huawei-Yaping" w:date="2021-10-08T18:23:00Z"/>
                <w:rFonts w:cs="Arial"/>
                <w:b w:val="0"/>
                <w:lang w:eastAsia="ja-JP"/>
              </w:rPr>
            </w:pPr>
            <w:ins w:id="577" w:author="Huawei-Yaping" w:date="2021-10-08T18:23:00Z">
              <w:r w:rsidRPr="006F4D85">
                <w:rPr>
                  <w:lang w:eastAsia="ja-JP"/>
                </w:rPr>
                <w:t>CSI-RS.2.2</w:t>
              </w:r>
              <w:r>
                <w:rPr>
                  <w:lang w:eastAsia="ja-JP"/>
                </w:rPr>
                <w:t>A</w:t>
              </w:r>
              <w:r w:rsidRPr="006F4D85">
                <w:rPr>
                  <w:lang w:eastAsia="ja-JP"/>
                </w:rPr>
                <w:t xml:space="preserve"> TDD</w:t>
              </w:r>
            </w:ins>
          </w:p>
        </w:tc>
        <w:tc>
          <w:tcPr>
            <w:tcW w:w="1701" w:type="dxa"/>
            <w:tcBorders>
              <w:top w:val="single" w:sz="4" w:space="0" w:color="auto"/>
              <w:left w:val="single" w:sz="4" w:space="0" w:color="auto"/>
              <w:bottom w:val="single" w:sz="4" w:space="0" w:color="auto"/>
              <w:right w:val="single" w:sz="4" w:space="0" w:color="auto"/>
            </w:tcBorders>
            <w:vAlign w:val="center"/>
          </w:tcPr>
          <w:p w14:paraId="05263955" w14:textId="77777777" w:rsidR="00F1265C" w:rsidRPr="006F4D85" w:rsidRDefault="00F1265C" w:rsidP="00400C36">
            <w:pPr>
              <w:pStyle w:val="TAH"/>
              <w:rPr>
                <w:ins w:id="578" w:author="Huawei-Yaping" w:date="2021-10-08T18:23:00Z"/>
                <w:rFonts w:cs="Arial"/>
                <w:b w:val="0"/>
                <w:lang w:eastAsia="ja-JP"/>
              </w:rPr>
            </w:pPr>
            <w:ins w:id="579" w:author="Huawei-Yaping" w:date="2021-10-08T18:23:00Z">
              <w:r w:rsidRPr="006F4D85">
                <w:rPr>
                  <w:lang w:eastAsia="ja-JP"/>
                </w:rPr>
                <w:t>CSI-RS.2.3</w:t>
              </w:r>
              <w:r>
                <w:rPr>
                  <w:lang w:eastAsia="ja-JP"/>
                </w:rPr>
                <w:t>A</w:t>
              </w:r>
              <w:r w:rsidRPr="006F4D85">
                <w:rPr>
                  <w:lang w:eastAsia="ja-JP"/>
                </w:rPr>
                <w:t xml:space="preserve"> TDD</w:t>
              </w:r>
            </w:ins>
          </w:p>
        </w:tc>
      </w:tr>
      <w:tr w:rsidR="00F1265C" w:rsidRPr="006F4D85" w14:paraId="041F4701" w14:textId="77777777" w:rsidTr="00400C36">
        <w:trPr>
          <w:jc w:val="center"/>
          <w:ins w:id="580"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tcPr>
          <w:p w14:paraId="03F8E6C5" w14:textId="77777777" w:rsidR="00F1265C" w:rsidRPr="006F4D85" w:rsidRDefault="00F1265C" w:rsidP="00400C36">
            <w:pPr>
              <w:pStyle w:val="TAH"/>
              <w:rPr>
                <w:ins w:id="581" w:author="Huawei-Yaping" w:date="2021-10-08T18:23:00Z"/>
                <w:lang w:eastAsia="ja-JP"/>
              </w:rPr>
            </w:pPr>
            <w:ins w:id="582" w:author="Huawei-Yaping" w:date="2021-10-08T18:23:00Z">
              <w:r w:rsidRPr="006F4D85">
                <w:rPr>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tcPr>
          <w:p w14:paraId="7EB9C132" w14:textId="77777777" w:rsidR="00F1265C" w:rsidRPr="006F4D85" w:rsidRDefault="00F1265C" w:rsidP="00400C36">
            <w:pPr>
              <w:pStyle w:val="TAH"/>
              <w:rPr>
                <w:ins w:id="583" w:author="Huawei-Yaping" w:date="2021-10-08T18:23:00Z"/>
                <w:lang w:eastAsia="ja-JP"/>
              </w:rPr>
            </w:pPr>
            <w:ins w:id="584" w:author="Huawei-Yaping" w:date="2021-10-08T18:23:00Z">
              <w:r w:rsidRPr="006F4D85">
                <w:rPr>
                  <w:lang w:eastAsia="ja-JP"/>
                </w:rPr>
                <w:t>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37358CC2" w14:textId="77777777" w:rsidR="00F1265C" w:rsidRPr="006F4D85" w:rsidRDefault="00F1265C" w:rsidP="00400C36">
            <w:pPr>
              <w:pStyle w:val="TAH"/>
              <w:rPr>
                <w:ins w:id="585" w:author="Huawei-Yaping" w:date="2021-10-08T18:23:00Z"/>
                <w:lang w:eastAsia="ja-JP"/>
              </w:rPr>
            </w:pPr>
            <w:ins w:id="586" w:author="Huawei-Yaping" w:date="2021-10-08T18:23:00Z">
              <w:r w:rsidRPr="006F4D85">
                <w:rPr>
                  <w:lang w:eastAsia="ja-JP"/>
                </w:rPr>
                <w:t>aperiodic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1C65B00B" w14:textId="77777777" w:rsidR="00F1265C" w:rsidRPr="006F4D85" w:rsidRDefault="00F1265C" w:rsidP="00400C36">
            <w:pPr>
              <w:pStyle w:val="TAH"/>
              <w:rPr>
                <w:ins w:id="587" w:author="Huawei-Yaping" w:date="2021-10-08T18:23:00Z"/>
                <w:lang w:eastAsia="ja-JP"/>
              </w:rPr>
            </w:pPr>
            <w:ins w:id="588" w:author="Huawei-Yaping" w:date="2021-10-08T18:23:00Z">
              <w:r w:rsidRPr="006F4D85">
                <w:rPr>
                  <w:lang w:eastAsia="ja-JP"/>
                </w:rPr>
                <w:t>periodic</w:t>
              </w:r>
            </w:ins>
          </w:p>
        </w:tc>
      </w:tr>
      <w:tr w:rsidR="00F1265C" w:rsidRPr="006F4D85" w14:paraId="7C57361C" w14:textId="77777777" w:rsidTr="00400C36">
        <w:trPr>
          <w:jc w:val="center"/>
          <w:ins w:id="589"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3EF39CE6" w14:textId="77777777" w:rsidR="00F1265C" w:rsidRPr="006F4D85" w:rsidRDefault="00F1265C" w:rsidP="00400C36">
            <w:pPr>
              <w:pStyle w:val="TAH"/>
              <w:rPr>
                <w:ins w:id="590" w:author="Huawei-Yaping" w:date="2021-10-08T18:23:00Z"/>
                <w:rFonts w:cs="Arial"/>
                <w:lang w:eastAsia="ja-JP"/>
              </w:rPr>
            </w:pPr>
            <w:ins w:id="591" w:author="Huawei-Yaping" w:date="2021-10-08T18:23:00Z">
              <w:r w:rsidRPr="006F4D85">
                <w:rPr>
                  <w:rFonts w:cs="Arial"/>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22D6EB7D" w14:textId="77777777" w:rsidR="00F1265C" w:rsidRPr="006F4D85" w:rsidRDefault="00F1265C" w:rsidP="00400C36">
            <w:pPr>
              <w:pStyle w:val="TAH"/>
              <w:rPr>
                <w:ins w:id="592"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A14DC46" w14:textId="77777777" w:rsidR="00F1265C" w:rsidRPr="006F4D85" w:rsidRDefault="00F1265C" w:rsidP="00400C36">
            <w:pPr>
              <w:pStyle w:val="TAH"/>
              <w:rPr>
                <w:ins w:id="593"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D53364D" w14:textId="77777777" w:rsidR="00F1265C" w:rsidRPr="006F4D85" w:rsidRDefault="00F1265C" w:rsidP="00400C36">
            <w:pPr>
              <w:pStyle w:val="TAH"/>
              <w:rPr>
                <w:ins w:id="594" w:author="Huawei-Yaping" w:date="2021-10-08T18:23:00Z"/>
                <w:rFonts w:cs="Arial"/>
                <w:lang w:eastAsia="ja-JP"/>
              </w:rPr>
            </w:pPr>
          </w:p>
        </w:tc>
      </w:tr>
      <w:tr w:rsidR="00F1265C" w:rsidRPr="006F4D85" w14:paraId="5B5CF6D5" w14:textId="77777777" w:rsidTr="00400C36">
        <w:trPr>
          <w:jc w:val="center"/>
          <w:ins w:id="595"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38C3C00A" w14:textId="77777777" w:rsidR="00F1265C" w:rsidRPr="006F4D85" w:rsidRDefault="00F1265C" w:rsidP="00400C36">
            <w:pPr>
              <w:pStyle w:val="TAL"/>
              <w:rPr>
                <w:ins w:id="596" w:author="Huawei-Yaping" w:date="2021-10-08T18:23:00Z"/>
                <w:rFonts w:cs="Arial"/>
                <w:i/>
                <w:lang w:eastAsia="ja-JP"/>
              </w:rPr>
            </w:pPr>
            <w:proofErr w:type="spellStart"/>
            <w:ins w:id="597" w:author="Huawei-Yaping" w:date="2021-10-08T18:23:00Z">
              <w:r w:rsidRPr="006F4D85">
                <w:t>nzp</w:t>
              </w:r>
              <w:proofErr w:type="spellEnd"/>
              <w:r w:rsidRPr="006F4D85">
                <w:t>-CSI-</w:t>
              </w:r>
              <w:proofErr w:type="spellStart"/>
              <w:r w:rsidRPr="006F4D85">
                <w:t>ResourceSetId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8AB20D1" w14:textId="77777777" w:rsidR="00F1265C" w:rsidRPr="006F4D85" w:rsidRDefault="00F1265C" w:rsidP="00400C36">
            <w:pPr>
              <w:pStyle w:val="TAL"/>
              <w:rPr>
                <w:ins w:id="598" w:author="Huawei-Yaping" w:date="2021-10-08T18:23:00Z"/>
                <w:rFonts w:cs="Arial"/>
                <w:lang w:eastAsia="ja-JP"/>
              </w:rPr>
            </w:pPr>
            <w:ins w:id="599" w:author="Huawei-Yaping" w:date="2021-10-08T18:23:00Z">
              <w:r>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816BBF4" w14:textId="77777777" w:rsidR="00F1265C" w:rsidRPr="006F4D85" w:rsidRDefault="00F1265C" w:rsidP="00400C36">
            <w:pPr>
              <w:pStyle w:val="TAL"/>
              <w:rPr>
                <w:ins w:id="600" w:author="Huawei-Yaping" w:date="2021-10-08T18:23:00Z"/>
                <w:rFonts w:cs="Arial"/>
                <w:lang w:eastAsia="ja-JP"/>
              </w:rPr>
            </w:pPr>
            <w:ins w:id="601" w:author="Huawei-Yaping" w:date="2021-10-08T18:23:00Z">
              <w:r>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B356B2A" w14:textId="77777777" w:rsidR="00F1265C" w:rsidRPr="006F4D85" w:rsidRDefault="00F1265C" w:rsidP="00400C36">
            <w:pPr>
              <w:pStyle w:val="TAL"/>
              <w:rPr>
                <w:ins w:id="602" w:author="Huawei-Yaping" w:date="2021-10-08T18:23:00Z"/>
                <w:rFonts w:cs="Arial"/>
                <w:lang w:eastAsia="ja-JP"/>
              </w:rPr>
            </w:pPr>
            <w:ins w:id="603" w:author="Huawei-Yaping" w:date="2021-10-08T18:23:00Z">
              <w:r>
                <w:rPr>
                  <w:rFonts w:cs="Arial"/>
                  <w:lang w:eastAsia="ja-JP"/>
                </w:rPr>
                <w:t>1</w:t>
              </w:r>
            </w:ins>
          </w:p>
        </w:tc>
      </w:tr>
      <w:tr w:rsidR="00F1265C" w:rsidRPr="006F4D85" w14:paraId="54C4D9B5" w14:textId="77777777" w:rsidTr="00400C36">
        <w:trPr>
          <w:jc w:val="center"/>
          <w:ins w:id="604"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18763BA6" w14:textId="77777777" w:rsidR="00F1265C" w:rsidRPr="006F4D85" w:rsidRDefault="00F1265C" w:rsidP="00400C36">
            <w:pPr>
              <w:pStyle w:val="TAL"/>
              <w:rPr>
                <w:ins w:id="605" w:author="Huawei-Yaping" w:date="2021-10-08T18:23:00Z"/>
                <w:rFonts w:cs="Arial"/>
                <w:i/>
                <w:lang w:eastAsia="ja-JP"/>
              </w:rPr>
            </w:pPr>
            <w:ins w:id="606" w:author="Huawei-Yaping" w:date="2021-10-08T18:23:00Z">
              <w:r w:rsidRPr="006F4D85">
                <w:t>repetition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ADB02DC" w14:textId="77777777" w:rsidR="00F1265C" w:rsidRPr="006F4D85" w:rsidRDefault="00F1265C" w:rsidP="00400C36">
            <w:pPr>
              <w:pStyle w:val="TAL"/>
              <w:rPr>
                <w:ins w:id="607" w:author="Huawei-Yaping" w:date="2021-10-08T18:23:00Z"/>
                <w:rFonts w:cs="Arial"/>
                <w:lang w:eastAsia="ja-JP"/>
              </w:rPr>
            </w:pPr>
            <w:ins w:id="608" w:author="Huawei-Yaping" w:date="2021-10-08T18:23:00Z">
              <w:r w:rsidRPr="006F4D85">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F096434" w14:textId="77777777" w:rsidR="00F1265C" w:rsidRPr="006F4D85" w:rsidRDefault="00F1265C" w:rsidP="00400C36">
            <w:pPr>
              <w:pStyle w:val="TAL"/>
              <w:rPr>
                <w:ins w:id="609" w:author="Huawei-Yaping" w:date="2021-10-08T18:23:00Z"/>
                <w:rFonts w:cs="Arial"/>
                <w:lang w:eastAsia="ja-JP"/>
              </w:rPr>
            </w:pPr>
            <w:ins w:id="610" w:author="Huawei-Yaping" w:date="2021-10-08T18:23:00Z">
              <w:r w:rsidRPr="006F4D85">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655CDCB" w14:textId="77777777" w:rsidR="00F1265C" w:rsidRPr="006F4D85" w:rsidRDefault="00F1265C" w:rsidP="00400C36">
            <w:pPr>
              <w:pStyle w:val="TAL"/>
              <w:rPr>
                <w:ins w:id="611" w:author="Huawei-Yaping" w:date="2021-10-08T18:23:00Z"/>
                <w:rFonts w:cs="Arial"/>
                <w:lang w:eastAsia="ja-JP"/>
              </w:rPr>
            </w:pPr>
            <w:ins w:id="612" w:author="Huawei-Yaping" w:date="2021-10-08T18:23:00Z">
              <w:r w:rsidRPr="006F4D85">
                <w:rPr>
                  <w:rFonts w:cs="Arial"/>
                  <w:lang w:eastAsia="ja-JP"/>
                </w:rPr>
                <w:t>off</w:t>
              </w:r>
            </w:ins>
          </w:p>
        </w:tc>
      </w:tr>
      <w:tr w:rsidR="00F1265C" w:rsidRPr="006F4D85" w14:paraId="5AA6015F" w14:textId="77777777" w:rsidTr="00400C36">
        <w:trPr>
          <w:jc w:val="center"/>
          <w:ins w:id="613"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1EE0E36D" w14:textId="77777777" w:rsidR="00F1265C" w:rsidRPr="006F4D85" w:rsidRDefault="00F1265C" w:rsidP="00400C36">
            <w:pPr>
              <w:pStyle w:val="TAL"/>
              <w:rPr>
                <w:ins w:id="614" w:author="Huawei-Yaping" w:date="2021-10-08T18:23:00Z"/>
                <w:rFonts w:cs="Arial"/>
                <w:i/>
                <w:lang w:eastAsia="ja-JP"/>
              </w:rPr>
            </w:pPr>
            <w:proofErr w:type="spellStart"/>
            <w:ins w:id="615" w:author="Huawei-Yaping" w:date="2021-10-08T18:23:00Z">
              <w:r w:rsidRPr="006F4D85">
                <w:t>aperiodicTriggeringOffset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4818AF0" w14:textId="77777777" w:rsidR="00F1265C" w:rsidRPr="006F4D85" w:rsidRDefault="00F1265C" w:rsidP="00400C36">
            <w:pPr>
              <w:pStyle w:val="TAL"/>
              <w:rPr>
                <w:ins w:id="616" w:author="Huawei-Yaping" w:date="2021-10-08T18:23:00Z"/>
                <w:rFonts w:cs="Arial"/>
                <w:lang w:eastAsia="ja-JP"/>
              </w:rPr>
            </w:pPr>
            <w:proofErr w:type="spellStart"/>
            <w:ins w:id="617"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8BBF7D2" w14:textId="77777777" w:rsidR="00F1265C" w:rsidRPr="006F4D85" w:rsidRDefault="00F1265C" w:rsidP="00400C36">
            <w:pPr>
              <w:pStyle w:val="TAL"/>
              <w:rPr>
                <w:ins w:id="618" w:author="Huawei-Yaping" w:date="2021-10-08T18:23:00Z"/>
                <w:rFonts w:cs="Arial"/>
                <w:lang w:eastAsia="ja-JP"/>
              </w:rPr>
            </w:pPr>
            <w:ins w:id="619" w:author="Huawei-Yaping" w:date="2021-10-08T18:23:00Z">
              <w:r w:rsidRPr="006F4D85">
                <w:rPr>
                  <w:rFonts w:cs="Arial"/>
                  <w:lang w:eastAsia="ja-JP"/>
                </w:rPr>
                <w:t>6</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E1F1CF1" w14:textId="77777777" w:rsidR="00F1265C" w:rsidRPr="006F4D85" w:rsidRDefault="00F1265C" w:rsidP="00400C36">
            <w:pPr>
              <w:pStyle w:val="TAL"/>
              <w:rPr>
                <w:ins w:id="620" w:author="Huawei-Yaping" w:date="2021-10-08T18:23:00Z"/>
                <w:rFonts w:cs="Arial"/>
                <w:lang w:eastAsia="ja-JP"/>
              </w:rPr>
            </w:pPr>
            <w:proofErr w:type="spellStart"/>
            <w:ins w:id="621" w:author="Huawei-Yaping" w:date="2021-10-08T18:23:00Z">
              <w:r w:rsidRPr="006F4D85">
                <w:rPr>
                  <w:rFonts w:cs="Arial"/>
                  <w:lang w:eastAsia="ja-JP"/>
                </w:rPr>
                <w:t>n.a</w:t>
              </w:r>
              <w:proofErr w:type="spellEnd"/>
              <w:r w:rsidRPr="006F4D85">
                <w:rPr>
                  <w:rFonts w:cs="Arial"/>
                  <w:lang w:eastAsia="ja-JP"/>
                </w:rPr>
                <w:t>.</w:t>
              </w:r>
            </w:ins>
          </w:p>
        </w:tc>
      </w:tr>
      <w:tr w:rsidR="00F1265C" w:rsidRPr="006F4D85" w14:paraId="57CB40CD" w14:textId="77777777" w:rsidTr="00400C36">
        <w:trPr>
          <w:jc w:val="center"/>
          <w:ins w:id="622"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2D8F7FB7" w14:textId="77777777" w:rsidR="00F1265C" w:rsidRPr="006F4D85" w:rsidRDefault="00F1265C" w:rsidP="00400C36">
            <w:pPr>
              <w:pStyle w:val="TAL"/>
              <w:rPr>
                <w:ins w:id="623" w:author="Huawei-Yaping" w:date="2021-10-08T18:23:00Z"/>
                <w:rFonts w:cs="Arial"/>
                <w:i/>
                <w:lang w:eastAsia="ja-JP"/>
              </w:rPr>
            </w:pPr>
            <w:proofErr w:type="spellStart"/>
            <w:ins w:id="624" w:author="Huawei-Yaping" w:date="2021-10-08T18:23:00Z">
              <w:r w:rsidRPr="006F4D85">
                <w:t>trs</w:t>
              </w:r>
              <w:proofErr w:type="spellEnd"/>
              <w:r w:rsidRPr="006F4D85">
                <w:t>-Info</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5236007" w14:textId="77777777" w:rsidR="00F1265C" w:rsidRPr="006F4D85" w:rsidRDefault="00F1265C" w:rsidP="00400C36">
            <w:pPr>
              <w:pStyle w:val="TAL"/>
              <w:rPr>
                <w:ins w:id="625" w:author="Huawei-Yaping" w:date="2021-10-08T18:23:00Z"/>
                <w:rFonts w:cs="Arial"/>
                <w:lang w:eastAsia="ja-JP"/>
              </w:rPr>
            </w:pPr>
            <w:proofErr w:type="spellStart"/>
            <w:ins w:id="626"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927D07F" w14:textId="77777777" w:rsidR="00F1265C" w:rsidRPr="006F4D85" w:rsidRDefault="00F1265C" w:rsidP="00400C36">
            <w:pPr>
              <w:pStyle w:val="TAL"/>
              <w:rPr>
                <w:ins w:id="627" w:author="Huawei-Yaping" w:date="2021-10-08T18:23:00Z"/>
                <w:rFonts w:cs="Arial"/>
                <w:lang w:eastAsia="ja-JP"/>
              </w:rPr>
            </w:pPr>
            <w:proofErr w:type="spellStart"/>
            <w:ins w:id="628"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7767DF7" w14:textId="77777777" w:rsidR="00F1265C" w:rsidRPr="006F4D85" w:rsidRDefault="00F1265C" w:rsidP="00400C36">
            <w:pPr>
              <w:pStyle w:val="TAL"/>
              <w:rPr>
                <w:ins w:id="629" w:author="Huawei-Yaping" w:date="2021-10-08T18:23:00Z"/>
                <w:rFonts w:cs="Arial"/>
                <w:lang w:eastAsia="ja-JP"/>
              </w:rPr>
            </w:pPr>
            <w:proofErr w:type="spellStart"/>
            <w:ins w:id="630" w:author="Huawei-Yaping" w:date="2021-10-08T18:23:00Z">
              <w:r w:rsidRPr="006F4D85">
                <w:rPr>
                  <w:rFonts w:cs="Arial"/>
                  <w:lang w:eastAsia="ja-JP"/>
                </w:rPr>
                <w:t>n.a</w:t>
              </w:r>
              <w:proofErr w:type="spellEnd"/>
              <w:r w:rsidRPr="006F4D85">
                <w:rPr>
                  <w:rFonts w:cs="Arial"/>
                  <w:lang w:eastAsia="ja-JP"/>
                </w:rPr>
                <w:t>.</w:t>
              </w:r>
            </w:ins>
          </w:p>
        </w:tc>
      </w:tr>
      <w:tr w:rsidR="00F1265C" w:rsidRPr="006F4D85" w14:paraId="2ED96260" w14:textId="77777777" w:rsidTr="00400C36">
        <w:trPr>
          <w:jc w:val="center"/>
          <w:ins w:id="631"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2B81CAAC" w14:textId="77777777" w:rsidR="00F1265C" w:rsidRPr="006F4D85" w:rsidRDefault="00F1265C" w:rsidP="00400C36">
            <w:pPr>
              <w:pStyle w:val="TAL"/>
              <w:jc w:val="center"/>
              <w:rPr>
                <w:ins w:id="632" w:author="Huawei-Yaping" w:date="2021-10-08T18:23:00Z"/>
                <w:b/>
              </w:rPr>
            </w:pPr>
            <w:ins w:id="633" w:author="Huawei-Yaping" w:date="2021-10-08T18:23:00Z">
              <w:r w:rsidRPr="006F4D85">
                <w:rPr>
                  <w:b/>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2D48E5ED" w14:textId="77777777" w:rsidR="00F1265C" w:rsidRPr="006F4D85" w:rsidRDefault="00F1265C" w:rsidP="00400C36">
            <w:pPr>
              <w:pStyle w:val="TAL"/>
              <w:rPr>
                <w:ins w:id="634"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0A98CD6" w14:textId="77777777" w:rsidR="00F1265C" w:rsidRPr="006F4D85" w:rsidRDefault="00F1265C" w:rsidP="00400C36">
            <w:pPr>
              <w:pStyle w:val="TAL"/>
              <w:rPr>
                <w:ins w:id="635"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38CE27B" w14:textId="77777777" w:rsidR="00F1265C" w:rsidRPr="006F4D85" w:rsidRDefault="00F1265C" w:rsidP="00400C36">
            <w:pPr>
              <w:pStyle w:val="TAL"/>
              <w:rPr>
                <w:ins w:id="636" w:author="Huawei-Yaping" w:date="2021-10-08T18:23:00Z"/>
                <w:rFonts w:cs="Arial"/>
                <w:lang w:eastAsia="ja-JP"/>
              </w:rPr>
            </w:pPr>
          </w:p>
        </w:tc>
      </w:tr>
      <w:tr w:rsidR="00F1265C" w:rsidRPr="006F4D85" w14:paraId="4D3E0D3F" w14:textId="77777777" w:rsidTr="00400C36">
        <w:trPr>
          <w:trHeight w:val="33"/>
          <w:jc w:val="center"/>
          <w:ins w:id="637" w:author="Huawei-Yaping" w:date="2021-10-08T18:23:00Z"/>
        </w:trPr>
        <w:tc>
          <w:tcPr>
            <w:tcW w:w="2836" w:type="dxa"/>
            <w:vMerge w:val="restart"/>
            <w:tcBorders>
              <w:top w:val="single" w:sz="4" w:space="0" w:color="auto"/>
              <w:left w:val="single" w:sz="4" w:space="0" w:color="auto"/>
              <w:right w:val="single" w:sz="4" w:space="0" w:color="auto"/>
            </w:tcBorders>
            <w:hideMark/>
          </w:tcPr>
          <w:p w14:paraId="649FC09C" w14:textId="77777777" w:rsidR="00F1265C" w:rsidRPr="006F4D85" w:rsidRDefault="00F1265C" w:rsidP="00400C36">
            <w:pPr>
              <w:pStyle w:val="TAL"/>
              <w:rPr>
                <w:ins w:id="638" w:author="Huawei-Yaping" w:date="2021-10-08T18:23:00Z"/>
              </w:rPr>
            </w:pPr>
            <w:proofErr w:type="spellStart"/>
            <w:ins w:id="639" w:author="Huawei-Yaping" w:date="2021-10-08T18:23:00Z">
              <w:r w:rsidRPr="006F4D85">
                <w:t>nzp</w:t>
              </w:r>
              <w:proofErr w:type="spellEnd"/>
              <w:r w:rsidRPr="006F4D85">
                <w:t>-CSI-RS-</w:t>
              </w:r>
              <w:proofErr w:type="spellStart"/>
              <w:r w:rsidRPr="006F4D85">
                <w:t>ResourceId</w:t>
              </w:r>
              <w:proofErr w:type="spellEnd"/>
            </w:ins>
          </w:p>
        </w:tc>
        <w:tc>
          <w:tcPr>
            <w:tcW w:w="1701" w:type="dxa"/>
            <w:tcBorders>
              <w:top w:val="single" w:sz="4" w:space="0" w:color="auto"/>
              <w:left w:val="single" w:sz="4" w:space="0" w:color="auto"/>
              <w:bottom w:val="nil"/>
              <w:right w:val="single" w:sz="4" w:space="0" w:color="auto"/>
            </w:tcBorders>
            <w:vAlign w:val="center"/>
            <w:hideMark/>
          </w:tcPr>
          <w:p w14:paraId="5FAD024D" w14:textId="77777777" w:rsidR="00F1265C" w:rsidRPr="006F4D85" w:rsidRDefault="00F1265C" w:rsidP="00400C36">
            <w:pPr>
              <w:pStyle w:val="TAL"/>
              <w:rPr>
                <w:ins w:id="640" w:author="Huawei-Yaping" w:date="2021-10-08T18:23:00Z"/>
                <w:rFonts w:cs="Arial"/>
                <w:lang w:eastAsia="ja-JP"/>
              </w:rPr>
            </w:pPr>
            <w:ins w:id="641" w:author="Huawei-Yaping" w:date="2021-10-08T18:23:00Z">
              <w:r w:rsidRPr="006F4D85">
                <w:rPr>
                  <w:rFonts w:cs="Arial"/>
                  <w:lang w:eastAsia="ja-JP"/>
                </w:rPr>
                <w:t>1</w:t>
              </w:r>
              <w:r>
                <w:rPr>
                  <w:rFonts w:cs="Arial"/>
                  <w:lang w:eastAsia="ja-JP"/>
                </w:rPr>
                <w:t>2</w:t>
              </w:r>
              <w:r w:rsidRPr="006F4D85">
                <w:rPr>
                  <w:rFonts w:cs="Arial"/>
                  <w:lang w:eastAsia="ja-JP"/>
                </w:rPr>
                <w:t xml:space="preserve"> for resource #0</w:t>
              </w:r>
            </w:ins>
          </w:p>
        </w:tc>
        <w:tc>
          <w:tcPr>
            <w:tcW w:w="1701" w:type="dxa"/>
            <w:tcBorders>
              <w:top w:val="single" w:sz="4" w:space="0" w:color="auto"/>
              <w:left w:val="single" w:sz="4" w:space="0" w:color="auto"/>
              <w:bottom w:val="nil"/>
              <w:right w:val="single" w:sz="4" w:space="0" w:color="auto"/>
            </w:tcBorders>
            <w:vAlign w:val="center"/>
            <w:hideMark/>
          </w:tcPr>
          <w:p w14:paraId="0B3E37D1" w14:textId="77777777" w:rsidR="00F1265C" w:rsidRPr="006F4D85" w:rsidRDefault="00F1265C" w:rsidP="00400C36">
            <w:pPr>
              <w:pStyle w:val="TAL"/>
              <w:rPr>
                <w:ins w:id="642" w:author="Huawei-Yaping" w:date="2021-10-08T18:23:00Z"/>
                <w:rFonts w:cs="Arial"/>
                <w:lang w:eastAsia="ja-JP"/>
              </w:rPr>
            </w:pPr>
            <w:ins w:id="643" w:author="Huawei-Yaping" w:date="2021-10-08T18:23:00Z">
              <w:r w:rsidRPr="006F4D85">
                <w:rPr>
                  <w:rFonts w:cs="Arial"/>
                  <w:lang w:eastAsia="ja-JP"/>
                </w:rPr>
                <w:t>2</w:t>
              </w:r>
              <w:r>
                <w:rPr>
                  <w:rFonts w:cs="Arial"/>
                  <w:lang w:eastAsia="ja-JP"/>
                </w:rPr>
                <w:t>2</w:t>
              </w:r>
              <w:r w:rsidRPr="006F4D85">
                <w:rPr>
                  <w:rFonts w:cs="Arial"/>
                  <w:lang w:eastAsia="ja-JP"/>
                </w:rPr>
                <w:t xml:space="preserve"> for resource #0</w:t>
              </w:r>
            </w:ins>
          </w:p>
        </w:tc>
        <w:tc>
          <w:tcPr>
            <w:tcW w:w="1701" w:type="dxa"/>
            <w:vMerge w:val="restart"/>
            <w:tcBorders>
              <w:top w:val="single" w:sz="4" w:space="0" w:color="auto"/>
              <w:left w:val="single" w:sz="4" w:space="0" w:color="auto"/>
              <w:right w:val="single" w:sz="4" w:space="0" w:color="auto"/>
            </w:tcBorders>
            <w:vAlign w:val="center"/>
          </w:tcPr>
          <w:p w14:paraId="6CEFF95B" w14:textId="77777777" w:rsidR="00F1265C" w:rsidRPr="006F4D85" w:rsidRDefault="00F1265C" w:rsidP="00400C36">
            <w:pPr>
              <w:pStyle w:val="TAL"/>
              <w:rPr>
                <w:ins w:id="644" w:author="Huawei-Yaping" w:date="2021-10-08T18:23:00Z"/>
                <w:rFonts w:cs="Arial"/>
                <w:lang w:eastAsia="ja-JP"/>
              </w:rPr>
            </w:pPr>
            <w:ins w:id="645" w:author="Huawei-Yaping" w:date="2021-10-08T18:23:00Z">
              <w:r w:rsidRPr="006F4D85">
                <w:rPr>
                  <w:rFonts w:cs="Arial"/>
                  <w:lang w:eastAsia="ja-JP"/>
                </w:rPr>
                <w:t>1</w:t>
              </w:r>
              <w:r>
                <w:rPr>
                  <w:rFonts w:cs="Arial"/>
                  <w:lang w:eastAsia="ja-JP"/>
                </w:rPr>
                <w:t>4</w:t>
              </w:r>
              <w:r w:rsidRPr="006F4D85">
                <w:rPr>
                  <w:rFonts w:cs="Arial"/>
                  <w:lang w:eastAsia="ja-JP"/>
                </w:rPr>
                <w:t xml:space="preserve"> for resource #0</w:t>
              </w:r>
            </w:ins>
          </w:p>
        </w:tc>
      </w:tr>
      <w:tr w:rsidR="00F1265C" w:rsidRPr="006F4D85" w14:paraId="677B33C8" w14:textId="77777777" w:rsidTr="00400C36">
        <w:trPr>
          <w:trHeight w:val="31"/>
          <w:jc w:val="center"/>
          <w:ins w:id="646" w:author="Huawei-Yaping" w:date="2021-10-08T18:23:00Z"/>
        </w:trPr>
        <w:tc>
          <w:tcPr>
            <w:tcW w:w="2836" w:type="dxa"/>
            <w:vMerge/>
            <w:tcBorders>
              <w:left w:val="single" w:sz="4" w:space="0" w:color="auto"/>
              <w:right w:val="single" w:sz="4" w:space="0" w:color="auto"/>
            </w:tcBorders>
            <w:vAlign w:val="center"/>
            <w:hideMark/>
          </w:tcPr>
          <w:p w14:paraId="608F0705" w14:textId="77777777" w:rsidR="00F1265C" w:rsidRPr="006F4D85" w:rsidRDefault="00F1265C" w:rsidP="00400C36">
            <w:pPr>
              <w:pStyle w:val="TAL"/>
              <w:rPr>
                <w:ins w:id="647" w:author="Huawei-Yaping" w:date="2021-10-08T18:23:00Z"/>
              </w:rPr>
            </w:pPr>
          </w:p>
        </w:tc>
        <w:tc>
          <w:tcPr>
            <w:tcW w:w="1701" w:type="dxa"/>
            <w:tcBorders>
              <w:top w:val="nil"/>
              <w:left w:val="single" w:sz="4" w:space="0" w:color="auto"/>
              <w:bottom w:val="nil"/>
              <w:right w:val="single" w:sz="4" w:space="0" w:color="auto"/>
            </w:tcBorders>
            <w:vAlign w:val="center"/>
            <w:hideMark/>
          </w:tcPr>
          <w:p w14:paraId="6A0D428D" w14:textId="77777777" w:rsidR="00F1265C" w:rsidRPr="006F4D85" w:rsidRDefault="00F1265C" w:rsidP="00400C36">
            <w:pPr>
              <w:spacing w:after="0"/>
              <w:rPr>
                <w:ins w:id="648"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BEFF1B" w14:textId="77777777" w:rsidR="00F1265C" w:rsidRPr="006F4D85" w:rsidRDefault="00F1265C" w:rsidP="00400C36">
            <w:pPr>
              <w:spacing w:after="0"/>
              <w:rPr>
                <w:ins w:id="649"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4F4D6727" w14:textId="77777777" w:rsidR="00F1265C" w:rsidRPr="006F4D85" w:rsidRDefault="00F1265C" w:rsidP="00400C36">
            <w:pPr>
              <w:pStyle w:val="TAL"/>
              <w:rPr>
                <w:ins w:id="650" w:author="Huawei-Yaping" w:date="2021-10-08T18:23:00Z"/>
                <w:rFonts w:cs="Arial"/>
                <w:lang w:eastAsia="ja-JP"/>
              </w:rPr>
            </w:pPr>
          </w:p>
        </w:tc>
      </w:tr>
      <w:tr w:rsidR="00F1265C" w:rsidRPr="006F4D85" w14:paraId="34B5254E" w14:textId="77777777" w:rsidTr="00400C36">
        <w:trPr>
          <w:trHeight w:val="31"/>
          <w:jc w:val="center"/>
          <w:ins w:id="651" w:author="Huawei-Yaping" w:date="2021-10-08T18:23:00Z"/>
        </w:trPr>
        <w:tc>
          <w:tcPr>
            <w:tcW w:w="2836" w:type="dxa"/>
            <w:vMerge/>
            <w:tcBorders>
              <w:left w:val="single" w:sz="4" w:space="0" w:color="auto"/>
              <w:right w:val="single" w:sz="4" w:space="0" w:color="auto"/>
            </w:tcBorders>
            <w:vAlign w:val="center"/>
            <w:hideMark/>
          </w:tcPr>
          <w:p w14:paraId="7C7E8014" w14:textId="77777777" w:rsidR="00F1265C" w:rsidRPr="006F4D85" w:rsidRDefault="00F1265C" w:rsidP="00400C36">
            <w:pPr>
              <w:pStyle w:val="TAL"/>
              <w:rPr>
                <w:ins w:id="652" w:author="Huawei-Yaping" w:date="2021-10-08T18:23:00Z"/>
              </w:rPr>
            </w:pPr>
          </w:p>
        </w:tc>
        <w:tc>
          <w:tcPr>
            <w:tcW w:w="1701" w:type="dxa"/>
            <w:tcBorders>
              <w:top w:val="nil"/>
              <w:left w:val="single" w:sz="4" w:space="0" w:color="auto"/>
              <w:bottom w:val="nil"/>
              <w:right w:val="single" w:sz="4" w:space="0" w:color="auto"/>
            </w:tcBorders>
            <w:vAlign w:val="center"/>
            <w:hideMark/>
          </w:tcPr>
          <w:p w14:paraId="1C048C35" w14:textId="77777777" w:rsidR="00F1265C" w:rsidRPr="006F4D85" w:rsidRDefault="00F1265C" w:rsidP="00400C36">
            <w:pPr>
              <w:spacing w:after="0"/>
              <w:rPr>
                <w:ins w:id="653"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5839A5A" w14:textId="77777777" w:rsidR="00F1265C" w:rsidRPr="006F4D85" w:rsidRDefault="00F1265C" w:rsidP="00400C36">
            <w:pPr>
              <w:spacing w:after="0"/>
              <w:rPr>
                <w:ins w:id="654"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54C56B60" w14:textId="77777777" w:rsidR="00F1265C" w:rsidRPr="006F4D85" w:rsidRDefault="00F1265C" w:rsidP="00400C36">
            <w:pPr>
              <w:pStyle w:val="TAL"/>
              <w:rPr>
                <w:ins w:id="655" w:author="Huawei-Yaping" w:date="2021-10-08T18:23:00Z"/>
                <w:rFonts w:cs="Arial"/>
                <w:lang w:eastAsia="ja-JP"/>
              </w:rPr>
            </w:pPr>
          </w:p>
        </w:tc>
      </w:tr>
      <w:tr w:rsidR="00F1265C" w:rsidRPr="006F4D85" w14:paraId="29E47586" w14:textId="77777777" w:rsidTr="00400C36">
        <w:trPr>
          <w:trHeight w:val="42"/>
          <w:jc w:val="center"/>
          <w:ins w:id="656" w:author="Huawei-Yaping" w:date="2021-10-08T18:23:00Z"/>
        </w:trPr>
        <w:tc>
          <w:tcPr>
            <w:tcW w:w="2836" w:type="dxa"/>
            <w:vMerge/>
            <w:tcBorders>
              <w:left w:val="single" w:sz="4" w:space="0" w:color="auto"/>
              <w:right w:val="single" w:sz="4" w:space="0" w:color="auto"/>
            </w:tcBorders>
            <w:vAlign w:val="center"/>
            <w:hideMark/>
          </w:tcPr>
          <w:p w14:paraId="2464FC9A" w14:textId="77777777" w:rsidR="00F1265C" w:rsidRPr="006F4D85" w:rsidRDefault="00F1265C" w:rsidP="00400C36">
            <w:pPr>
              <w:pStyle w:val="TAL"/>
              <w:rPr>
                <w:ins w:id="657" w:author="Huawei-Yaping" w:date="2021-10-08T18:23:00Z"/>
              </w:rPr>
            </w:pPr>
          </w:p>
        </w:tc>
        <w:tc>
          <w:tcPr>
            <w:tcW w:w="1701" w:type="dxa"/>
            <w:tcBorders>
              <w:top w:val="nil"/>
              <w:left w:val="single" w:sz="4" w:space="0" w:color="auto"/>
              <w:bottom w:val="single" w:sz="4" w:space="0" w:color="auto"/>
              <w:right w:val="single" w:sz="4" w:space="0" w:color="auto"/>
            </w:tcBorders>
            <w:vAlign w:val="center"/>
            <w:hideMark/>
          </w:tcPr>
          <w:p w14:paraId="513B5C90" w14:textId="77777777" w:rsidR="00F1265C" w:rsidRPr="006F4D85" w:rsidRDefault="00F1265C" w:rsidP="00400C36">
            <w:pPr>
              <w:spacing w:after="0"/>
              <w:rPr>
                <w:ins w:id="658"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D5AD820" w14:textId="77777777" w:rsidR="00F1265C" w:rsidRPr="006F4D85" w:rsidRDefault="00F1265C" w:rsidP="00400C36">
            <w:pPr>
              <w:spacing w:after="0"/>
              <w:rPr>
                <w:ins w:id="659"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223F55" w14:textId="77777777" w:rsidR="00F1265C" w:rsidRPr="006F4D85" w:rsidRDefault="00F1265C" w:rsidP="00400C36">
            <w:pPr>
              <w:pStyle w:val="TAL"/>
              <w:rPr>
                <w:ins w:id="660" w:author="Huawei-Yaping" w:date="2021-10-08T18:23:00Z"/>
                <w:rFonts w:cs="Arial"/>
                <w:lang w:eastAsia="ja-JP"/>
              </w:rPr>
            </w:pPr>
          </w:p>
        </w:tc>
      </w:tr>
      <w:tr w:rsidR="00F1265C" w:rsidRPr="006F4D85" w14:paraId="0BF52197" w14:textId="77777777" w:rsidTr="00400C36">
        <w:trPr>
          <w:trHeight w:val="33"/>
          <w:jc w:val="center"/>
          <w:ins w:id="661" w:author="Huawei-Yaping" w:date="2021-10-08T18:23:00Z"/>
        </w:trPr>
        <w:tc>
          <w:tcPr>
            <w:tcW w:w="2836" w:type="dxa"/>
            <w:vMerge/>
            <w:tcBorders>
              <w:left w:val="single" w:sz="4" w:space="0" w:color="auto"/>
              <w:bottom w:val="nil"/>
              <w:right w:val="single" w:sz="4" w:space="0" w:color="auto"/>
            </w:tcBorders>
            <w:hideMark/>
          </w:tcPr>
          <w:p w14:paraId="3C7D60C2" w14:textId="77777777" w:rsidR="00F1265C" w:rsidRPr="006F4D85" w:rsidRDefault="00F1265C" w:rsidP="00400C36">
            <w:pPr>
              <w:pStyle w:val="TAL"/>
              <w:rPr>
                <w:ins w:id="662" w:author="Huawei-Yaping" w:date="2021-10-08T18:23:00Z"/>
              </w:rPr>
            </w:pPr>
          </w:p>
        </w:tc>
        <w:tc>
          <w:tcPr>
            <w:tcW w:w="1701" w:type="dxa"/>
            <w:tcBorders>
              <w:top w:val="single" w:sz="4" w:space="0" w:color="auto"/>
              <w:left w:val="single" w:sz="4" w:space="0" w:color="auto"/>
              <w:bottom w:val="nil"/>
              <w:right w:val="single" w:sz="4" w:space="0" w:color="auto"/>
            </w:tcBorders>
            <w:vAlign w:val="center"/>
            <w:hideMark/>
          </w:tcPr>
          <w:p w14:paraId="30F5CC77" w14:textId="77777777" w:rsidR="00F1265C" w:rsidRPr="006F4D85" w:rsidRDefault="00F1265C" w:rsidP="00400C36">
            <w:pPr>
              <w:pStyle w:val="TAL"/>
              <w:rPr>
                <w:ins w:id="663" w:author="Huawei-Yaping" w:date="2021-10-08T18:23:00Z"/>
                <w:rFonts w:cs="Arial"/>
                <w:lang w:eastAsia="ja-JP"/>
              </w:rPr>
            </w:pPr>
            <w:ins w:id="664" w:author="Huawei-Yaping" w:date="2021-10-08T18:23:00Z">
              <w:r w:rsidRPr="006F4D85">
                <w:rPr>
                  <w:rFonts w:cs="Arial"/>
                  <w:lang w:eastAsia="ja-JP"/>
                </w:rPr>
                <w:t>1</w:t>
              </w:r>
              <w:r>
                <w:rPr>
                  <w:rFonts w:cs="Arial"/>
                  <w:lang w:eastAsia="ja-JP"/>
                </w:rPr>
                <w:t>3</w:t>
              </w:r>
              <w:r w:rsidRPr="006F4D85">
                <w:rPr>
                  <w:rFonts w:cs="Arial"/>
                  <w:lang w:eastAsia="ja-JP"/>
                </w:rPr>
                <w:t xml:space="preserve"> for resource #1</w:t>
              </w:r>
            </w:ins>
          </w:p>
        </w:tc>
        <w:tc>
          <w:tcPr>
            <w:tcW w:w="1701" w:type="dxa"/>
            <w:tcBorders>
              <w:top w:val="single" w:sz="4" w:space="0" w:color="auto"/>
              <w:left w:val="single" w:sz="4" w:space="0" w:color="auto"/>
              <w:bottom w:val="nil"/>
              <w:right w:val="single" w:sz="4" w:space="0" w:color="auto"/>
            </w:tcBorders>
            <w:vAlign w:val="center"/>
            <w:hideMark/>
          </w:tcPr>
          <w:p w14:paraId="60B1D0D6" w14:textId="77777777" w:rsidR="00F1265C" w:rsidRPr="006F4D85" w:rsidRDefault="00F1265C" w:rsidP="00400C36">
            <w:pPr>
              <w:pStyle w:val="TAL"/>
              <w:rPr>
                <w:ins w:id="665" w:author="Huawei-Yaping" w:date="2021-10-08T18:23:00Z"/>
                <w:rFonts w:cs="Arial"/>
                <w:lang w:eastAsia="ja-JP"/>
              </w:rPr>
            </w:pPr>
            <w:ins w:id="666" w:author="Huawei-Yaping" w:date="2021-10-08T18:23:00Z">
              <w:r w:rsidRPr="006F4D85">
                <w:rPr>
                  <w:rFonts w:cs="Arial"/>
                  <w:lang w:eastAsia="ja-JP"/>
                </w:rPr>
                <w:t>2</w:t>
              </w:r>
              <w:r>
                <w:rPr>
                  <w:rFonts w:cs="Arial"/>
                  <w:lang w:eastAsia="ja-JP"/>
                </w:rPr>
                <w:t>3</w:t>
              </w:r>
              <w:r w:rsidRPr="006F4D85">
                <w:rPr>
                  <w:rFonts w:cs="Arial"/>
                  <w:lang w:eastAsia="ja-JP"/>
                </w:rPr>
                <w:t xml:space="preserve"> for resource #1</w:t>
              </w:r>
            </w:ins>
          </w:p>
        </w:tc>
        <w:tc>
          <w:tcPr>
            <w:tcW w:w="1701" w:type="dxa"/>
            <w:vMerge w:val="restart"/>
            <w:tcBorders>
              <w:top w:val="single" w:sz="4" w:space="0" w:color="auto"/>
              <w:left w:val="single" w:sz="4" w:space="0" w:color="auto"/>
              <w:right w:val="single" w:sz="4" w:space="0" w:color="auto"/>
            </w:tcBorders>
            <w:vAlign w:val="center"/>
          </w:tcPr>
          <w:p w14:paraId="20A59941" w14:textId="77777777" w:rsidR="00F1265C" w:rsidRPr="006F4D85" w:rsidRDefault="00F1265C" w:rsidP="00400C36">
            <w:pPr>
              <w:pStyle w:val="TAL"/>
              <w:rPr>
                <w:ins w:id="667" w:author="Huawei-Yaping" w:date="2021-10-08T18:23:00Z"/>
                <w:rFonts w:cs="Arial"/>
                <w:lang w:eastAsia="ja-JP"/>
              </w:rPr>
            </w:pPr>
            <w:ins w:id="668" w:author="Huawei-Yaping" w:date="2021-10-08T18:23:00Z">
              <w:r w:rsidRPr="006F4D85">
                <w:rPr>
                  <w:rFonts w:cs="Arial"/>
                  <w:lang w:eastAsia="ja-JP"/>
                </w:rPr>
                <w:t>1</w:t>
              </w:r>
              <w:r>
                <w:rPr>
                  <w:rFonts w:cs="Arial"/>
                  <w:lang w:eastAsia="ja-JP"/>
                </w:rPr>
                <w:t>5</w:t>
              </w:r>
              <w:r w:rsidRPr="006F4D85">
                <w:rPr>
                  <w:rFonts w:cs="Arial"/>
                  <w:lang w:eastAsia="ja-JP"/>
                </w:rPr>
                <w:t xml:space="preserve"> for resource #1</w:t>
              </w:r>
            </w:ins>
          </w:p>
        </w:tc>
      </w:tr>
      <w:tr w:rsidR="00F1265C" w:rsidRPr="006F4D85" w14:paraId="24E766F7" w14:textId="77777777" w:rsidTr="00400C36">
        <w:trPr>
          <w:trHeight w:val="31"/>
          <w:jc w:val="center"/>
          <w:ins w:id="669" w:author="Huawei-Yaping" w:date="2021-10-08T18:23:00Z"/>
        </w:trPr>
        <w:tc>
          <w:tcPr>
            <w:tcW w:w="2836" w:type="dxa"/>
            <w:tcBorders>
              <w:top w:val="nil"/>
              <w:left w:val="single" w:sz="4" w:space="0" w:color="auto"/>
              <w:bottom w:val="nil"/>
              <w:right w:val="single" w:sz="4" w:space="0" w:color="auto"/>
            </w:tcBorders>
            <w:vAlign w:val="center"/>
            <w:hideMark/>
          </w:tcPr>
          <w:p w14:paraId="56166290" w14:textId="77777777" w:rsidR="00F1265C" w:rsidRPr="006F4D85" w:rsidRDefault="00F1265C" w:rsidP="00400C36">
            <w:pPr>
              <w:spacing w:after="0"/>
              <w:rPr>
                <w:ins w:id="670" w:author="Huawei-Yaping" w:date="2021-10-08T18:23:00Z"/>
                <w:rFonts w:ascii="Arial" w:hAnsi="Arial"/>
                <w:sz w:val="18"/>
              </w:rPr>
            </w:pPr>
          </w:p>
        </w:tc>
        <w:tc>
          <w:tcPr>
            <w:tcW w:w="1701" w:type="dxa"/>
            <w:tcBorders>
              <w:top w:val="nil"/>
              <w:left w:val="single" w:sz="4" w:space="0" w:color="auto"/>
              <w:bottom w:val="nil"/>
              <w:right w:val="single" w:sz="4" w:space="0" w:color="auto"/>
            </w:tcBorders>
            <w:vAlign w:val="center"/>
            <w:hideMark/>
          </w:tcPr>
          <w:p w14:paraId="33D01DCF" w14:textId="77777777" w:rsidR="00F1265C" w:rsidRPr="006F4D85" w:rsidRDefault="00F1265C" w:rsidP="00400C36">
            <w:pPr>
              <w:spacing w:after="0"/>
              <w:rPr>
                <w:ins w:id="671"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2144C77" w14:textId="77777777" w:rsidR="00F1265C" w:rsidRPr="006F4D85" w:rsidRDefault="00F1265C" w:rsidP="00400C36">
            <w:pPr>
              <w:spacing w:after="0"/>
              <w:rPr>
                <w:ins w:id="672"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6FC648E5" w14:textId="77777777" w:rsidR="00F1265C" w:rsidRPr="006F4D85" w:rsidRDefault="00F1265C" w:rsidP="00400C36">
            <w:pPr>
              <w:pStyle w:val="TAL"/>
              <w:rPr>
                <w:ins w:id="673" w:author="Huawei-Yaping" w:date="2021-10-08T18:23:00Z"/>
                <w:rFonts w:cs="Arial"/>
                <w:lang w:eastAsia="ja-JP"/>
              </w:rPr>
            </w:pPr>
          </w:p>
        </w:tc>
      </w:tr>
      <w:tr w:rsidR="00F1265C" w:rsidRPr="006F4D85" w14:paraId="20D0100C" w14:textId="77777777" w:rsidTr="00400C36">
        <w:trPr>
          <w:trHeight w:val="31"/>
          <w:jc w:val="center"/>
          <w:ins w:id="674" w:author="Huawei-Yaping" w:date="2021-10-08T18:23:00Z"/>
        </w:trPr>
        <w:tc>
          <w:tcPr>
            <w:tcW w:w="2836" w:type="dxa"/>
            <w:tcBorders>
              <w:top w:val="nil"/>
              <w:left w:val="single" w:sz="4" w:space="0" w:color="auto"/>
              <w:bottom w:val="nil"/>
              <w:right w:val="single" w:sz="4" w:space="0" w:color="auto"/>
            </w:tcBorders>
            <w:vAlign w:val="center"/>
            <w:hideMark/>
          </w:tcPr>
          <w:p w14:paraId="5C65C940" w14:textId="77777777" w:rsidR="00F1265C" w:rsidRPr="006F4D85" w:rsidRDefault="00F1265C" w:rsidP="00400C36">
            <w:pPr>
              <w:spacing w:after="0"/>
              <w:rPr>
                <w:ins w:id="675" w:author="Huawei-Yaping" w:date="2021-10-08T18:23:00Z"/>
                <w:rFonts w:ascii="Arial" w:hAnsi="Arial"/>
                <w:sz w:val="18"/>
              </w:rPr>
            </w:pPr>
          </w:p>
        </w:tc>
        <w:tc>
          <w:tcPr>
            <w:tcW w:w="1701" w:type="dxa"/>
            <w:tcBorders>
              <w:top w:val="nil"/>
              <w:left w:val="single" w:sz="4" w:space="0" w:color="auto"/>
              <w:bottom w:val="nil"/>
              <w:right w:val="single" w:sz="4" w:space="0" w:color="auto"/>
            </w:tcBorders>
            <w:vAlign w:val="center"/>
            <w:hideMark/>
          </w:tcPr>
          <w:p w14:paraId="47E68CF1" w14:textId="77777777" w:rsidR="00F1265C" w:rsidRPr="006F4D85" w:rsidRDefault="00F1265C" w:rsidP="00400C36">
            <w:pPr>
              <w:spacing w:after="0"/>
              <w:rPr>
                <w:ins w:id="676"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2B9DA95" w14:textId="77777777" w:rsidR="00F1265C" w:rsidRPr="006F4D85" w:rsidRDefault="00F1265C" w:rsidP="00400C36">
            <w:pPr>
              <w:spacing w:after="0"/>
              <w:rPr>
                <w:ins w:id="677"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5F036895" w14:textId="77777777" w:rsidR="00F1265C" w:rsidRPr="006F4D85" w:rsidRDefault="00F1265C" w:rsidP="00400C36">
            <w:pPr>
              <w:pStyle w:val="TAL"/>
              <w:rPr>
                <w:ins w:id="678" w:author="Huawei-Yaping" w:date="2021-10-08T18:23:00Z"/>
                <w:rFonts w:cs="Arial"/>
                <w:lang w:eastAsia="ja-JP"/>
              </w:rPr>
            </w:pPr>
          </w:p>
        </w:tc>
      </w:tr>
      <w:tr w:rsidR="00F1265C" w:rsidRPr="006F4D85" w14:paraId="0817BF0B" w14:textId="77777777" w:rsidTr="00400C36">
        <w:trPr>
          <w:trHeight w:val="31"/>
          <w:jc w:val="center"/>
          <w:ins w:id="679" w:author="Huawei-Yaping" w:date="2021-10-08T18:23:00Z"/>
        </w:trPr>
        <w:tc>
          <w:tcPr>
            <w:tcW w:w="2836" w:type="dxa"/>
            <w:tcBorders>
              <w:top w:val="nil"/>
              <w:left w:val="single" w:sz="4" w:space="0" w:color="auto"/>
              <w:bottom w:val="single" w:sz="4" w:space="0" w:color="auto"/>
              <w:right w:val="single" w:sz="4" w:space="0" w:color="auto"/>
            </w:tcBorders>
            <w:vAlign w:val="center"/>
            <w:hideMark/>
          </w:tcPr>
          <w:p w14:paraId="69044FC2" w14:textId="77777777" w:rsidR="00F1265C" w:rsidRPr="006F4D85" w:rsidRDefault="00F1265C" w:rsidP="00400C36">
            <w:pPr>
              <w:spacing w:after="0"/>
              <w:rPr>
                <w:ins w:id="680" w:author="Huawei-Yaping" w:date="2021-10-08T18:23:00Z"/>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574B68B" w14:textId="77777777" w:rsidR="00F1265C" w:rsidRPr="006F4D85" w:rsidRDefault="00F1265C" w:rsidP="00400C36">
            <w:pPr>
              <w:spacing w:after="0"/>
              <w:rPr>
                <w:ins w:id="681"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98BD002" w14:textId="77777777" w:rsidR="00F1265C" w:rsidRPr="006F4D85" w:rsidRDefault="00F1265C" w:rsidP="00400C36">
            <w:pPr>
              <w:spacing w:after="0"/>
              <w:rPr>
                <w:ins w:id="682"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3B7AA95" w14:textId="77777777" w:rsidR="00F1265C" w:rsidRPr="006F4D85" w:rsidRDefault="00F1265C" w:rsidP="00400C36">
            <w:pPr>
              <w:pStyle w:val="TAL"/>
              <w:rPr>
                <w:ins w:id="683" w:author="Huawei-Yaping" w:date="2021-10-08T18:23:00Z"/>
                <w:rFonts w:cs="Arial"/>
                <w:lang w:eastAsia="ja-JP"/>
              </w:rPr>
            </w:pPr>
          </w:p>
        </w:tc>
      </w:tr>
      <w:tr w:rsidR="00F1265C" w:rsidRPr="006F4D85" w14:paraId="55797390" w14:textId="77777777" w:rsidTr="00400C36">
        <w:trPr>
          <w:jc w:val="center"/>
          <w:ins w:id="684"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1208C338" w14:textId="77777777" w:rsidR="00F1265C" w:rsidRPr="006F4D85" w:rsidRDefault="00F1265C" w:rsidP="00400C36">
            <w:pPr>
              <w:pStyle w:val="TAL"/>
              <w:rPr>
                <w:ins w:id="685" w:author="Huawei-Yaping" w:date="2021-10-08T18:23:00Z"/>
                <w:rFonts w:cs="Arial"/>
                <w:i/>
                <w:lang w:eastAsia="ja-JP"/>
              </w:rPr>
            </w:pPr>
            <w:proofErr w:type="spellStart"/>
            <w:ins w:id="686" w:author="Huawei-Yaping" w:date="2021-10-08T18:23:00Z">
              <w:r w:rsidRPr="006F4D85">
                <w:t>powerControlOffset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535F3FD" w14:textId="77777777" w:rsidR="00F1265C" w:rsidRPr="006F4D85" w:rsidRDefault="00F1265C" w:rsidP="00400C36">
            <w:pPr>
              <w:pStyle w:val="TAL"/>
              <w:rPr>
                <w:ins w:id="687" w:author="Huawei-Yaping" w:date="2021-10-08T18:23:00Z"/>
                <w:rFonts w:cs="Arial"/>
                <w:lang w:eastAsia="ja-JP"/>
              </w:rPr>
            </w:pPr>
            <w:ins w:id="688"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1DE170A" w14:textId="77777777" w:rsidR="00F1265C" w:rsidRPr="006F4D85" w:rsidRDefault="00F1265C" w:rsidP="00400C36">
            <w:pPr>
              <w:pStyle w:val="TAL"/>
              <w:rPr>
                <w:ins w:id="689" w:author="Huawei-Yaping" w:date="2021-10-08T18:23:00Z"/>
                <w:rFonts w:cs="Arial"/>
                <w:lang w:eastAsia="ja-JP"/>
              </w:rPr>
            </w:pPr>
            <w:ins w:id="690"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026A44A" w14:textId="77777777" w:rsidR="00F1265C" w:rsidRPr="006F4D85" w:rsidRDefault="00F1265C" w:rsidP="00400C36">
            <w:pPr>
              <w:pStyle w:val="TAL"/>
              <w:rPr>
                <w:ins w:id="691" w:author="Huawei-Yaping" w:date="2021-10-08T18:23:00Z"/>
                <w:rFonts w:cs="Arial"/>
                <w:lang w:eastAsia="ja-JP"/>
              </w:rPr>
            </w:pPr>
            <w:ins w:id="692" w:author="Huawei-Yaping" w:date="2021-10-08T18:23:00Z">
              <w:r w:rsidRPr="006F4D85">
                <w:rPr>
                  <w:rFonts w:cs="Arial"/>
                  <w:lang w:eastAsia="ja-JP"/>
                </w:rPr>
                <w:t>0</w:t>
              </w:r>
            </w:ins>
          </w:p>
        </w:tc>
      </w:tr>
      <w:tr w:rsidR="00F1265C" w:rsidRPr="006F4D85" w14:paraId="2797D6B3" w14:textId="77777777" w:rsidTr="00400C36">
        <w:trPr>
          <w:jc w:val="center"/>
          <w:ins w:id="693"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2F533C7F" w14:textId="77777777" w:rsidR="00F1265C" w:rsidRPr="006F4D85" w:rsidRDefault="00F1265C" w:rsidP="00400C36">
            <w:pPr>
              <w:pStyle w:val="TAL"/>
              <w:rPr>
                <w:ins w:id="694" w:author="Huawei-Yaping" w:date="2021-10-08T18:23:00Z"/>
                <w:rFonts w:cs="Arial"/>
                <w:i/>
                <w:lang w:eastAsia="ja-JP"/>
              </w:rPr>
            </w:pPr>
            <w:proofErr w:type="spellStart"/>
            <w:ins w:id="695" w:author="Huawei-Yaping" w:date="2021-10-08T18:23:00Z">
              <w:r w:rsidRPr="006F4D85">
                <w:t>powerControlOffsetSS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449E2B" w14:textId="77777777" w:rsidR="00F1265C" w:rsidRPr="006F4D85" w:rsidRDefault="00F1265C" w:rsidP="00400C36">
            <w:pPr>
              <w:pStyle w:val="TAL"/>
              <w:rPr>
                <w:ins w:id="696" w:author="Huawei-Yaping" w:date="2021-10-08T18:23:00Z"/>
                <w:rFonts w:cs="Arial"/>
                <w:lang w:eastAsia="ja-JP"/>
              </w:rPr>
            </w:pPr>
            <w:ins w:id="697" w:author="Huawei-Yaping" w:date="2021-10-08T18:23:00Z">
              <w:r w:rsidRPr="006F4D85">
                <w:rPr>
                  <w:rFonts w:cs="Arial"/>
                  <w:lang w:eastAsia="ja-JP"/>
                </w:rPr>
                <w:t>db0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E749CC9" w14:textId="77777777" w:rsidR="00F1265C" w:rsidRPr="006F4D85" w:rsidRDefault="00F1265C" w:rsidP="00400C36">
            <w:pPr>
              <w:pStyle w:val="TAL"/>
              <w:rPr>
                <w:ins w:id="698" w:author="Huawei-Yaping" w:date="2021-10-08T18:23:00Z"/>
                <w:rFonts w:cs="Arial"/>
                <w:lang w:eastAsia="ja-JP"/>
              </w:rPr>
            </w:pPr>
            <w:ins w:id="699" w:author="Huawei-Yaping" w:date="2021-10-08T18:23:00Z">
              <w:r w:rsidRPr="006F4D85">
                <w:rPr>
                  <w:rFonts w:cs="Arial"/>
                  <w:lang w:eastAsia="ja-JP"/>
                </w:rPr>
                <w:t>db0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AAF713C" w14:textId="77777777" w:rsidR="00F1265C" w:rsidRPr="006F4D85" w:rsidRDefault="00F1265C" w:rsidP="00400C36">
            <w:pPr>
              <w:pStyle w:val="TAL"/>
              <w:rPr>
                <w:ins w:id="700" w:author="Huawei-Yaping" w:date="2021-10-08T18:23:00Z"/>
                <w:rFonts w:cs="Arial"/>
                <w:lang w:eastAsia="ja-JP"/>
              </w:rPr>
            </w:pPr>
            <w:ins w:id="701" w:author="Huawei-Yaping" w:date="2021-10-08T18:23:00Z">
              <w:r w:rsidRPr="006F4D85">
                <w:rPr>
                  <w:rFonts w:cs="Arial"/>
                  <w:lang w:eastAsia="ja-JP"/>
                </w:rPr>
                <w:t>db0</w:t>
              </w:r>
            </w:ins>
          </w:p>
        </w:tc>
      </w:tr>
      <w:tr w:rsidR="00F1265C" w:rsidRPr="006F4D85" w14:paraId="405FB762" w14:textId="77777777" w:rsidTr="00400C36">
        <w:trPr>
          <w:jc w:val="center"/>
          <w:ins w:id="702"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07146AF2" w14:textId="77777777" w:rsidR="00F1265C" w:rsidRPr="006F4D85" w:rsidRDefault="00F1265C" w:rsidP="00400C36">
            <w:pPr>
              <w:pStyle w:val="TAL"/>
              <w:rPr>
                <w:ins w:id="703" w:author="Huawei-Yaping" w:date="2021-10-08T18:23:00Z"/>
                <w:rFonts w:cs="Arial"/>
                <w:i/>
                <w:lang w:eastAsia="ja-JP"/>
              </w:rPr>
            </w:pPr>
            <w:proofErr w:type="spellStart"/>
            <w:ins w:id="704" w:author="Huawei-Yaping" w:date="2021-10-08T18:23:00Z">
              <w:r w:rsidRPr="006F4D85">
                <w:t>scramblingID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5577831" w14:textId="77777777" w:rsidR="00F1265C" w:rsidRPr="006F4D85" w:rsidRDefault="00F1265C" w:rsidP="00400C36">
            <w:pPr>
              <w:pStyle w:val="TAL"/>
              <w:rPr>
                <w:ins w:id="705" w:author="Huawei-Yaping" w:date="2021-10-08T18:23:00Z"/>
                <w:rFonts w:cs="Arial"/>
                <w:lang w:eastAsia="ja-JP"/>
              </w:rPr>
            </w:pPr>
            <w:ins w:id="706"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7AAC511" w14:textId="77777777" w:rsidR="00F1265C" w:rsidRPr="006F4D85" w:rsidRDefault="00F1265C" w:rsidP="00400C36">
            <w:pPr>
              <w:pStyle w:val="TAL"/>
              <w:rPr>
                <w:ins w:id="707" w:author="Huawei-Yaping" w:date="2021-10-08T18:23:00Z"/>
                <w:rFonts w:cs="Arial"/>
                <w:lang w:eastAsia="ja-JP"/>
              </w:rPr>
            </w:pPr>
            <w:ins w:id="708"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D571223" w14:textId="77777777" w:rsidR="00F1265C" w:rsidRPr="006F4D85" w:rsidRDefault="00F1265C" w:rsidP="00400C36">
            <w:pPr>
              <w:pStyle w:val="TAL"/>
              <w:rPr>
                <w:ins w:id="709" w:author="Huawei-Yaping" w:date="2021-10-08T18:23:00Z"/>
                <w:rFonts w:cs="Arial"/>
                <w:lang w:eastAsia="ja-JP"/>
              </w:rPr>
            </w:pPr>
            <w:ins w:id="710" w:author="Huawei-Yaping" w:date="2021-10-08T18:23:00Z">
              <w:r w:rsidRPr="006F4D85">
                <w:rPr>
                  <w:rFonts w:cs="Arial"/>
                  <w:lang w:eastAsia="ja-JP"/>
                </w:rPr>
                <w:t>0</w:t>
              </w:r>
            </w:ins>
          </w:p>
        </w:tc>
      </w:tr>
      <w:tr w:rsidR="00F1265C" w:rsidRPr="006F4D85" w14:paraId="617739F9" w14:textId="77777777" w:rsidTr="00400C36">
        <w:trPr>
          <w:trHeight w:val="271"/>
          <w:jc w:val="center"/>
          <w:ins w:id="711"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330B0F62" w14:textId="77777777" w:rsidR="00F1265C" w:rsidRPr="006F4D85" w:rsidRDefault="00F1265C" w:rsidP="00400C36">
            <w:pPr>
              <w:pStyle w:val="TAL"/>
              <w:rPr>
                <w:ins w:id="712" w:author="Huawei-Yaping" w:date="2021-10-08T18:23:00Z"/>
                <w:rFonts w:cs="Arial"/>
                <w:i/>
                <w:lang w:eastAsia="ja-JP"/>
              </w:rPr>
            </w:pPr>
            <w:ins w:id="713" w:author="Huawei-Yaping" w:date="2021-10-08T18:23:00Z">
              <w:r w:rsidRPr="006F4D85">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A59E1D7" w14:textId="77777777" w:rsidR="00F1265C" w:rsidRPr="006F4D85" w:rsidRDefault="00F1265C" w:rsidP="00400C36">
            <w:pPr>
              <w:pStyle w:val="TAL"/>
              <w:rPr>
                <w:ins w:id="714" w:author="Huawei-Yaping" w:date="2021-10-08T18:23:00Z"/>
                <w:rFonts w:cs="Arial"/>
                <w:lang w:eastAsia="ja-JP"/>
              </w:rPr>
            </w:pPr>
            <w:ins w:id="715" w:author="Huawei-Yaping" w:date="2021-10-08T18:23:00Z">
              <w:r>
                <w:rPr>
                  <w:rFonts w:cs="Arial"/>
                  <w:lang w:eastAsia="ja-JP"/>
                </w:rPr>
                <w:t>s</w:t>
              </w:r>
              <w:r w:rsidRPr="006F4D85">
                <w:rPr>
                  <w:rFonts w:cs="Arial"/>
                  <w:lang w:eastAsia="ja-JP"/>
                </w:rPr>
                <w:t>lot</w:t>
              </w:r>
              <w:r>
                <w:rPr>
                  <w:rFonts w:cs="Arial"/>
                  <w:lang w:eastAsia="ja-JP"/>
                </w:rPr>
                <w:t>4</w:t>
              </w:r>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539DAA1" w14:textId="77777777" w:rsidR="00F1265C" w:rsidRPr="006F4D85" w:rsidRDefault="00F1265C" w:rsidP="00400C36">
            <w:pPr>
              <w:pStyle w:val="TAL"/>
              <w:rPr>
                <w:ins w:id="716" w:author="Huawei-Yaping" w:date="2021-10-08T18:23:00Z"/>
                <w:rFonts w:cs="Arial"/>
                <w:lang w:eastAsia="ja-JP"/>
              </w:rPr>
            </w:pPr>
            <w:proofErr w:type="spellStart"/>
            <w:ins w:id="717"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7855769" w14:textId="77777777" w:rsidR="00F1265C" w:rsidRPr="006F4D85" w:rsidRDefault="00F1265C" w:rsidP="00400C36">
            <w:pPr>
              <w:pStyle w:val="TAL"/>
              <w:rPr>
                <w:ins w:id="718" w:author="Huawei-Yaping" w:date="2021-10-08T18:23:00Z"/>
                <w:rFonts w:cs="Arial"/>
                <w:lang w:eastAsia="ja-JP"/>
              </w:rPr>
            </w:pPr>
            <w:ins w:id="719" w:author="Huawei-Yaping" w:date="2021-10-08T18:23:00Z">
              <w:r>
                <w:rPr>
                  <w:rFonts w:cs="Arial"/>
                  <w:lang w:eastAsia="ja-JP"/>
                </w:rPr>
                <w:t>s</w:t>
              </w:r>
              <w:r w:rsidRPr="006F4D85">
                <w:rPr>
                  <w:rFonts w:cs="Arial"/>
                  <w:lang w:eastAsia="ja-JP"/>
                </w:rPr>
                <w:t>lot</w:t>
              </w:r>
              <w:r>
                <w:rPr>
                  <w:rFonts w:cs="Arial"/>
                  <w:lang w:eastAsia="ja-JP"/>
                </w:rPr>
                <w:t>2</w:t>
              </w:r>
              <w:r w:rsidRPr="006F4D85">
                <w:rPr>
                  <w:rFonts w:cs="Arial"/>
                  <w:lang w:eastAsia="ja-JP"/>
                </w:rPr>
                <w:t>0</w:t>
              </w:r>
            </w:ins>
          </w:p>
        </w:tc>
      </w:tr>
      <w:tr w:rsidR="00F1265C" w:rsidRPr="006F4D85" w14:paraId="57E4BB13" w14:textId="77777777" w:rsidTr="00400C36">
        <w:trPr>
          <w:trHeight w:val="263"/>
          <w:jc w:val="center"/>
          <w:ins w:id="720"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35F7F5B3" w14:textId="77777777" w:rsidR="00F1265C" w:rsidRPr="006F4D85" w:rsidRDefault="00F1265C" w:rsidP="00400C36">
            <w:pPr>
              <w:pStyle w:val="TAL"/>
              <w:rPr>
                <w:ins w:id="721" w:author="Huawei-Yaping" w:date="2021-10-08T18:23:00Z"/>
              </w:rPr>
            </w:pPr>
            <w:ins w:id="722" w:author="Huawei-Yaping" w:date="2021-10-08T18:23:00Z">
              <w:r w:rsidRPr="006F4D85">
                <w:t>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499B19E" w14:textId="77777777" w:rsidR="00F1265C" w:rsidRPr="006F4D85" w:rsidRDefault="00F1265C" w:rsidP="00400C36">
            <w:pPr>
              <w:keepNext/>
              <w:keepLines/>
              <w:spacing w:after="0"/>
              <w:rPr>
                <w:ins w:id="723" w:author="Huawei-Yaping" w:date="2021-10-08T18:23:00Z"/>
                <w:rFonts w:ascii="Arial" w:hAnsi="Arial" w:cs="Arial"/>
                <w:sz w:val="18"/>
                <w:lang w:eastAsia="ja-JP"/>
              </w:rPr>
            </w:pPr>
            <w:ins w:id="724" w:author="Huawei-Yaping" w:date="2021-10-08T18:23:00Z">
              <w:r>
                <w:rPr>
                  <w:rFonts w:ascii="Arial" w:hAnsi="Arial" w:cs="Arial"/>
                  <w:sz w:val="18"/>
                  <w:lang w:eastAsia="ja-JP"/>
                </w:rPr>
                <w:t>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73FA8DB" w14:textId="77777777" w:rsidR="00F1265C" w:rsidRPr="006F4D85" w:rsidRDefault="00F1265C" w:rsidP="00400C36">
            <w:pPr>
              <w:pStyle w:val="TAL"/>
              <w:rPr>
                <w:ins w:id="725" w:author="Huawei-Yaping" w:date="2021-10-08T18:23:00Z"/>
                <w:rFonts w:cs="Arial"/>
                <w:lang w:eastAsia="ja-JP"/>
              </w:rPr>
            </w:pPr>
            <w:proofErr w:type="spellStart"/>
            <w:ins w:id="726"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03DA4B7" w14:textId="77777777" w:rsidR="00F1265C" w:rsidRPr="006F4D85" w:rsidRDefault="00F1265C" w:rsidP="00400C36">
            <w:pPr>
              <w:pStyle w:val="TAL"/>
              <w:rPr>
                <w:ins w:id="727" w:author="Huawei-Yaping" w:date="2021-10-08T18:23:00Z"/>
                <w:rFonts w:cs="Arial"/>
                <w:lang w:eastAsia="ja-JP"/>
              </w:rPr>
            </w:pPr>
            <w:ins w:id="728" w:author="Huawei-Yaping" w:date="2021-10-08T18:23:00Z">
              <w:r>
                <w:rPr>
                  <w:rFonts w:cs="Arial"/>
                  <w:lang w:eastAsia="ja-JP"/>
                </w:rPr>
                <w:t>4</w:t>
              </w:r>
            </w:ins>
          </w:p>
        </w:tc>
      </w:tr>
      <w:tr w:rsidR="00F1265C" w:rsidRPr="006F4D85" w14:paraId="0CF375DE" w14:textId="77777777" w:rsidTr="00400C36">
        <w:trPr>
          <w:trHeight w:val="126"/>
          <w:jc w:val="center"/>
          <w:ins w:id="729" w:author="Huawei-Yaping" w:date="2021-10-08T18:23:00Z"/>
        </w:trPr>
        <w:tc>
          <w:tcPr>
            <w:tcW w:w="2836" w:type="dxa"/>
            <w:tcBorders>
              <w:top w:val="single" w:sz="4" w:space="0" w:color="auto"/>
              <w:left w:val="single" w:sz="4" w:space="0" w:color="auto"/>
              <w:bottom w:val="nil"/>
              <w:right w:val="single" w:sz="4" w:space="0" w:color="auto"/>
            </w:tcBorders>
            <w:vAlign w:val="center"/>
            <w:hideMark/>
          </w:tcPr>
          <w:p w14:paraId="7CE9A363" w14:textId="77777777" w:rsidR="00F1265C" w:rsidRPr="006F4D85" w:rsidRDefault="00F1265C" w:rsidP="00400C36">
            <w:pPr>
              <w:pStyle w:val="TAL"/>
              <w:rPr>
                <w:ins w:id="730" w:author="Huawei-Yaping" w:date="2021-10-08T18:23:00Z"/>
                <w:rFonts w:cs="Arial"/>
                <w:i/>
                <w:lang w:eastAsia="ja-JP"/>
              </w:rPr>
            </w:pPr>
            <w:proofErr w:type="spellStart"/>
            <w:ins w:id="731" w:author="Huawei-Yaping" w:date="2021-10-08T18:23:00Z">
              <w:r w:rsidRPr="006F4D85">
                <w:t>qcl</w:t>
              </w:r>
              <w:proofErr w:type="spellEnd"/>
              <w:r w:rsidRPr="006F4D85">
                <w:t>-</w:t>
              </w:r>
              <w:proofErr w:type="spellStart"/>
              <w:r w:rsidRPr="006F4D85">
                <w:t>InfoPeriodicCSI</w:t>
              </w:r>
              <w:proofErr w:type="spellEnd"/>
              <w:r w:rsidRPr="006F4D85">
                <w:t>-RS</w:t>
              </w:r>
            </w:ins>
          </w:p>
        </w:tc>
        <w:tc>
          <w:tcPr>
            <w:tcW w:w="1701" w:type="dxa"/>
            <w:vMerge w:val="restart"/>
            <w:tcBorders>
              <w:top w:val="single" w:sz="4" w:space="0" w:color="auto"/>
              <w:left w:val="single" w:sz="4" w:space="0" w:color="auto"/>
              <w:right w:val="single" w:sz="4" w:space="0" w:color="auto"/>
            </w:tcBorders>
            <w:vAlign w:val="center"/>
          </w:tcPr>
          <w:p w14:paraId="2A2E133D" w14:textId="77777777" w:rsidR="00F1265C" w:rsidRPr="006F4D85" w:rsidRDefault="00F1265C" w:rsidP="00400C36">
            <w:pPr>
              <w:pStyle w:val="TAL"/>
              <w:rPr>
                <w:ins w:id="732" w:author="Huawei-Yaping" w:date="2021-10-08T18:23:00Z"/>
                <w:rFonts w:cs="Arial"/>
                <w:lang w:eastAsia="ja-JP"/>
              </w:rPr>
            </w:pPr>
            <w:proofErr w:type="spellStart"/>
            <w:ins w:id="733"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44A4D1D1" w14:textId="77777777" w:rsidR="00F1265C" w:rsidRPr="006F4D85" w:rsidRDefault="00F1265C" w:rsidP="00400C36">
            <w:pPr>
              <w:pStyle w:val="TAL"/>
              <w:rPr>
                <w:ins w:id="734" w:author="Huawei-Yaping" w:date="2021-10-08T18:23:00Z"/>
                <w:rFonts w:cs="Arial"/>
                <w:lang w:eastAsia="ja-JP"/>
              </w:rPr>
            </w:pPr>
            <w:proofErr w:type="spellStart"/>
            <w:ins w:id="735"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021223C9" w14:textId="77777777" w:rsidR="00F1265C" w:rsidRPr="006F4D85" w:rsidRDefault="00F1265C" w:rsidP="00400C36">
            <w:pPr>
              <w:pStyle w:val="TAL"/>
              <w:rPr>
                <w:ins w:id="736" w:author="Huawei-Yaping" w:date="2021-10-08T18:23:00Z"/>
                <w:rFonts w:cs="Arial"/>
                <w:lang w:eastAsia="ja-JP"/>
              </w:rPr>
            </w:pPr>
            <w:proofErr w:type="spellStart"/>
            <w:ins w:id="737" w:author="Huawei-Yaping" w:date="2021-10-08T18:23:00Z">
              <w:r w:rsidRPr="006F4D85">
                <w:rPr>
                  <w:rFonts w:cs="Arial"/>
                  <w:lang w:eastAsia="ja-JP"/>
                </w:rPr>
                <w:t>n.a</w:t>
              </w:r>
              <w:proofErr w:type="spellEnd"/>
              <w:r w:rsidRPr="006F4D85">
                <w:rPr>
                  <w:rFonts w:cs="Arial"/>
                  <w:lang w:eastAsia="ja-JP"/>
                </w:rPr>
                <w:t>.</w:t>
              </w:r>
            </w:ins>
          </w:p>
        </w:tc>
      </w:tr>
      <w:tr w:rsidR="00F1265C" w:rsidRPr="006F4D85" w14:paraId="25C23164" w14:textId="77777777" w:rsidTr="00400C36">
        <w:trPr>
          <w:trHeight w:val="42"/>
          <w:jc w:val="center"/>
          <w:ins w:id="738" w:author="Huawei-Yaping" w:date="2021-10-08T18:23:00Z"/>
        </w:trPr>
        <w:tc>
          <w:tcPr>
            <w:tcW w:w="2836" w:type="dxa"/>
            <w:tcBorders>
              <w:top w:val="nil"/>
              <w:left w:val="single" w:sz="4" w:space="0" w:color="auto"/>
              <w:bottom w:val="single" w:sz="4" w:space="0" w:color="auto"/>
              <w:right w:val="single" w:sz="4" w:space="0" w:color="auto"/>
            </w:tcBorders>
            <w:vAlign w:val="center"/>
            <w:hideMark/>
          </w:tcPr>
          <w:p w14:paraId="72FD80B1" w14:textId="77777777" w:rsidR="00F1265C" w:rsidRPr="006F4D85" w:rsidRDefault="00F1265C" w:rsidP="00400C36">
            <w:pPr>
              <w:spacing w:after="0"/>
              <w:rPr>
                <w:ins w:id="739" w:author="Huawei-Yaping" w:date="2021-10-08T18:23:00Z"/>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023EFC3C" w14:textId="77777777" w:rsidR="00F1265C" w:rsidRPr="006F4D85" w:rsidRDefault="00F1265C" w:rsidP="00400C36">
            <w:pPr>
              <w:pStyle w:val="TAL"/>
              <w:rPr>
                <w:ins w:id="740" w:author="Huawei-Yaping" w:date="2021-10-08T18:23:00Z"/>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455F2A64" w14:textId="77777777" w:rsidR="00F1265C" w:rsidRPr="006F4D85" w:rsidRDefault="00F1265C" w:rsidP="00400C36">
            <w:pPr>
              <w:spacing w:after="0"/>
              <w:rPr>
                <w:ins w:id="741"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EEA18B1" w14:textId="77777777" w:rsidR="00F1265C" w:rsidRPr="006F4D85" w:rsidRDefault="00F1265C" w:rsidP="00400C36">
            <w:pPr>
              <w:spacing w:after="0"/>
              <w:rPr>
                <w:ins w:id="742" w:author="Huawei-Yaping" w:date="2021-10-08T18:23:00Z"/>
                <w:rFonts w:ascii="Arial" w:hAnsi="Arial" w:cs="Arial"/>
                <w:sz w:val="18"/>
                <w:lang w:eastAsia="ja-JP"/>
              </w:rPr>
            </w:pPr>
          </w:p>
        </w:tc>
      </w:tr>
      <w:tr w:rsidR="00F1265C" w:rsidRPr="006F4D85" w14:paraId="36DCD1CE" w14:textId="77777777" w:rsidTr="00400C36">
        <w:trPr>
          <w:jc w:val="center"/>
          <w:ins w:id="743"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25EDA32B" w14:textId="77777777" w:rsidR="00F1265C" w:rsidRPr="006F4D85" w:rsidRDefault="00F1265C" w:rsidP="00400C36">
            <w:pPr>
              <w:pStyle w:val="TAL"/>
              <w:rPr>
                <w:ins w:id="744" w:author="Huawei-Yaping" w:date="2021-10-08T18:23:00Z"/>
                <w:rFonts w:cs="Arial"/>
                <w:i/>
                <w:lang w:eastAsia="ja-JP"/>
              </w:rPr>
            </w:pPr>
            <w:proofErr w:type="spellStart"/>
            <w:ins w:id="745" w:author="Huawei-Yaping" w:date="2021-10-08T18:23:00Z">
              <w:r w:rsidRPr="006F4D85">
                <w:t>frequencyDomainAllocation</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8997A4B" w14:textId="77777777" w:rsidR="00F1265C" w:rsidRPr="006F4D85" w:rsidRDefault="00F1265C" w:rsidP="00400C36">
            <w:pPr>
              <w:pStyle w:val="TAL"/>
              <w:rPr>
                <w:ins w:id="746" w:author="Huawei-Yaping" w:date="2021-10-08T18:23:00Z"/>
                <w:rFonts w:cs="Arial"/>
                <w:lang w:eastAsia="ja-JP"/>
              </w:rPr>
            </w:pPr>
            <w:ins w:id="747" w:author="Huawei-Yaping" w:date="2021-10-08T18:23:00Z">
              <w:r w:rsidRPr="006F4D85">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2F568A3" w14:textId="77777777" w:rsidR="00F1265C" w:rsidRPr="006F4D85" w:rsidRDefault="00F1265C" w:rsidP="00400C36">
            <w:pPr>
              <w:pStyle w:val="TAL"/>
              <w:rPr>
                <w:ins w:id="748" w:author="Huawei-Yaping" w:date="2021-10-08T18:23:00Z"/>
                <w:rFonts w:cs="Arial"/>
                <w:lang w:eastAsia="ja-JP"/>
              </w:rPr>
            </w:pPr>
            <w:ins w:id="749" w:author="Huawei-Yaping" w:date="2021-10-08T18:23:00Z">
              <w:r w:rsidRPr="006F4D85">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BBC0371" w14:textId="77777777" w:rsidR="00F1265C" w:rsidRPr="006F4D85" w:rsidRDefault="00F1265C" w:rsidP="00400C36">
            <w:pPr>
              <w:pStyle w:val="TAL"/>
              <w:rPr>
                <w:ins w:id="750" w:author="Huawei-Yaping" w:date="2021-10-08T18:23:00Z"/>
                <w:rFonts w:cs="Arial"/>
                <w:lang w:eastAsia="ja-JP"/>
              </w:rPr>
            </w:pPr>
            <w:ins w:id="751" w:author="Huawei-Yaping" w:date="2021-10-08T18:23:00Z">
              <w:r w:rsidRPr="006F4D85">
                <w:rPr>
                  <w:szCs w:val="18"/>
                </w:rPr>
                <w:t>0001</w:t>
              </w:r>
            </w:ins>
          </w:p>
        </w:tc>
      </w:tr>
      <w:tr w:rsidR="00F1265C" w:rsidRPr="006F4D85" w14:paraId="422188AC" w14:textId="77777777" w:rsidTr="00400C36">
        <w:trPr>
          <w:jc w:val="center"/>
          <w:ins w:id="752"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506997D0" w14:textId="77777777" w:rsidR="00F1265C" w:rsidRPr="006F4D85" w:rsidRDefault="00F1265C" w:rsidP="00400C36">
            <w:pPr>
              <w:pStyle w:val="TAL"/>
              <w:rPr>
                <w:ins w:id="753" w:author="Huawei-Yaping" w:date="2021-10-08T18:23:00Z"/>
                <w:rFonts w:cs="Arial"/>
                <w:i/>
                <w:lang w:eastAsia="ja-JP"/>
              </w:rPr>
            </w:pPr>
            <w:proofErr w:type="spellStart"/>
            <w:ins w:id="754" w:author="Huawei-Yaping" w:date="2021-10-08T18:23:00Z">
              <w:r w:rsidRPr="006F4D85">
                <w:t>nrofPorts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DF1E771" w14:textId="77777777" w:rsidR="00F1265C" w:rsidRPr="006F4D85" w:rsidRDefault="00F1265C" w:rsidP="00400C36">
            <w:pPr>
              <w:pStyle w:val="TAL"/>
              <w:rPr>
                <w:ins w:id="755" w:author="Huawei-Yaping" w:date="2021-10-08T18:23:00Z"/>
                <w:rFonts w:cs="Arial"/>
                <w:lang w:eastAsia="ja-JP"/>
              </w:rPr>
            </w:pPr>
            <w:ins w:id="756" w:author="Huawei-Yaping" w:date="2021-10-08T18:23:00Z">
              <w:r w:rsidRPr="006F4D85">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448D4EF" w14:textId="77777777" w:rsidR="00F1265C" w:rsidRPr="006F4D85" w:rsidRDefault="00F1265C" w:rsidP="00400C36">
            <w:pPr>
              <w:pStyle w:val="TAL"/>
              <w:rPr>
                <w:ins w:id="757" w:author="Huawei-Yaping" w:date="2021-10-08T18:23:00Z"/>
                <w:rFonts w:cs="Arial"/>
                <w:lang w:eastAsia="ja-JP"/>
              </w:rPr>
            </w:pPr>
            <w:ins w:id="758" w:author="Huawei-Yaping" w:date="2021-10-08T18:23:00Z">
              <w:r w:rsidRPr="006F4D85">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91DAA78" w14:textId="77777777" w:rsidR="00F1265C" w:rsidRPr="006F4D85" w:rsidRDefault="00F1265C" w:rsidP="00400C36">
            <w:pPr>
              <w:pStyle w:val="TAL"/>
              <w:rPr>
                <w:ins w:id="759" w:author="Huawei-Yaping" w:date="2021-10-08T18:23:00Z"/>
                <w:rFonts w:cs="Arial"/>
                <w:lang w:eastAsia="ja-JP"/>
              </w:rPr>
            </w:pPr>
            <w:ins w:id="760" w:author="Huawei-Yaping" w:date="2021-10-08T18:23:00Z">
              <w:r w:rsidRPr="006F4D85">
                <w:rPr>
                  <w:rFonts w:cs="Arial"/>
                  <w:lang w:eastAsia="ja-JP"/>
                </w:rPr>
                <w:t>1</w:t>
              </w:r>
            </w:ins>
          </w:p>
        </w:tc>
      </w:tr>
      <w:tr w:rsidR="00F1265C" w:rsidRPr="006F4D85" w14:paraId="276B2E33" w14:textId="77777777" w:rsidTr="00400C36">
        <w:trPr>
          <w:trHeight w:val="33"/>
          <w:jc w:val="center"/>
          <w:ins w:id="761" w:author="Huawei-Yaping" w:date="2021-10-08T18:23:00Z"/>
        </w:trPr>
        <w:tc>
          <w:tcPr>
            <w:tcW w:w="2836" w:type="dxa"/>
            <w:vMerge w:val="restart"/>
            <w:tcBorders>
              <w:top w:val="single" w:sz="4" w:space="0" w:color="auto"/>
              <w:left w:val="single" w:sz="4" w:space="0" w:color="auto"/>
              <w:right w:val="single" w:sz="4" w:space="0" w:color="auto"/>
            </w:tcBorders>
          </w:tcPr>
          <w:p w14:paraId="1B85087A" w14:textId="77777777" w:rsidR="00F1265C" w:rsidRPr="006F4D85" w:rsidRDefault="00F1265C" w:rsidP="00400C36">
            <w:pPr>
              <w:pStyle w:val="TAL"/>
              <w:rPr>
                <w:ins w:id="762" w:author="Huawei-Yaping" w:date="2021-10-08T18:23:00Z"/>
                <w:rFonts w:cs="Arial"/>
                <w:i/>
                <w:lang w:eastAsia="ja-JP"/>
              </w:rPr>
            </w:pPr>
            <w:proofErr w:type="spellStart"/>
            <w:ins w:id="763" w:author="Huawei-Yaping" w:date="2021-10-08T18:23:00Z">
              <w:r w:rsidRPr="006F4D85">
                <w:t>firstOFDMSymbolInTimeDomain</w:t>
              </w:r>
              <w:proofErr w:type="spellEnd"/>
            </w:ins>
          </w:p>
        </w:tc>
        <w:tc>
          <w:tcPr>
            <w:tcW w:w="1701" w:type="dxa"/>
            <w:tcBorders>
              <w:top w:val="single" w:sz="4" w:space="0" w:color="auto"/>
              <w:left w:val="single" w:sz="4" w:space="0" w:color="auto"/>
              <w:bottom w:val="nil"/>
              <w:right w:val="single" w:sz="4" w:space="0" w:color="auto"/>
            </w:tcBorders>
            <w:hideMark/>
          </w:tcPr>
          <w:p w14:paraId="59A2E990" w14:textId="77777777" w:rsidR="00F1265C" w:rsidRPr="006F4D85" w:rsidRDefault="00F1265C" w:rsidP="00400C36">
            <w:pPr>
              <w:keepNext/>
              <w:keepLines/>
              <w:spacing w:after="0"/>
              <w:rPr>
                <w:ins w:id="764" w:author="Huawei-Yaping" w:date="2021-10-08T18:23:00Z"/>
                <w:rFonts w:ascii="Arial" w:hAnsi="Arial" w:cs="Arial"/>
                <w:sz w:val="18"/>
                <w:lang w:val="en-US" w:eastAsia="ja-JP"/>
              </w:rPr>
            </w:pPr>
            <w:ins w:id="765" w:author="Huawei-Yaping" w:date="2021-10-08T18:23:00Z">
              <w:r w:rsidRPr="006F4D85">
                <w:rPr>
                  <w:rFonts w:ascii="Arial" w:hAnsi="Arial" w:cs="Arial"/>
                  <w:sz w:val="18"/>
                  <w:lang w:eastAsia="ja-JP"/>
                </w:rPr>
                <w:t>6 for resource #0</w:t>
              </w:r>
            </w:ins>
          </w:p>
        </w:tc>
        <w:tc>
          <w:tcPr>
            <w:tcW w:w="1701" w:type="dxa"/>
            <w:tcBorders>
              <w:top w:val="single" w:sz="4" w:space="0" w:color="auto"/>
              <w:left w:val="single" w:sz="4" w:space="0" w:color="auto"/>
              <w:bottom w:val="nil"/>
              <w:right w:val="single" w:sz="4" w:space="0" w:color="auto"/>
            </w:tcBorders>
            <w:hideMark/>
          </w:tcPr>
          <w:p w14:paraId="59E730D2" w14:textId="77777777" w:rsidR="00F1265C" w:rsidRPr="006F4D85" w:rsidRDefault="00F1265C" w:rsidP="00400C36">
            <w:pPr>
              <w:keepNext/>
              <w:keepLines/>
              <w:spacing w:after="0"/>
              <w:rPr>
                <w:ins w:id="766" w:author="Huawei-Yaping" w:date="2021-10-08T18:23:00Z"/>
                <w:rFonts w:ascii="Arial" w:hAnsi="Arial" w:cs="Arial"/>
                <w:sz w:val="18"/>
                <w:lang w:eastAsia="ja-JP"/>
              </w:rPr>
            </w:pPr>
            <w:ins w:id="767" w:author="Huawei-Yaping" w:date="2021-10-08T18:23:00Z">
              <w:r>
                <w:rPr>
                  <w:rFonts w:ascii="Arial" w:hAnsi="Arial" w:cs="Arial"/>
                  <w:sz w:val="18"/>
                  <w:lang w:eastAsia="ja-JP"/>
                </w:rPr>
                <w:t>7</w:t>
              </w:r>
              <w:r w:rsidRPr="006F4D85">
                <w:rPr>
                  <w:rFonts w:ascii="Arial" w:hAnsi="Arial" w:cs="Arial"/>
                  <w:sz w:val="18"/>
                  <w:lang w:eastAsia="ja-JP"/>
                </w:rPr>
                <w:t xml:space="preserve"> for resource #0</w:t>
              </w:r>
            </w:ins>
          </w:p>
        </w:tc>
        <w:tc>
          <w:tcPr>
            <w:tcW w:w="1701" w:type="dxa"/>
            <w:vMerge w:val="restart"/>
            <w:tcBorders>
              <w:top w:val="single" w:sz="4" w:space="0" w:color="auto"/>
              <w:left w:val="single" w:sz="4" w:space="0" w:color="auto"/>
              <w:right w:val="single" w:sz="4" w:space="0" w:color="auto"/>
            </w:tcBorders>
          </w:tcPr>
          <w:p w14:paraId="1548DDA1" w14:textId="77777777" w:rsidR="00F1265C" w:rsidRPr="006F4D85" w:rsidRDefault="00F1265C" w:rsidP="00400C36">
            <w:pPr>
              <w:pStyle w:val="TAL"/>
              <w:rPr>
                <w:ins w:id="768" w:author="Huawei-Yaping" w:date="2021-10-08T18:23:00Z"/>
                <w:rFonts w:cs="Arial"/>
                <w:lang w:eastAsia="ja-JP"/>
              </w:rPr>
            </w:pPr>
            <w:ins w:id="769" w:author="Huawei-Yaping" w:date="2021-10-08T18:23:00Z">
              <w:r w:rsidRPr="006F4D85">
                <w:rPr>
                  <w:rFonts w:cs="Arial"/>
                  <w:lang w:eastAsia="ja-JP"/>
                </w:rPr>
                <w:t>6 for resource #0</w:t>
              </w:r>
            </w:ins>
          </w:p>
        </w:tc>
      </w:tr>
      <w:tr w:rsidR="00F1265C" w:rsidRPr="006F4D85" w14:paraId="778D4627" w14:textId="77777777" w:rsidTr="00400C36">
        <w:trPr>
          <w:trHeight w:val="31"/>
          <w:jc w:val="center"/>
          <w:ins w:id="770" w:author="Huawei-Yaping" w:date="2021-10-08T18:23:00Z"/>
        </w:trPr>
        <w:tc>
          <w:tcPr>
            <w:tcW w:w="2836" w:type="dxa"/>
            <w:vMerge/>
            <w:tcBorders>
              <w:left w:val="single" w:sz="4" w:space="0" w:color="auto"/>
              <w:right w:val="single" w:sz="4" w:space="0" w:color="auto"/>
            </w:tcBorders>
            <w:vAlign w:val="center"/>
            <w:hideMark/>
          </w:tcPr>
          <w:p w14:paraId="55D823A8" w14:textId="77777777" w:rsidR="00F1265C" w:rsidRPr="006F4D85" w:rsidRDefault="00F1265C" w:rsidP="00400C36">
            <w:pPr>
              <w:pStyle w:val="TAL"/>
              <w:rPr>
                <w:ins w:id="771" w:author="Huawei-Yaping" w:date="2021-10-08T18:23:00Z"/>
                <w:rFonts w:cs="Arial"/>
                <w:i/>
                <w:lang w:eastAsia="ja-JP"/>
              </w:rPr>
            </w:pPr>
          </w:p>
        </w:tc>
        <w:tc>
          <w:tcPr>
            <w:tcW w:w="1701" w:type="dxa"/>
            <w:tcBorders>
              <w:top w:val="nil"/>
              <w:left w:val="single" w:sz="4" w:space="0" w:color="auto"/>
              <w:bottom w:val="nil"/>
              <w:right w:val="single" w:sz="4" w:space="0" w:color="auto"/>
            </w:tcBorders>
            <w:vAlign w:val="center"/>
            <w:hideMark/>
          </w:tcPr>
          <w:p w14:paraId="5FDCC8A9" w14:textId="77777777" w:rsidR="00F1265C" w:rsidRPr="006F4D85" w:rsidRDefault="00F1265C" w:rsidP="00400C36">
            <w:pPr>
              <w:spacing w:after="0"/>
              <w:rPr>
                <w:ins w:id="772" w:author="Huawei-Yaping" w:date="2021-10-08T18:23: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340AD310" w14:textId="77777777" w:rsidR="00F1265C" w:rsidRPr="006F4D85" w:rsidRDefault="00F1265C" w:rsidP="00400C36">
            <w:pPr>
              <w:spacing w:after="0"/>
              <w:rPr>
                <w:ins w:id="773"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1E4FD439" w14:textId="77777777" w:rsidR="00F1265C" w:rsidRPr="006F4D85" w:rsidRDefault="00F1265C" w:rsidP="00400C36">
            <w:pPr>
              <w:pStyle w:val="TAL"/>
              <w:rPr>
                <w:ins w:id="774" w:author="Huawei-Yaping" w:date="2021-10-08T18:23:00Z"/>
                <w:rFonts w:cs="Arial"/>
                <w:lang w:eastAsia="ja-JP"/>
              </w:rPr>
            </w:pPr>
          </w:p>
        </w:tc>
      </w:tr>
      <w:tr w:rsidR="00F1265C" w:rsidRPr="006F4D85" w14:paraId="3699610F" w14:textId="77777777" w:rsidTr="00400C36">
        <w:trPr>
          <w:trHeight w:val="31"/>
          <w:jc w:val="center"/>
          <w:ins w:id="775" w:author="Huawei-Yaping" w:date="2021-10-08T18:23:00Z"/>
        </w:trPr>
        <w:tc>
          <w:tcPr>
            <w:tcW w:w="2836" w:type="dxa"/>
            <w:vMerge/>
            <w:tcBorders>
              <w:left w:val="single" w:sz="4" w:space="0" w:color="auto"/>
              <w:right w:val="single" w:sz="4" w:space="0" w:color="auto"/>
            </w:tcBorders>
            <w:vAlign w:val="center"/>
            <w:hideMark/>
          </w:tcPr>
          <w:p w14:paraId="01C92FE5" w14:textId="77777777" w:rsidR="00F1265C" w:rsidRPr="006F4D85" w:rsidRDefault="00F1265C" w:rsidP="00400C36">
            <w:pPr>
              <w:pStyle w:val="TAL"/>
              <w:rPr>
                <w:ins w:id="776" w:author="Huawei-Yaping" w:date="2021-10-08T18:23:00Z"/>
                <w:rFonts w:cs="Arial"/>
                <w:i/>
                <w:lang w:eastAsia="ja-JP"/>
              </w:rPr>
            </w:pPr>
          </w:p>
        </w:tc>
        <w:tc>
          <w:tcPr>
            <w:tcW w:w="1701" w:type="dxa"/>
            <w:tcBorders>
              <w:top w:val="nil"/>
              <w:left w:val="single" w:sz="4" w:space="0" w:color="auto"/>
              <w:bottom w:val="nil"/>
              <w:right w:val="single" w:sz="4" w:space="0" w:color="auto"/>
            </w:tcBorders>
            <w:vAlign w:val="center"/>
            <w:hideMark/>
          </w:tcPr>
          <w:p w14:paraId="1E3F230F" w14:textId="77777777" w:rsidR="00F1265C" w:rsidRPr="006F4D85" w:rsidRDefault="00F1265C" w:rsidP="00400C36">
            <w:pPr>
              <w:spacing w:after="0"/>
              <w:rPr>
                <w:ins w:id="777" w:author="Huawei-Yaping" w:date="2021-10-08T18:23: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730B922" w14:textId="77777777" w:rsidR="00F1265C" w:rsidRPr="006F4D85" w:rsidRDefault="00F1265C" w:rsidP="00400C36">
            <w:pPr>
              <w:spacing w:after="0"/>
              <w:rPr>
                <w:ins w:id="778"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233B5785" w14:textId="77777777" w:rsidR="00F1265C" w:rsidRPr="006F4D85" w:rsidRDefault="00F1265C" w:rsidP="00400C36">
            <w:pPr>
              <w:pStyle w:val="TAL"/>
              <w:rPr>
                <w:ins w:id="779" w:author="Huawei-Yaping" w:date="2021-10-08T18:23:00Z"/>
                <w:rFonts w:cs="Arial"/>
                <w:lang w:eastAsia="ja-JP"/>
              </w:rPr>
            </w:pPr>
          </w:p>
        </w:tc>
      </w:tr>
      <w:tr w:rsidR="00F1265C" w:rsidRPr="006F4D85" w14:paraId="302ECFBB" w14:textId="77777777" w:rsidTr="00400C36">
        <w:trPr>
          <w:trHeight w:val="31"/>
          <w:jc w:val="center"/>
          <w:ins w:id="780" w:author="Huawei-Yaping" w:date="2021-10-08T18:23:00Z"/>
        </w:trPr>
        <w:tc>
          <w:tcPr>
            <w:tcW w:w="2836" w:type="dxa"/>
            <w:vMerge/>
            <w:tcBorders>
              <w:left w:val="single" w:sz="4" w:space="0" w:color="auto"/>
              <w:right w:val="single" w:sz="4" w:space="0" w:color="auto"/>
            </w:tcBorders>
            <w:vAlign w:val="center"/>
            <w:hideMark/>
          </w:tcPr>
          <w:p w14:paraId="352D4AD3" w14:textId="77777777" w:rsidR="00F1265C" w:rsidRPr="006F4D85" w:rsidRDefault="00F1265C" w:rsidP="00400C36">
            <w:pPr>
              <w:pStyle w:val="TAL"/>
              <w:rPr>
                <w:ins w:id="781" w:author="Huawei-Yaping" w:date="2021-10-08T18:23:00Z"/>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259C5A58" w14:textId="77777777" w:rsidR="00F1265C" w:rsidRPr="006F4D85" w:rsidRDefault="00F1265C" w:rsidP="00400C36">
            <w:pPr>
              <w:spacing w:after="0"/>
              <w:rPr>
                <w:ins w:id="782" w:author="Huawei-Yaping" w:date="2021-10-08T18:23:00Z"/>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A42A5B3" w14:textId="77777777" w:rsidR="00F1265C" w:rsidRPr="006F4D85" w:rsidRDefault="00F1265C" w:rsidP="00400C36">
            <w:pPr>
              <w:spacing w:after="0"/>
              <w:rPr>
                <w:ins w:id="783"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9DBCC05" w14:textId="77777777" w:rsidR="00F1265C" w:rsidRPr="006F4D85" w:rsidRDefault="00F1265C" w:rsidP="00400C36">
            <w:pPr>
              <w:pStyle w:val="TAL"/>
              <w:rPr>
                <w:ins w:id="784" w:author="Huawei-Yaping" w:date="2021-10-08T18:23:00Z"/>
                <w:rFonts w:cs="Arial"/>
                <w:lang w:eastAsia="ja-JP"/>
              </w:rPr>
            </w:pPr>
          </w:p>
        </w:tc>
      </w:tr>
      <w:tr w:rsidR="00F1265C" w:rsidRPr="006F4D85" w14:paraId="513474FA" w14:textId="77777777" w:rsidTr="00400C36">
        <w:trPr>
          <w:trHeight w:val="33"/>
          <w:jc w:val="center"/>
          <w:ins w:id="785" w:author="Huawei-Yaping" w:date="2021-10-08T18:23:00Z"/>
        </w:trPr>
        <w:tc>
          <w:tcPr>
            <w:tcW w:w="2836" w:type="dxa"/>
            <w:vMerge/>
            <w:tcBorders>
              <w:left w:val="single" w:sz="4" w:space="0" w:color="auto"/>
              <w:bottom w:val="nil"/>
              <w:right w:val="single" w:sz="4" w:space="0" w:color="auto"/>
            </w:tcBorders>
            <w:hideMark/>
          </w:tcPr>
          <w:p w14:paraId="0EE412B3" w14:textId="77777777" w:rsidR="00F1265C" w:rsidRPr="006F4D85" w:rsidRDefault="00F1265C" w:rsidP="00400C36">
            <w:pPr>
              <w:pStyle w:val="TAL"/>
              <w:rPr>
                <w:ins w:id="786" w:author="Huawei-Yaping" w:date="2021-10-08T18:23:00Z"/>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5EAE27BB" w14:textId="77777777" w:rsidR="00F1265C" w:rsidRPr="006F4D85" w:rsidRDefault="00F1265C" w:rsidP="00400C36">
            <w:pPr>
              <w:keepNext/>
              <w:keepLines/>
              <w:spacing w:after="0"/>
              <w:rPr>
                <w:ins w:id="787" w:author="Huawei-Yaping" w:date="2021-10-08T18:23:00Z"/>
                <w:rFonts w:ascii="Arial" w:hAnsi="Arial" w:cs="Arial"/>
                <w:sz w:val="18"/>
                <w:lang w:eastAsia="ja-JP"/>
              </w:rPr>
            </w:pPr>
            <w:ins w:id="788" w:author="Huawei-Yaping" w:date="2021-10-08T18:23:00Z">
              <w:r w:rsidRPr="006F4D85">
                <w:rPr>
                  <w:rFonts w:ascii="Arial" w:hAnsi="Arial" w:cs="Arial"/>
                  <w:sz w:val="18"/>
                  <w:lang w:eastAsia="ja-JP"/>
                </w:rPr>
                <w:t>10 for resource #1</w:t>
              </w:r>
            </w:ins>
          </w:p>
        </w:tc>
        <w:tc>
          <w:tcPr>
            <w:tcW w:w="1701" w:type="dxa"/>
            <w:tcBorders>
              <w:top w:val="single" w:sz="4" w:space="0" w:color="auto"/>
              <w:left w:val="single" w:sz="4" w:space="0" w:color="auto"/>
              <w:bottom w:val="nil"/>
              <w:right w:val="single" w:sz="4" w:space="0" w:color="auto"/>
            </w:tcBorders>
            <w:vAlign w:val="center"/>
            <w:hideMark/>
          </w:tcPr>
          <w:p w14:paraId="5A370E71" w14:textId="77777777" w:rsidR="00F1265C" w:rsidRPr="006F4D85" w:rsidRDefault="00F1265C" w:rsidP="00400C36">
            <w:pPr>
              <w:keepNext/>
              <w:keepLines/>
              <w:spacing w:after="0"/>
              <w:rPr>
                <w:ins w:id="789" w:author="Huawei-Yaping" w:date="2021-10-08T18:23:00Z"/>
                <w:rFonts w:ascii="Arial" w:hAnsi="Arial" w:cs="Arial"/>
                <w:sz w:val="18"/>
                <w:lang w:eastAsia="ja-JP"/>
              </w:rPr>
            </w:pPr>
            <w:ins w:id="790" w:author="Huawei-Yaping" w:date="2021-10-08T18:23:00Z">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ins>
          </w:p>
        </w:tc>
        <w:tc>
          <w:tcPr>
            <w:tcW w:w="1701" w:type="dxa"/>
            <w:vMerge w:val="restart"/>
            <w:tcBorders>
              <w:top w:val="single" w:sz="4" w:space="0" w:color="auto"/>
              <w:left w:val="single" w:sz="4" w:space="0" w:color="auto"/>
              <w:right w:val="single" w:sz="4" w:space="0" w:color="auto"/>
            </w:tcBorders>
            <w:vAlign w:val="center"/>
          </w:tcPr>
          <w:p w14:paraId="0D31F945" w14:textId="77777777" w:rsidR="00F1265C" w:rsidRPr="006F4D85" w:rsidRDefault="00F1265C" w:rsidP="00400C36">
            <w:pPr>
              <w:pStyle w:val="TAL"/>
              <w:rPr>
                <w:ins w:id="791" w:author="Huawei-Yaping" w:date="2021-10-08T18:23:00Z"/>
                <w:rFonts w:cs="Arial"/>
                <w:lang w:eastAsia="ja-JP"/>
              </w:rPr>
            </w:pPr>
            <w:ins w:id="792" w:author="Huawei-Yaping" w:date="2021-10-08T18:23:00Z">
              <w:r w:rsidRPr="006F4D85">
                <w:rPr>
                  <w:rFonts w:cs="Arial"/>
                  <w:lang w:eastAsia="ja-JP"/>
                </w:rPr>
                <w:t>10 for resource #1</w:t>
              </w:r>
            </w:ins>
          </w:p>
        </w:tc>
      </w:tr>
      <w:tr w:rsidR="00F1265C" w:rsidRPr="006F4D85" w14:paraId="33CA22C0" w14:textId="77777777" w:rsidTr="00400C36">
        <w:trPr>
          <w:trHeight w:val="31"/>
          <w:jc w:val="center"/>
          <w:ins w:id="793" w:author="Huawei-Yaping" w:date="2021-10-08T18:23:00Z"/>
        </w:trPr>
        <w:tc>
          <w:tcPr>
            <w:tcW w:w="2836" w:type="dxa"/>
            <w:tcBorders>
              <w:top w:val="nil"/>
              <w:left w:val="single" w:sz="4" w:space="0" w:color="auto"/>
              <w:bottom w:val="nil"/>
              <w:right w:val="single" w:sz="4" w:space="0" w:color="auto"/>
            </w:tcBorders>
            <w:vAlign w:val="center"/>
            <w:hideMark/>
          </w:tcPr>
          <w:p w14:paraId="64787B67" w14:textId="77777777" w:rsidR="00F1265C" w:rsidRPr="006F4D85" w:rsidRDefault="00F1265C" w:rsidP="00400C36">
            <w:pPr>
              <w:spacing w:after="0"/>
              <w:rPr>
                <w:ins w:id="794" w:author="Huawei-Yaping" w:date="2021-10-08T18:23: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D22FD6C" w14:textId="77777777" w:rsidR="00F1265C" w:rsidRPr="006F4D85" w:rsidRDefault="00F1265C" w:rsidP="00400C36">
            <w:pPr>
              <w:spacing w:after="0"/>
              <w:rPr>
                <w:ins w:id="795"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26124BA" w14:textId="77777777" w:rsidR="00F1265C" w:rsidRPr="006F4D85" w:rsidRDefault="00F1265C" w:rsidP="00400C36">
            <w:pPr>
              <w:spacing w:after="0"/>
              <w:rPr>
                <w:ins w:id="796"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23CABD3A" w14:textId="77777777" w:rsidR="00F1265C" w:rsidRPr="006F4D85" w:rsidRDefault="00F1265C" w:rsidP="00400C36">
            <w:pPr>
              <w:pStyle w:val="TAL"/>
              <w:rPr>
                <w:ins w:id="797" w:author="Huawei-Yaping" w:date="2021-10-08T18:23:00Z"/>
                <w:rFonts w:cs="Arial"/>
                <w:lang w:eastAsia="ja-JP"/>
              </w:rPr>
            </w:pPr>
          </w:p>
        </w:tc>
      </w:tr>
      <w:tr w:rsidR="00F1265C" w:rsidRPr="006F4D85" w14:paraId="7B942601" w14:textId="77777777" w:rsidTr="00400C36">
        <w:trPr>
          <w:trHeight w:val="31"/>
          <w:jc w:val="center"/>
          <w:ins w:id="798" w:author="Huawei-Yaping" w:date="2021-10-08T18:23:00Z"/>
        </w:trPr>
        <w:tc>
          <w:tcPr>
            <w:tcW w:w="2836" w:type="dxa"/>
            <w:tcBorders>
              <w:top w:val="nil"/>
              <w:left w:val="single" w:sz="4" w:space="0" w:color="auto"/>
              <w:bottom w:val="nil"/>
              <w:right w:val="single" w:sz="4" w:space="0" w:color="auto"/>
            </w:tcBorders>
            <w:vAlign w:val="center"/>
            <w:hideMark/>
          </w:tcPr>
          <w:p w14:paraId="6CA400EE" w14:textId="77777777" w:rsidR="00F1265C" w:rsidRPr="006F4D85" w:rsidRDefault="00F1265C" w:rsidP="00400C36">
            <w:pPr>
              <w:spacing w:after="0"/>
              <w:rPr>
                <w:ins w:id="799" w:author="Huawei-Yaping" w:date="2021-10-08T18:23: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AC49ADA" w14:textId="77777777" w:rsidR="00F1265C" w:rsidRPr="006F4D85" w:rsidRDefault="00F1265C" w:rsidP="00400C36">
            <w:pPr>
              <w:spacing w:after="0"/>
              <w:rPr>
                <w:ins w:id="800"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37588B8" w14:textId="77777777" w:rsidR="00F1265C" w:rsidRPr="006F4D85" w:rsidRDefault="00F1265C" w:rsidP="00400C36">
            <w:pPr>
              <w:spacing w:after="0"/>
              <w:rPr>
                <w:ins w:id="801"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1F0AC77F" w14:textId="77777777" w:rsidR="00F1265C" w:rsidRPr="006F4D85" w:rsidRDefault="00F1265C" w:rsidP="00400C36">
            <w:pPr>
              <w:pStyle w:val="TAL"/>
              <w:rPr>
                <w:ins w:id="802" w:author="Huawei-Yaping" w:date="2021-10-08T18:23:00Z"/>
                <w:rFonts w:cs="Arial"/>
                <w:lang w:eastAsia="ja-JP"/>
              </w:rPr>
            </w:pPr>
          </w:p>
        </w:tc>
      </w:tr>
      <w:tr w:rsidR="00F1265C" w:rsidRPr="006F4D85" w14:paraId="46E99C3F" w14:textId="77777777" w:rsidTr="00400C36">
        <w:trPr>
          <w:trHeight w:val="31"/>
          <w:jc w:val="center"/>
          <w:ins w:id="803" w:author="Huawei-Yaping" w:date="2021-10-08T18:23:00Z"/>
        </w:trPr>
        <w:tc>
          <w:tcPr>
            <w:tcW w:w="2836" w:type="dxa"/>
            <w:tcBorders>
              <w:top w:val="nil"/>
              <w:left w:val="single" w:sz="4" w:space="0" w:color="auto"/>
              <w:bottom w:val="single" w:sz="4" w:space="0" w:color="auto"/>
              <w:right w:val="single" w:sz="4" w:space="0" w:color="auto"/>
            </w:tcBorders>
            <w:vAlign w:val="center"/>
            <w:hideMark/>
          </w:tcPr>
          <w:p w14:paraId="7D82F084" w14:textId="77777777" w:rsidR="00F1265C" w:rsidRPr="006F4D85" w:rsidRDefault="00F1265C" w:rsidP="00400C36">
            <w:pPr>
              <w:spacing w:after="0"/>
              <w:rPr>
                <w:ins w:id="804" w:author="Huawei-Yaping" w:date="2021-10-08T18:23:00Z"/>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51F769" w14:textId="77777777" w:rsidR="00F1265C" w:rsidRPr="006F4D85" w:rsidRDefault="00F1265C" w:rsidP="00400C36">
            <w:pPr>
              <w:spacing w:after="0"/>
              <w:rPr>
                <w:ins w:id="805"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A8D2993" w14:textId="77777777" w:rsidR="00F1265C" w:rsidRPr="006F4D85" w:rsidRDefault="00F1265C" w:rsidP="00400C36">
            <w:pPr>
              <w:spacing w:after="0"/>
              <w:rPr>
                <w:ins w:id="806"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480A93F" w14:textId="77777777" w:rsidR="00F1265C" w:rsidRPr="006F4D85" w:rsidRDefault="00F1265C" w:rsidP="00400C36">
            <w:pPr>
              <w:pStyle w:val="TAL"/>
              <w:rPr>
                <w:ins w:id="807" w:author="Huawei-Yaping" w:date="2021-10-08T18:23:00Z"/>
                <w:rFonts w:cs="Arial"/>
                <w:lang w:eastAsia="ja-JP"/>
              </w:rPr>
            </w:pPr>
          </w:p>
        </w:tc>
      </w:tr>
      <w:tr w:rsidR="00F1265C" w:rsidRPr="006F4D85" w14:paraId="4350489A" w14:textId="77777777" w:rsidTr="00400C36">
        <w:trPr>
          <w:jc w:val="center"/>
          <w:ins w:id="808"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0B1BE5DF" w14:textId="77777777" w:rsidR="00F1265C" w:rsidRPr="006F4D85" w:rsidRDefault="00F1265C" w:rsidP="00400C36">
            <w:pPr>
              <w:pStyle w:val="TAL"/>
              <w:rPr>
                <w:ins w:id="809" w:author="Huawei-Yaping" w:date="2021-10-08T18:23:00Z"/>
                <w:rFonts w:cs="Arial"/>
                <w:i/>
                <w:lang w:eastAsia="ja-JP"/>
              </w:rPr>
            </w:pPr>
            <w:proofErr w:type="spellStart"/>
            <w:ins w:id="810" w:author="Huawei-Yaping" w:date="2021-10-08T18:23:00Z">
              <w:r w:rsidRPr="006F4D85">
                <w:lastRenderedPageBreak/>
                <w:t>cdm</w:t>
              </w:r>
              <w:proofErr w:type="spellEnd"/>
              <w:r w:rsidRPr="006F4D85">
                <w:t>-Type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84E4C57" w14:textId="77777777" w:rsidR="00F1265C" w:rsidRPr="006F4D85" w:rsidRDefault="00F1265C" w:rsidP="00400C36">
            <w:pPr>
              <w:pStyle w:val="TAL"/>
              <w:rPr>
                <w:ins w:id="811" w:author="Huawei-Yaping" w:date="2021-10-08T18:23:00Z"/>
                <w:rFonts w:cs="Arial"/>
                <w:lang w:eastAsia="ja-JP"/>
              </w:rPr>
            </w:pPr>
            <w:proofErr w:type="spellStart"/>
            <w:ins w:id="812" w:author="Huawei-Yaping" w:date="2021-10-08T18:23:00Z">
              <w:r w:rsidRPr="006F4D85">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ED38583" w14:textId="77777777" w:rsidR="00F1265C" w:rsidRPr="006F4D85" w:rsidRDefault="00F1265C" w:rsidP="00400C36">
            <w:pPr>
              <w:pStyle w:val="TAL"/>
              <w:rPr>
                <w:ins w:id="813" w:author="Huawei-Yaping" w:date="2021-10-08T18:23:00Z"/>
                <w:rFonts w:cs="Arial"/>
                <w:lang w:eastAsia="ja-JP"/>
              </w:rPr>
            </w:pPr>
            <w:proofErr w:type="spellStart"/>
            <w:ins w:id="814" w:author="Huawei-Yaping" w:date="2021-10-08T18:23:00Z">
              <w:r w:rsidRPr="006F4D85">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3B5DF9D" w14:textId="77777777" w:rsidR="00F1265C" w:rsidRPr="006F4D85" w:rsidRDefault="00F1265C" w:rsidP="00400C36">
            <w:pPr>
              <w:pStyle w:val="TAL"/>
              <w:rPr>
                <w:ins w:id="815" w:author="Huawei-Yaping" w:date="2021-10-08T18:23:00Z"/>
                <w:rFonts w:cs="Arial"/>
                <w:lang w:eastAsia="ja-JP"/>
              </w:rPr>
            </w:pPr>
            <w:proofErr w:type="spellStart"/>
            <w:ins w:id="816" w:author="Huawei-Yaping" w:date="2021-10-08T18:23:00Z">
              <w:r w:rsidRPr="006F4D85">
                <w:rPr>
                  <w:rFonts w:cs="Arial"/>
                  <w:lang w:eastAsia="ja-JP"/>
                </w:rPr>
                <w:t>noCDM</w:t>
              </w:r>
              <w:proofErr w:type="spellEnd"/>
            </w:ins>
          </w:p>
        </w:tc>
      </w:tr>
      <w:tr w:rsidR="00F1265C" w:rsidRPr="006F4D85" w14:paraId="77403353" w14:textId="77777777" w:rsidTr="00400C36">
        <w:trPr>
          <w:jc w:val="center"/>
          <w:ins w:id="817"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79FE091E" w14:textId="77777777" w:rsidR="00F1265C" w:rsidRPr="006F4D85" w:rsidRDefault="00F1265C" w:rsidP="00400C36">
            <w:pPr>
              <w:pStyle w:val="TAL"/>
              <w:rPr>
                <w:ins w:id="818" w:author="Huawei-Yaping" w:date="2021-10-08T18:23:00Z"/>
                <w:rFonts w:cs="Arial"/>
                <w:i/>
                <w:lang w:eastAsia="ja-JP"/>
              </w:rPr>
            </w:pPr>
            <w:ins w:id="819" w:author="Huawei-Yaping" w:date="2021-10-08T18:23:00Z">
              <w:r w:rsidRPr="006F4D85">
                <w:t>density</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1B0C78D" w14:textId="77777777" w:rsidR="00F1265C" w:rsidRPr="006F4D85" w:rsidRDefault="00F1265C" w:rsidP="00400C36">
            <w:pPr>
              <w:pStyle w:val="TAL"/>
              <w:rPr>
                <w:ins w:id="820" w:author="Huawei-Yaping" w:date="2021-10-08T18:23:00Z"/>
                <w:rFonts w:cs="Arial"/>
                <w:lang w:eastAsia="ja-JP"/>
              </w:rPr>
            </w:pPr>
            <w:ins w:id="821" w:author="Huawei-Yaping" w:date="2021-10-08T18:23:00Z">
              <w:r w:rsidRPr="006F4D85">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5E4253F" w14:textId="77777777" w:rsidR="00F1265C" w:rsidRPr="006F4D85" w:rsidRDefault="00F1265C" w:rsidP="00400C36">
            <w:pPr>
              <w:pStyle w:val="TAL"/>
              <w:rPr>
                <w:ins w:id="822" w:author="Huawei-Yaping" w:date="2021-10-08T18:23:00Z"/>
                <w:rFonts w:cs="Arial"/>
                <w:lang w:eastAsia="ja-JP"/>
              </w:rPr>
            </w:pPr>
            <w:ins w:id="823" w:author="Huawei-Yaping" w:date="2021-10-08T18:23:00Z">
              <w:r w:rsidRPr="006F4D85">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C759E20" w14:textId="77777777" w:rsidR="00F1265C" w:rsidRPr="006F4D85" w:rsidRDefault="00F1265C" w:rsidP="00400C36">
            <w:pPr>
              <w:pStyle w:val="TAL"/>
              <w:rPr>
                <w:ins w:id="824" w:author="Huawei-Yaping" w:date="2021-10-08T18:23:00Z"/>
                <w:rFonts w:cs="Arial"/>
                <w:lang w:eastAsia="ja-JP"/>
              </w:rPr>
            </w:pPr>
            <w:ins w:id="825" w:author="Huawei-Yaping" w:date="2021-10-08T18:23:00Z">
              <w:r w:rsidRPr="006F4D85">
                <w:rPr>
                  <w:rFonts w:cs="Arial"/>
                  <w:lang w:eastAsia="ja-JP"/>
                </w:rPr>
                <w:t>3</w:t>
              </w:r>
            </w:ins>
          </w:p>
        </w:tc>
      </w:tr>
      <w:tr w:rsidR="00F1265C" w:rsidRPr="006F4D85" w14:paraId="3AAA91DD" w14:textId="77777777" w:rsidTr="00400C36">
        <w:trPr>
          <w:jc w:val="center"/>
          <w:ins w:id="826"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74FDE12C" w14:textId="77777777" w:rsidR="00F1265C" w:rsidRPr="006F4D85" w:rsidRDefault="00F1265C" w:rsidP="00400C36">
            <w:pPr>
              <w:pStyle w:val="TAL"/>
              <w:rPr>
                <w:ins w:id="827" w:author="Huawei-Yaping" w:date="2021-10-08T18:23:00Z"/>
                <w:rFonts w:cs="Arial"/>
                <w:i/>
                <w:lang w:eastAsia="ja-JP"/>
              </w:rPr>
            </w:pPr>
            <w:proofErr w:type="spellStart"/>
            <w:ins w:id="828" w:author="Huawei-Yaping" w:date="2021-10-08T18:23:00Z">
              <w:r w:rsidRPr="006F4D85">
                <w:t>startingRB</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AB45616" w14:textId="77777777" w:rsidR="00F1265C" w:rsidRPr="006F4D85" w:rsidRDefault="00F1265C" w:rsidP="00400C36">
            <w:pPr>
              <w:pStyle w:val="TAL"/>
              <w:rPr>
                <w:ins w:id="829" w:author="Huawei-Yaping" w:date="2021-10-08T18:23:00Z"/>
                <w:rFonts w:cs="Arial"/>
                <w:lang w:eastAsia="ja-JP"/>
              </w:rPr>
            </w:pPr>
            <w:ins w:id="830"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35762A3" w14:textId="77777777" w:rsidR="00F1265C" w:rsidRPr="006F4D85" w:rsidRDefault="00F1265C" w:rsidP="00400C36">
            <w:pPr>
              <w:pStyle w:val="TAL"/>
              <w:rPr>
                <w:ins w:id="831" w:author="Huawei-Yaping" w:date="2021-10-08T18:23:00Z"/>
                <w:rFonts w:cs="Arial"/>
                <w:lang w:eastAsia="ja-JP"/>
              </w:rPr>
            </w:pPr>
            <w:ins w:id="832"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A6FB61F" w14:textId="77777777" w:rsidR="00F1265C" w:rsidRPr="006F4D85" w:rsidRDefault="00F1265C" w:rsidP="00400C36">
            <w:pPr>
              <w:pStyle w:val="TAL"/>
              <w:rPr>
                <w:ins w:id="833" w:author="Huawei-Yaping" w:date="2021-10-08T18:23:00Z"/>
                <w:rFonts w:cs="Arial"/>
                <w:lang w:eastAsia="ja-JP"/>
              </w:rPr>
            </w:pPr>
            <w:ins w:id="834" w:author="Huawei-Yaping" w:date="2021-10-08T18:23:00Z">
              <w:r w:rsidRPr="006F4D85">
                <w:rPr>
                  <w:rFonts w:cs="Arial"/>
                  <w:lang w:eastAsia="ja-JP"/>
                </w:rPr>
                <w:t>0</w:t>
              </w:r>
            </w:ins>
          </w:p>
        </w:tc>
      </w:tr>
      <w:tr w:rsidR="00F1265C" w:rsidRPr="006F4D85" w14:paraId="6E7509D9" w14:textId="77777777" w:rsidTr="00400C36">
        <w:trPr>
          <w:jc w:val="center"/>
          <w:ins w:id="835"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3CAA9384" w14:textId="77777777" w:rsidR="00F1265C" w:rsidRPr="006F4D85" w:rsidRDefault="00F1265C" w:rsidP="00400C36">
            <w:pPr>
              <w:pStyle w:val="TAL"/>
              <w:rPr>
                <w:ins w:id="836" w:author="Huawei-Yaping" w:date="2021-10-08T18:23:00Z"/>
                <w:rFonts w:cs="Arial"/>
                <w:i/>
                <w:lang w:eastAsia="ja-JP"/>
              </w:rPr>
            </w:pPr>
            <w:proofErr w:type="spellStart"/>
            <w:ins w:id="837" w:author="Huawei-Yaping" w:date="2021-10-08T18:23:00Z">
              <w:r w:rsidRPr="006F4D85">
                <w:t>nrofRBs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6EA0CAF" w14:textId="77777777" w:rsidR="00F1265C" w:rsidRPr="006F4D85" w:rsidRDefault="00F1265C" w:rsidP="00400C36">
            <w:pPr>
              <w:pStyle w:val="TAL"/>
              <w:rPr>
                <w:ins w:id="838" w:author="Huawei-Yaping" w:date="2021-10-08T18:23:00Z"/>
                <w:rFonts w:cs="Arial"/>
                <w:lang w:eastAsia="ja-JP"/>
              </w:rPr>
            </w:pPr>
            <w:ins w:id="839" w:author="Huawei-Yaping" w:date="2021-10-08T18:23:00Z">
              <w:r w:rsidRPr="006F4D85">
                <w:rPr>
                  <w:rFonts w:cs="Arial"/>
                  <w:lang w:eastAsia="ja-JP"/>
                </w:rPr>
                <w:t>276</w:t>
              </w:r>
              <w:r>
                <w:rPr>
                  <w:rFonts w:cs="Arial"/>
                  <w:lang w:eastAsia="ja-JP"/>
                </w:rPr>
                <w:t xml:space="preserve">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BF59EB2" w14:textId="77777777" w:rsidR="00F1265C" w:rsidRPr="006F4D85" w:rsidRDefault="00F1265C" w:rsidP="00400C36">
            <w:pPr>
              <w:pStyle w:val="TAL"/>
              <w:rPr>
                <w:ins w:id="840" w:author="Huawei-Yaping" w:date="2021-10-08T18:23:00Z"/>
                <w:rFonts w:cs="Arial"/>
                <w:lang w:eastAsia="ja-JP"/>
              </w:rPr>
            </w:pPr>
            <w:ins w:id="841" w:author="Huawei-Yaping" w:date="2021-10-08T18:23:00Z">
              <w:r w:rsidRPr="006F4D85">
                <w:rPr>
                  <w:rFonts w:cs="Arial"/>
                  <w:lang w:eastAsia="ja-JP"/>
                </w:rPr>
                <w:t>276</w:t>
              </w:r>
              <w:r>
                <w:rPr>
                  <w:rFonts w:cs="Arial"/>
                  <w:lang w:eastAsia="ja-JP"/>
                </w:rPr>
                <w:t xml:space="preserve">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8D5D5B9" w14:textId="77777777" w:rsidR="00F1265C" w:rsidRPr="006F4D85" w:rsidRDefault="00F1265C" w:rsidP="00400C36">
            <w:pPr>
              <w:pStyle w:val="TAL"/>
              <w:rPr>
                <w:ins w:id="842" w:author="Huawei-Yaping" w:date="2021-10-08T18:23:00Z"/>
                <w:rFonts w:cs="Arial"/>
                <w:lang w:eastAsia="ja-JP"/>
              </w:rPr>
            </w:pPr>
            <w:ins w:id="843" w:author="Huawei-Yaping" w:date="2021-10-08T18:23:00Z">
              <w:r w:rsidRPr="006F4D85">
                <w:rPr>
                  <w:rFonts w:cs="Arial"/>
                  <w:lang w:eastAsia="ja-JP"/>
                </w:rPr>
                <w:t>276</w:t>
              </w:r>
              <w:r>
                <w:rPr>
                  <w:rFonts w:cs="Arial"/>
                  <w:lang w:eastAsia="ja-JP"/>
                </w:rPr>
                <w:t xml:space="preserve"> (Note 1)</w:t>
              </w:r>
            </w:ins>
          </w:p>
        </w:tc>
      </w:tr>
      <w:tr w:rsidR="00F1265C" w:rsidRPr="006F4D85" w14:paraId="12D3648F" w14:textId="77777777" w:rsidTr="00400C36">
        <w:trPr>
          <w:jc w:val="center"/>
          <w:ins w:id="844" w:author="Huawei-Yaping" w:date="2021-10-08T18:23:00Z"/>
        </w:trPr>
        <w:tc>
          <w:tcPr>
            <w:tcW w:w="7939" w:type="dxa"/>
            <w:gridSpan w:val="4"/>
            <w:tcBorders>
              <w:top w:val="single" w:sz="4" w:space="0" w:color="auto"/>
              <w:left w:val="single" w:sz="4" w:space="0" w:color="auto"/>
              <w:bottom w:val="single" w:sz="4" w:space="0" w:color="auto"/>
              <w:right w:val="single" w:sz="4" w:space="0" w:color="auto"/>
            </w:tcBorders>
            <w:vAlign w:val="center"/>
          </w:tcPr>
          <w:p w14:paraId="1B07BC66" w14:textId="77777777" w:rsidR="00F1265C" w:rsidRPr="00F86215" w:rsidRDefault="00F1265C" w:rsidP="00400C36">
            <w:pPr>
              <w:pStyle w:val="TAN"/>
              <w:rPr>
                <w:ins w:id="845" w:author="Huawei-Yaping" w:date="2021-10-08T18:23:00Z"/>
                <w:lang w:eastAsia="ja-JP"/>
              </w:rPr>
            </w:pPr>
            <w:ins w:id="846" w:author="Huawei-Yaping" w:date="2021-10-08T18:23:00Z">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ins>
          </w:p>
        </w:tc>
      </w:tr>
    </w:tbl>
    <w:p w14:paraId="4D6EB92E" w14:textId="77777777" w:rsidR="00F1265C" w:rsidRPr="00F1265C" w:rsidRDefault="00F1265C" w:rsidP="00E34D85"/>
    <w:p w14:paraId="52C42A0F" w14:textId="77777777" w:rsidR="00E34D85" w:rsidRPr="00796872" w:rsidRDefault="00E34D85" w:rsidP="00E34D85">
      <w:pPr>
        <w:pStyle w:val="TH"/>
      </w:pPr>
      <w:r w:rsidRPr="00796872">
        <w:t>Table A.1.4.2-3: CSI-RS Reference Measurement Channels for SCS = 120 kHz for TDD</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2"/>
        <w:gridCol w:w="1642"/>
        <w:gridCol w:w="1843"/>
        <w:gridCol w:w="1984"/>
        <w:gridCol w:w="1985"/>
      </w:tblGrid>
      <w:tr w:rsidR="00E34D85" w:rsidRPr="00796872" w14:paraId="6DAA0D7D"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tcPr>
          <w:p w14:paraId="4A8E5E83" w14:textId="77777777" w:rsidR="00E34D85" w:rsidRPr="00796872" w:rsidRDefault="00E34D85" w:rsidP="00400C36">
            <w:pPr>
              <w:pStyle w:val="TAH"/>
              <w:rPr>
                <w:rFonts w:cs="Arial"/>
                <w:lang w:eastAsia="ja-JP"/>
              </w:rPr>
            </w:pPr>
          </w:p>
        </w:tc>
        <w:tc>
          <w:tcPr>
            <w:tcW w:w="1642" w:type="dxa"/>
            <w:tcBorders>
              <w:top w:val="single" w:sz="4" w:space="0" w:color="auto"/>
              <w:left w:val="single" w:sz="4" w:space="0" w:color="auto"/>
              <w:bottom w:val="single" w:sz="4" w:space="0" w:color="auto"/>
              <w:right w:val="single" w:sz="4" w:space="0" w:color="auto"/>
            </w:tcBorders>
            <w:vAlign w:val="center"/>
            <w:hideMark/>
          </w:tcPr>
          <w:p w14:paraId="52CC91FE" w14:textId="77777777" w:rsidR="00E34D85" w:rsidRPr="00796872" w:rsidRDefault="00E34D85" w:rsidP="00400C36">
            <w:pPr>
              <w:pStyle w:val="TAH"/>
              <w:rPr>
                <w:rFonts w:cs="Arial"/>
                <w:lang w:eastAsia="ja-JP"/>
              </w:rPr>
            </w:pPr>
            <w:r w:rsidRPr="00796872">
              <w:rPr>
                <w:rFonts w:cs="Arial"/>
                <w:lang w:eastAsia="ja-JP"/>
              </w:rPr>
              <w:t>CSI-RS.3.1 TDD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09A547" w14:textId="77777777" w:rsidR="00E34D85" w:rsidRPr="00796872" w:rsidRDefault="00E34D85" w:rsidP="00400C36">
            <w:pPr>
              <w:pStyle w:val="TAH"/>
              <w:rPr>
                <w:rFonts w:cs="Arial"/>
                <w:lang w:eastAsia="ja-JP"/>
              </w:rPr>
            </w:pPr>
            <w:r w:rsidRPr="00796872">
              <w:rPr>
                <w:rFonts w:cs="Arial"/>
                <w:lang w:eastAsia="ja-JP"/>
              </w:rPr>
              <w:t>CSI-RS.3.2 TDD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164CC4" w14:textId="77777777" w:rsidR="00E34D85" w:rsidRPr="00796872" w:rsidRDefault="00E34D85" w:rsidP="00400C36">
            <w:pPr>
              <w:pStyle w:val="TAH"/>
              <w:rPr>
                <w:rFonts w:cs="Arial"/>
                <w:lang w:eastAsia="ja-JP"/>
              </w:rPr>
            </w:pPr>
            <w:r w:rsidRPr="00796872">
              <w:rPr>
                <w:rFonts w:cs="Arial"/>
                <w:lang w:eastAsia="ja-JP"/>
              </w:rPr>
              <w:t>CSI-RS.3.3 TDD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08BC8FA" w14:textId="77777777" w:rsidR="00E34D85" w:rsidRPr="00796872" w:rsidRDefault="00E34D85" w:rsidP="00400C36">
            <w:pPr>
              <w:pStyle w:val="TAH"/>
              <w:rPr>
                <w:rFonts w:cs="Arial"/>
                <w:lang w:eastAsia="ja-JP"/>
              </w:rPr>
            </w:pPr>
            <w:r w:rsidRPr="00796872">
              <w:rPr>
                <w:rFonts w:cs="Arial"/>
                <w:lang w:eastAsia="ja-JP"/>
              </w:rPr>
              <w:t>CSI-RS.3.4 TDD</w:t>
            </w:r>
          </w:p>
        </w:tc>
      </w:tr>
      <w:tr w:rsidR="00E34D85" w:rsidRPr="00796872" w14:paraId="018317FB"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FD4591D" w14:textId="77777777" w:rsidR="00E34D85" w:rsidRPr="00796872" w:rsidRDefault="00E34D85" w:rsidP="00400C36">
            <w:pPr>
              <w:pStyle w:val="TAH"/>
              <w:rPr>
                <w:rFonts w:cs="Arial"/>
                <w:b w:val="0"/>
                <w:lang w:eastAsia="ja-JP"/>
              </w:rPr>
            </w:pPr>
            <w:r w:rsidRPr="00796872">
              <w:rPr>
                <w:rFonts w:cs="Arial"/>
                <w:b w:val="0"/>
                <w:lang w:eastAsia="ja-JP"/>
              </w:rPr>
              <w:t>Resource Type</w:t>
            </w:r>
          </w:p>
        </w:tc>
        <w:tc>
          <w:tcPr>
            <w:tcW w:w="1642" w:type="dxa"/>
            <w:tcBorders>
              <w:top w:val="single" w:sz="4" w:space="0" w:color="auto"/>
              <w:left w:val="single" w:sz="4" w:space="0" w:color="auto"/>
              <w:bottom w:val="single" w:sz="4" w:space="0" w:color="auto"/>
              <w:right w:val="single" w:sz="4" w:space="0" w:color="auto"/>
            </w:tcBorders>
            <w:vAlign w:val="center"/>
            <w:hideMark/>
          </w:tcPr>
          <w:p w14:paraId="006B8C2C" w14:textId="77777777" w:rsidR="00E34D85" w:rsidRPr="00796872" w:rsidRDefault="00E34D85" w:rsidP="00400C36">
            <w:pPr>
              <w:pStyle w:val="TAH"/>
              <w:rPr>
                <w:rFonts w:cs="Arial"/>
                <w:b w:val="0"/>
                <w:lang w:eastAsia="ja-JP"/>
              </w:rPr>
            </w:pPr>
            <w:r w:rsidRPr="00796872">
              <w:rPr>
                <w:rFonts w:cs="Arial"/>
                <w:b w:val="0"/>
                <w:lang w:eastAsia="ja-JP"/>
              </w:rPr>
              <w:t>periodic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ED3745" w14:textId="77777777" w:rsidR="00E34D85" w:rsidRPr="00796872" w:rsidRDefault="00E34D85" w:rsidP="00400C36">
            <w:pPr>
              <w:pStyle w:val="TAH"/>
              <w:rPr>
                <w:rFonts w:cs="Arial"/>
                <w:b w:val="0"/>
                <w:lang w:eastAsia="ja-JP"/>
              </w:rPr>
            </w:pPr>
            <w:r w:rsidRPr="00796872">
              <w:rPr>
                <w:rFonts w:cs="Arial"/>
                <w:b w:val="0"/>
                <w:lang w:eastAsia="ja-JP"/>
              </w:rPr>
              <w:t>periodic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6E3040" w14:textId="77777777" w:rsidR="00E34D85" w:rsidRPr="00796872" w:rsidRDefault="00E34D85" w:rsidP="00400C36">
            <w:pPr>
              <w:pStyle w:val="TAH"/>
              <w:rPr>
                <w:rFonts w:cs="Arial"/>
                <w:b w:val="0"/>
                <w:lang w:eastAsia="ja-JP"/>
              </w:rPr>
            </w:pPr>
            <w:r w:rsidRPr="00796872">
              <w:rPr>
                <w:rFonts w:cs="Arial"/>
                <w:b w:val="0"/>
                <w:lang w:eastAsia="ja-JP"/>
              </w:rPr>
              <w:t>aperiodic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3DF8EB" w14:textId="77777777" w:rsidR="00E34D85" w:rsidRPr="00796872" w:rsidRDefault="00E34D85" w:rsidP="00400C36">
            <w:pPr>
              <w:pStyle w:val="TAH"/>
              <w:rPr>
                <w:rFonts w:cs="Arial"/>
                <w:b w:val="0"/>
                <w:lang w:eastAsia="ja-JP"/>
              </w:rPr>
            </w:pPr>
            <w:r w:rsidRPr="00796872">
              <w:rPr>
                <w:rFonts w:cs="Arial"/>
                <w:b w:val="0"/>
                <w:lang w:eastAsia="ja-JP"/>
              </w:rPr>
              <w:t>aperiodic</w:t>
            </w:r>
          </w:p>
        </w:tc>
      </w:tr>
      <w:tr w:rsidR="00E34D85" w:rsidRPr="00796872" w14:paraId="79CAD20D"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D3BAC09" w14:textId="77777777" w:rsidR="00E34D85" w:rsidRPr="00796872" w:rsidRDefault="00E34D85" w:rsidP="00400C36">
            <w:pPr>
              <w:pStyle w:val="TAH"/>
              <w:rPr>
                <w:rFonts w:cs="Arial"/>
                <w:lang w:eastAsia="ja-JP"/>
              </w:rPr>
            </w:pPr>
            <w:r w:rsidRPr="00796872">
              <w:rPr>
                <w:rFonts w:cs="Arial"/>
                <w:lang w:eastAsia="ja-JP"/>
              </w:rPr>
              <w:t>Resource Set Config</w:t>
            </w:r>
          </w:p>
        </w:tc>
        <w:tc>
          <w:tcPr>
            <w:tcW w:w="1642" w:type="dxa"/>
            <w:tcBorders>
              <w:top w:val="single" w:sz="4" w:space="0" w:color="auto"/>
              <w:left w:val="single" w:sz="4" w:space="0" w:color="auto"/>
              <w:bottom w:val="single" w:sz="4" w:space="0" w:color="auto"/>
              <w:right w:val="single" w:sz="4" w:space="0" w:color="auto"/>
            </w:tcBorders>
            <w:vAlign w:val="center"/>
          </w:tcPr>
          <w:p w14:paraId="1543A36D" w14:textId="77777777" w:rsidR="00E34D85" w:rsidRPr="00796872" w:rsidRDefault="00E34D85" w:rsidP="00400C36">
            <w:pPr>
              <w:pStyle w:val="TAH"/>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5EE13685" w14:textId="77777777" w:rsidR="00E34D85" w:rsidRPr="00796872" w:rsidRDefault="00E34D85" w:rsidP="00400C36">
            <w:pPr>
              <w:pStyle w:val="TAH"/>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0F56B11" w14:textId="77777777" w:rsidR="00E34D85" w:rsidRPr="00796872" w:rsidRDefault="00E34D85" w:rsidP="00400C36">
            <w:pPr>
              <w:pStyle w:val="TAH"/>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621925C5" w14:textId="77777777" w:rsidR="00E34D85" w:rsidRPr="00796872" w:rsidRDefault="00E34D85" w:rsidP="00400C36">
            <w:pPr>
              <w:pStyle w:val="TAH"/>
              <w:rPr>
                <w:rFonts w:cs="Arial"/>
                <w:lang w:eastAsia="ja-JP"/>
              </w:rPr>
            </w:pPr>
          </w:p>
        </w:tc>
      </w:tr>
      <w:tr w:rsidR="00E34D85" w:rsidRPr="00796872" w14:paraId="62D19871"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4E94012" w14:textId="77777777" w:rsidR="00E34D85" w:rsidRPr="00796872" w:rsidRDefault="00E34D85" w:rsidP="00400C36">
            <w:pPr>
              <w:pStyle w:val="TAL"/>
              <w:rPr>
                <w:rFonts w:cs="Arial"/>
                <w:i/>
                <w:lang w:eastAsia="ja-JP"/>
              </w:rPr>
            </w:pPr>
            <w:proofErr w:type="spellStart"/>
            <w:r w:rsidRPr="00796872">
              <w:t>nzp</w:t>
            </w:r>
            <w:proofErr w:type="spellEnd"/>
            <w:r w:rsidRPr="00796872">
              <w:t>-CSI-</w:t>
            </w:r>
            <w:proofErr w:type="spellStart"/>
            <w:r w:rsidRPr="00796872">
              <w:t>ResourceSetId</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334BDC6A" w14:textId="77777777" w:rsidR="00E34D85" w:rsidRPr="00796872" w:rsidRDefault="00E34D85" w:rsidP="00400C36">
            <w:pPr>
              <w:pStyle w:val="TAL"/>
              <w:rPr>
                <w:rFonts w:cs="Arial"/>
                <w:lang w:eastAsia="ja-JP"/>
              </w:rPr>
            </w:pPr>
            <w:r w:rsidRPr="00796872">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539B50" w14:textId="77777777" w:rsidR="00E34D85" w:rsidRPr="00796872" w:rsidRDefault="00E34D85" w:rsidP="00400C36">
            <w:pPr>
              <w:pStyle w:val="TAL"/>
              <w:rPr>
                <w:rFonts w:cs="Arial"/>
                <w:lang w:eastAsia="ja-JP"/>
              </w:rPr>
            </w:pPr>
            <w:r w:rsidRPr="00796872">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7A0682" w14:textId="77777777" w:rsidR="00E34D85" w:rsidRPr="00796872" w:rsidRDefault="00E34D85" w:rsidP="00400C36">
            <w:pPr>
              <w:pStyle w:val="TAL"/>
              <w:rPr>
                <w:rFonts w:cs="Arial"/>
                <w:lang w:eastAsia="ja-JP"/>
              </w:rPr>
            </w:pPr>
            <w:r w:rsidRPr="00796872">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5876C7" w14:textId="77777777" w:rsidR="00E34D85" w:rsidRPr="00796872" w:rsidRDefault="00E34D85" w:rsidP="00400C36">
            <w:pPr>
              <w:pStyle w:val="TAL"/>
              <w:rPr>
                <w:rFonts w:cs="Arial"/>
                <w:lang w:eastAsia="ja-JP"/>
              </w:rPr>
            </w:pPr>
            <w:r w:rsidRPr="00796872">
              <w:rPr>
                <w:rFonts w:cs="Arial"/>
                <w:lang w:eastAsia="ja-JP"/>
              </w:rPr>
              <w:t>0</w:t>
            </w:r>
          </w:p>
        </w:tc>
      </w:tr>
      <w:tr w:rsidR="00E34D85" w:rsidRPr="00796872" w14:paraId="42AA8311"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DD21353" w14:textId="77777777" w:rsidR="00E34D85" w:rsidRPr="00796872" w:rsidRDefault="00E34D85" w:rsidP="00400C36">
            <w:pPr>
              <w:pStyle w:val="TAL"/>
              <w:rPr>
                <w:rFonts w:cs="Arial"/>
                <w:i/>
                <w:lang w:eastAsia="ja-JP"/>
              </w:rPr>
            </w:pPr>
            <w:r w:rsidRPr="00796872">
              <w:t>repetition</w:t>
            </w:r>
          </w:p>
        </w:tc>
        <w:tc>
          <w:tcPr>
            <w:tcW w:w="1642" w:type="dxa"/>
            <w:tcBorders>
              <w:top w:val="single" w:sz="4" w:space="0" w:color="auto"/>
              <w:left w:val="single" w:sz="4" w:space="0" w:color="auto"/>
              <w:bottom w:val="single" w:sz="4" w:space="0" w:color="auto"/>
              <w:right w:val="single" w:sz="4" w:space="0" w:color="auto"/>
            </w:tcBorders>
            <w:vAlign w:val="center"/>
            <w:hideMark/>
          </w:tcPr>
          <w:p w14:paraId="1F3C1CB0" w14:textId="77777777" w:rsidR="00E34D85" w:rsidRPr="00796872" w:rsidRDefault="00E34D85" w:rsidP="00400C36">
            <w:pPr>
              <w:pStyle w:val="TAL"/>
              <w:rPr>
                <w:rFonts w:cs="Arial"/>
                <w:lang w:eastAsia="ja-JP"/>
              </w:rPr>
            </w:pPr>
            <w:r w:rsidRPr="00796872">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2554FE" w14:textId="77777777" w:rsidR="00E34D85" w:rsidRPr="00796872" w:rsidRDefault="00E34D85" w:rsidP="00400C36">
            <w:pPr>
              <w:pStyle w:val="TAL"/>
              <w:rPr>
                <w:rFonts w:cs="Arial"/>
                <w:lang w:eastAsia="ja-JP"/>
              </w:rPr>
            </w:pPr>
            <w:r w:rsidRPr="00796872">
              <w:rPr>
                <w:rFonts w:cs="Arial"/>
                <w:lang w:eastAsia="ja-JP"/>
              </w:rPr>
              <w:t>off</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3A71F0" w14:textId="77777777" w:rsidR="00E34D85" w:rsidRPr="00796872" w:rsidRDefault="00E34D85" w:rsidP="00400C36">
            <w:pPr>
              <w:pStyle w:val="TAL"/>
              <w:rPr>
                <w:rFonts w:cs="Arial"/>
                <w:lang w:eastAsia="ja-JP"/>
              </w:rPr>
            </w:pPr>
            <w:r w:rsidRPr="00796872">
              <w:rPr>
                <w:rFonts w:cs="Arial"/>
                <w:lang w:eastAsia="ja-JP"/>
              </w:rPr>
              <w:t>off</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31B99D" w14:textId="77777777" w:rsidR="00E34D85" w:rsidRPr="00796872" w:rsidRDefault="00E34D85" w:rsidP="00400C36">
            <w:pPr>
              <w:pStyle w:val="TAL"/>
              <w:rPr>
                <w:rFonts w:cs="Arial"/>
                <w:lang w:eastAsia="ja-JP"/>
              </w:rPr>
            </w:pPr>
            <w:r w:rsidRPr="00796872">
              <w:rPr>
                <w:rFonts w:cs="Arial"/>
                <w:lang w:eastAsia="ja-JP"/>
              </w:rPr>
              <w:t>on</w:t>
            </w:r>
          </w:p>
        </w:tc>
      </w:tr>
      <w:tr w:rsidR="00E34D85" w:rsidRPr="00796872" w14:paraId="78494459"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2730482" w14:textId="77777777" w:rsidR="00E34D85" w:rsidRPr="00796872" w:rsidRDefault="00E34D85" w:rsidP="00400C36">
            <w:pPr>
              <w:pStyle w:val="TAL"/>
              <w:rPr>
                <w:rFonts w:cs="Arial"/>
                <w:i/>
                <w:lang w:eastAsia="ja-JP"/>
              </w:rPr>
            </w:pPr>
            <w:proofErr w:type="spellStart"/>
            <w:r w:rsidRPr="00796872">
              <w:t>aperiodicTriggeringOffset</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3180C732" w14:textId="77777777" w:rsidR="00E34D85" w:rsidRPr="00796872" w:rsidRDefault="00E34D85" w:rsidP="00400C36">
            <w:pPr>
              <w:pStyle w:val="TAL"/>
              <w:rPr>
                <w:rFonts w:cs="Arial"/>
                <w:lang w:eastAsia="ja-JP"/>
              </w:rPr>
            </w:pPr>
            <w:r w:rsidRPr="00796872">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668615" w14:textId="77777777" w:rsidR="00E34D85" w:rsidRPr="00796872" w:rsidRDefault="00E34D85" w:rsidP="00400C36">
            <w:pPr>
              <w:pStyle w:val="TAL"/>
              <w:rPr>
                <w:rFonts w:cs="Arial"/>
                <w:lang w:eastAsia="ja-JP"/>
              </w:rPr>
            </w:pPr>
            <w:r w:rsidRPr="00796872">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32A0F4" w14:textId="77777777" w:rsidR="00E34D85" w:rsidRPr="00796872" w:rsidRDefault="00E34D85" w:rsidP="00400C36">
            <w:pPr>
              <w:pStyle w:val="TAL"/>
              <w:rPr>
                <w:rFonts w:cs="Arial"/>
                <w:lang w:eastAsia="ja-JP"/>
              </w:rPr>
            </w:pPr>
            <w:r w:rsidRPr="00796872">
              <w:rPr>
                <w:rFonts w:cs="Arial"/>
                <w:lang w:eastAsia="ja-JP"/>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559BDE" w14:textId="77777777" w:rsidR="00E34D85" w:rsidRPr="00796872" w:rsidRDefault="00E34D85" w:rsidP="00400C36">
            <w:pPr>
              <w:pStyle w:val="TAL"/>
              <w:rPr>
                <w:rFonts w:cs="Arial"/>
                <w:lang w:eastAsia="ja-JP"/>
              </w:rPr>
            </w:pPr>
            <w:r w:rsidRPr="00796872">
              <w:rPr>
                <w:rFonts w:cs="Arial"/>
                <w:lang w:eastAsia="ja-JP"/>
              </w:rPr>
              <w:t>4</w:t>
            </w:r>
          </w:p>
        </w:tc>
      </w:tr>
      <w:tr w:rsidR="00E34D85" w:rsidRPr="00796872" w14:paraId="25060C07"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DD00D15" w14:textId="77777777" w:rsidR="00E34D85" w:rsidRPr="00796872" w:rsidRDefault="00E34D85" w:rsidP="00400C36">
            <w:pPr>
              <w:pStyle w:val="TAL"/>
              <w:rPr>
                <w:rFonts w:cs="Arial"/>
                <w:i/>
                <w:lang w:eastAsia="ja-JP"/>
              </w:rPr>
            </w:pPr>
            <w:proofErr w:type="spellStart"/>
            <w:r w:rsidRPr="00796872">
              <w:t>trs</w:t>
            </w:r>
            <w:proofErr w:type="spellEnd"/>
            <w:r w:rsidRPr="00796872">
              <w:t>-Info</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192B71F" w14:textId="77777777" w:rsidR="00E34D85" w:rsidRPr="00796872" w:rsidRDefault="00E34D85" w:rsidP="00400C36">
            <w:pPr>
              <w:pStyle w:val="TAL"/>
              <w:rPr>
                <w:rFonts w:cs="Arial"/>
                <w:lang w:eastAsia="ja-JP"/>
              </w:rPr>
            </w:pPr>
            <w:r w:rsidRPr="00796872">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87E799" w14:textId="77777777" w:rsidR="00E34D85" w:rsidRPr="00796872" w:rsidRDefault="00E34D85" w:rsidP="00400C36">
            <w:pPr>
              <w:pStyle w:val="TAL"/>
              <w:rPr>
                <w:rFonts w:cs="Arial"/>
                <w:lang w:eastAsia="ja-JP"/>
              </w:rPr>
            </w:pPr>
            <w:r w:rsidRPr="00796872">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CCC8910" w14:textId="77777777" w:rsidR="00E34D85" w:rsidRPr="00796872" w:rsidRDefault="00E34D85" w:rsidP="00400C36">
            <w:pPr>
              <w:pStyle w:val="TAL"/>
              <w:rPr>
                <w:rFonts w:cs="Arial"/>
                <w:lang w:eastAsia="ja-JP"/>
              </w:rPr>
            </w:pPr>
            <w:r w:rsidRPr="00796872">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B2F24C" w14:textId="77777777" w:rsidR="00E34D85" w:rsidRPr="00796872" w:rsidRDefault="00E34D85" w:rsidP="00400C36">
            <w:pPr>
              <w:pStyle w:val="TAL"/>
              <w:rPr>
                <w:rFonts w:cs="Arial"/>
                <w:lang w:eastAsia="ja-JP"/>
              </w:rPr>
            </w:pPr>
            <w:r w:rsidRPr="00796872">
              <w:rPr>
                <w:rFonts w:cs="Arial"/>
                <w:lang w:eastAsia="ja-JP"/>
              </w:rPr>
              <w:t>N/A</w:t>
            </w:r>
          </w:p>
        </w:tc>
      </w:tr>
      <w:tr w:rsidR="00E34D85" w:rsidRPr="00796872" w14:paraId="66215409"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40827C8" w14:textId="77777777" w:rsidR="00E34D85" w:rsidRPr="00796872" w:rsidRDefault="00E34D85" w:rsidP="00400C36">
            <w:pPr>
              <w:pStyle w:val="TAL"/>
              <w:jc w:val="center"/>
              <w:rPr>
                <w:b/>
              </w:rPr>
            </w:pPr>
            <w:r w:rsidRPr="00796872">
              <w:rPr>
                <w:b/>
              </w:rPr>
              <w:t>Resource Config</w:t>
            </w:r>
          </w:p>
        </w:tc>
        <w:tc>
          <w:tcPr>
            <w:tcW w:w="1642" w:type="dxa"/>
            <w:tcBorders>
              <w:top w:val="single" w:sz="4" w:space="0" w:color="auto"/>
              <w:left w:val="single" w:sz="4" w:space="0" w:color="auto"/>
              <w:bottom w:val="single" w:sz="4" w:space="0" w:color="auto"/>
              <w:right w:val="single" w:sz="4" w:space="0" w:color="auto"/>
            </w:tcBorders>
            <w:vAlign w:val="center"/>
          </w:tcPr>
          <w:p w14:paraId="77EB092E" w14:textId="77777777" w:rsidR="00E34D85" w:rsidRPr="00796872" w:rsidRDefault="00E34D85" w:rsidP="00400C36">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0ECC2EB6" w14:textId="77777777" w:rsidR="00E34D85" w:rsidRPr="00796872" w:rsidRDefault="00E34D85" w:rsidP="00400C36">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A28BF7A" w14:textId="77777777" w:rsidR="00E34D85" w:rsidRPr="00796872" w:rsidRDefault="00E34D85" w:rsidP="00400C36">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1846907A" w14:textId="77777777" w:rsidR="00E34D85" w:rsidRPr="00796872" w:rsidRDefault="00E34D85" w:rsidP="00400C36">
            <w:pPr>
              <w:pStyle w:val="TAL"/>
              <w:rPr>
                <w:rFonts w:cs="Arial"/>
                <w:lang w:eastAsia="ja-JP"/>
              </w:rPr>
            </w:pPr>
          </w:p>
        </w:tc>
      </w:tr>
      <w:tr w:rsidR="00E34D85" w:rsidRPr="00796872" w14:paraId="068FC029" w14:textId="77777777" w:rsidTr="00400C36">
        <w:trPr>
          <w:trHeight w:val="33"/>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27A1D48F" w14:textId="77777777" w:rsidR="00E34D85" w:rsidRPr="00796872" w:rsidRDefault="00E34D85" w:rsidP="00400C36">
            <w:pPr>
              <w:pStyle w:val="TAL"/>
            </w:pPr>
            <w:proofErr w:type="spellStart"/>
            <w:r w:rsidRPr="00796872">
              <w:t>nzp</w:t>
            </w:r>
            <w:proofErr w:type="spellEnd"/>
            <w:r w:rsidRPr="00796872">
              <w:t>-CSI-RS-</w:t>
            </w:r>
            <w:proofErr w:type="spellStart"/>
            <w:r w:rsidRPr="00796872">
              <w:t>ResourceId</w:t>
            </w:r>
            <w:proofErr w:type="spellEnd"/>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06642C06" w14:textId="77777777" w:rsidR="00E34D85" w:rsidRPr="00796872" w:rsidRDefault="00E34D85" w:rsidP="00400C36">
            <w:pPr>
              <w:pStyle w:val="TAL"/>
              <w:rPr>
                <w:rFonts w:cs="Arial"/>
                <w:lang w:eastAsia="ja-JP"/>
              </w:rPr>
            </w:pPr>
            <w:r w:rsidRPr="00796872">
              <w:rPr>
                <w:rFonts w:cs="Arial"/>
                <w:lang w:eastAsia="ja-JP"/>
              </w:rPr>
              <w:t>0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BF98CE3" w14:textId="77777777" w:rsidR="00E34D85" w:rsidRPr="00796872" w:rsidRDefault="00E34D85" w:rsidP="00400C36">
            <w:pPr>
              <w:pStyle w:val="TAL"/>
              <w:rPr>
                <w:rFonts w:cs="Arial"/>
                <w:lang w:eastAsia="ja-JP"/>
              </w:rPr>
            </w:pPr>
            <w:r w:rsidRPr="00796872">
              <w:rPr>
                <w:rFonts w:cs="Arial"/>
                <w:lang w:eastAsia="ja-JP"/>
              </w:rPr>
              <w:t>0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F9ECED6" w14:textId="77777777" w:rsidR="00E34D85" w:rsidRPr="00796872" w:rsidRDefault="00E34D85" w:rsidP="00400C36">
            <w:pPr>
              <w:pStyle w:val="TAL"/>
              <w:rPr>
                <w:rFonts w:cs="Arial"/>
                <w:lang w:eastAsia="ja-JP"/>
              </w:rPr>
            </w:pPr>
            <w:r w:rsidRPr="00796872">
              <w:rPr>
                <w:rFonts w:cs="Arial"/>
                <w:lang w:eastAsia="ja-JP"/>
              </w:rPr>
              <w:t>0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A71B092" w14:textId="77777777" w:rsidR="00E34D85" w:rsidRPr="00796872" w:rsidRDefault="00E34D85" w:rsidP="00400C36">
            <w:pPr>
              <w:pStyle w:val="TAL"/>
              <w:rPr>
                <w:rFonts w:cs="Arial"/>
                <w:lang w:eastAsia="ja-JP"/>
              </w:rPr>
            </w:pPr>
            <w:r w:rsidRPr="00796872">
              <w:rPr>
                <w:rFonts w:cs="Arial"/>
                <w:lang w:eastAsia="ja-JP"/>
              </w:rPr>
              <w:t>0 for resource #0</w:t>
            </w:r>
          </w:p>
        </w:tc>
      </w:tr>
      <w:tr w:rsidR="00E34D85" w:rsidRPr="00796872" w14:paraId="289BB416"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3CBA6AE" w14:textId="77777777" w:rsidR="00E34D85" w:rsidRPr="00796872" w:rsidRDefault="00E34D85" w:rsidP="00400C36">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6C64D7B"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975395"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86E4430"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93A9CBD" w14:textId="77777777" w:rsidR="00E34D85" w:rsidRPr="00796872" w:rsidRDefault="00E34D85" w:rsidP="00400C36">
            <w:pPr>
              <w:pStyle w:val="TAL"/>
              <w:rPr>
                <w:rFonts w:cs="Arial"/>
                <w:lang w:eastAsia="ja-JP"/>
              </w:rPr>
            </w:pPr>
            <w:r w:rsidRPr="00796872">
              <w:rPr>
                <w:rFonts w:cs="Arial"/>
                <w:lang w:eastAsia="ja-JP"/>
              </w:rPr>
              <w:t>1 for resource #1</w:t>
            </w:r>
          </w:p>
        </w:tc>
      </w:tr>
      <w:tr w:rsidR="00E34D85" w:rsidRPr="00796872" w14:paraId="05A11BC7"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8587705" w14:textId="77777777" w:rsidR="00E34D85" w:rsidRPr="00796872" w:rsidRDefault="00E34D85" w:rsidP="00400C36">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4DB0282"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0FC33A2"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65591D0"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BC7A8BD" w14:textId="77777777" w:rsidR="00E34D85" w:rsidRPr="00796872" w:rsidRDefault="00E34D85" w:rsidP="00400C36">
            <w:pPr>
              <w:pStyle w:val="TAL"/>
              <w:rPr>
                <w:rFonts w:cs="Arial"/>
                <w:lang w:eastAsia="ja-JP"/>
              </w:rPr>
            </w:pPr>
            <w:r w:rsidRPr="00796872">
              <w:rPr>
                <w:rFonts w:cs="Arial"/>
                <w:lang w:eastAsia="ja-JP"/>
              </w:rPr>
              <w:t>2 for resource #2</w:t>
            </w:r>
          </w:p>
        </w:tc>
      </w:tr>
      <w:tr w:rsidR="00E34D85" w:rsidRPr="00796872" w14:paraId="50F975C6"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0B34EDA" w14:textId="77777777" w:rsidR="00E34D85" w:rsidRPr="00796872" w:rsidRDefault="00E34D85" w:rsidP="00400C36">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9E4C574"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877DF2F"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9BA0B6E"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1555061" w14:textId="77777777" w:rsidR="00E34D85" w:rsidRPr="00796872" w:rsidRDefault="00E34D85" w:rsidP="00400C36">
            <w:pPr>
              <w:pStyle w:val="TAL"/>
              <w:rPr>
                <w:rFonts w:cs="Arial"/>
                <w:lang w:eastAsia="ja-JP"/>
              </w:rPr>
            </w:pPr>
            <w:r w:rsidRPr="00796872">
              <w:rPr>
                <w:rFonts w:cs="Arial"/>
                <w:lang w:eastAsia="ja-JP"/>
              </w:rPr>
              <w:t>3 for resource #3</w:t>
            </w:r>
          </w:p>
        </w:tc>
      </w:tr>
      <w:tr w:rsidR="00E34D85" w:rsidRPr="00796872" w14:paraId="49FE8AC2" w14:textId="77777777" w:rsidTr="00400C36">
        <w:trPr>
          <w:trHeight w:val="33"/>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D281349" w14:textId="77777777" w:rsidR="00E34D85" w:rsidRPr="00796872" w:rsidRDefault="00E34D85" w:rsidP="00400C36">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5788FA4" w14:textId="77777777" w:rsidR="00E34D85" w:rsidRPr="00796872" w:rsidRDefault="00E34D85" w:rsidP="00400C36">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D2B624B" w14:textId="77777777" w:rsidR="00E34D85" w:rsidRPr="00796872" w:rsidRDefault="00E34D85" w:rsidP="00400C36">
            <w:pPr>
              <w:pStyle w:val="TAL"/>
              <w:rPr>
                <w:rFonts w:cs="Arial"/>
                <w:lang w:eastAsia="ja-JP"/>
              </w:rPr>
            </w:pPr>
            <w:r w:rsidRPr="00796872">
              <w:rPr>
                <w:rFonts w:cs="Arial"/>
                <w:lang w:eastAsia="ja-JP"/>
              </w:rPr>
              <w:t>1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466974F" w14:textId="77777777" w:rsidR="00E34D85" w:rsidRPr="00796872" w:rsidRDefault="00E34D85" w:rsidP="00400C36">
            <w:pPr>
              <w:pStyle w:val="TAL"/>
              <w:rPr>
                <w:rFonts w:cs="Arial"/>
                <w:lang w:eastAsia="ja-JP"/>
              </w:rPr>
            </w:pPr>
            <w:r w:rsidRPr="00796872">
              <w:rPr>
                <w:rFonts w:cs="Arial"/>
                <w:lang w:eastAsia="ja-JP"/>
              </w:rPr>
              <w:t>1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C79726" w14:textId="77777777" w:rsidR="00E34D85" w:rsidRPr="00796872" w:rsidRDefault="00E34D85" w:rsidP="00400C36">
            <w:pPr>
              <w:pStyle w:val="TAL"/>
              <w:rPr>
                <w:rFonts w:cs="Arial"/>
                <w:lang w:eastAsia="ja-JP"/>
              </w:rPr>
            </w:pPr>
            <w:r w:rsidRPr="00796872">
              <w:rPr>
                <w:rFonts w:cs="Arial"/>
                <w:lang w:eastAsia="ja-JP"/>
              </w:rPr>
              <w:t>4 for resource #4</w:t>
            </w:r>
          </w:p>
        </w:tc>
      </w:tr>
      <w:tr w:rsidR="00E34D85" w:rsidRPr="00796872" w14:paraId="6E4242B5"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51E1B5A" w14:textId="77777777" w:rsidR="00E34D85" w:rsidRPr="00796872" w:rsidRDefault="00E34D85" w:rsidP="00400C36">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F0C3499"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24A9073"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1944E78"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192F809" w14:textId="77777777" w:rsidR="00E34D85" w:rsidRPr="00796872" w:rsidRDefault="00E34D85" w:rsidP="00400C36">
            <w:pPr>
              <w:pStyle w:val="TAL"/>
              <w:rPr>
                <w:rFonts w:cs="Arial"/>
                <w:lang w:eastAsia="ja-JP"/>
              </w:rPr>
            </w:pPr>
            <w:r w:rsidRPr="00796872">
              <w:rPr>
                <w:rFonts w:cs="Arial"/>
                <w:lang w:eastAsia="ja-JP"/>
              </w:rPr>
              <w:t>5 for resource #5</w:t>
            </w:r>
          </w:p>
        </w:tc>
      </w:tr>
      <w:tr w:rsidR="00E34D85" w:rsidRPr="00796872" w14:paraId="48730952"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F0617D1" w14:textId="77777777" w:rsidR="00E34D85" w:rsidRPr="00796872" w:rsidRDefault="00E34D85" w:rsidP="00400C36">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7CCB17A"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2C1553B"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DEFB64F"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031FAE5" w14:textId="77777777" w:rsidR="00E34D85" w:rsidRPr="00796872" w:rsidRDefault="00E34D85" w:rsidP="00400C36">
            <w:pPr>
              <w:pStyle w:val="TAL"/>
              <w:rPr>
                <w:rFonts w:cs="Arial"/>
                <w:lang w:eastAsia="ja-JP"/>
              </w:rPr>
            </w:pPr>
            <w:r w:rsidRPr="00796872">
              <w:rPr>
                <w:rFonts w:cs="Arial"/>
                <w:lang w:eastAsia="ja-JP"/>
              </w:rPr>
              <w:t>6 for resource #6</w:t>
            </w:r>
          </w:p>
        </w:tc>
      </w:tr>
      <w:tr w:rsidR="00E34D85" w:rsidRPr="00796872" w14:paraId="584D0545"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0395873" w14:textId="77777777" w:rsidR="00E34D85" w:rsidRPr="00796872" w:rsidRDefault="00E34D85" w:rsidP="00400C36">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302D618"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EDC37E8"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1597156"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F5DB09B" w14:textId="77777777" w:rsidR="00E34D85" w:rsidRPr="00796872" w:rsidRDefault="00E34D85" w:rsidP="00400C36">
            <w:pPr>
              <w:pStyle w:val="TAL"/>
              <w:rPr>
                <w:rFonts w:cs="Arial"/>
                <w:lang w:eastAsia="ja-JP"/>
              </w:rPr>
            </w:pPr>
            <w:r w:rsidRPr="00796872">
              <w:rPr>
                <w:rFonts w:cs="Arial"/>
                <w:lang w:eastAsia="ja-JP"/>
              </w:rPr>
              <w:t>7 for resource #7</w:t>
            </w:r>
          </w:p>
        </w:tc>
      </w:tr>
      <w:tr w:rsidR="00E34D85" w:rsidRPr="00796872" w14:paraId="04AC9247"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DD0158A" w14:textId="77777777" w:rsidR="00E34D85" w:rsidRPr="00796872" w:rsidRDefault="00E34D85" w:rsidP="00400C36">
            <w:pPr>
              <w:pStyle w:val="TAL"/>
              <w:rPr>
                <w:rFonts w:cs="Arial"/>
                <w:i/>
                <w:lang w:eastAsia="ja-JP"/>
              </w:rPr>
            </w:pPr>
            <w:proofErr w:type="spellStart"/>
            <w:r w:rsidRPr="00796872">
              <w:t>powerControlOffset</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52D71112" w14:textId="77777777" w:rsidR="00E34D85" w:rsidRPr="00796872" w:rsidRDefault="00E34D85" w:rsidP="00400C36">
            <w:pPr>
              <w:pStyle w:val="TAL"/>
              <w:rPr>
                <w:rFonts w:cs="Arial"/>
                <w:lang w:eastAsia="ja-JP"/>
              </w:rPr>
            </w:pPr>
            <w:r w:rsidRPr="00796872">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B6B363" w14:textId="77777777" w:rsidR="00E34D85" w:rsidRPr="00796872" w:rsidRDefault="00E34D85" w:rsidP="00400C36">
            <w:pPr>
              <w:pStyle w:val="TAL"/>
              <w:rPr>
                <w:rFonts w:cs="Arial"/>
                <w:lang w:eastAsia="ja-JP"/>
              </w:rPr>
            </w:pPr>
            <w:r w:rsidRPr="00796872">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0C9A42" w14:textId="77777777" w:rsidR="00E34D85" w:rsidRPr="00796872" w:rsidRDefault="00E34D85" w:rsidP="00400C36">
            <w:pPr>
              <w:pStyle w:val="TAL"/>
              <w:rPr>
                <w:rFonts w:cs="Arial"/>
                <w:lang w:eastAsia="ja-JP"/>
              </w:rPr>
            </w:pPr>
            <w:r w:rsidRPr="00796872">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869FC7" w14:textId="77777777" w:rsidR="00E34D85" w:rsidRPr="00796872" w:rsidRDefault="00E34D85" w:rsidP="00400C36">
            <w:pPr>
              <w:pStyle w:val="TAL"/>
              <w:rPr>
                <w:rFonts w:cs="Arial"/>
                <w:lang w:eastAsia="ja-JP"/>
              </w:rPr>
            </w:pPr>
            <w:r w:rsidRPr="00796872">
              <w:rPr>
                <w:rFonts w:cs="Arial"/>
                <w:lang w:eastAsia="ja-JP"/>
              </w:rPr>
              <w:t>0</w:t>
            </w:r>
          </w:p>
        </w:tc>
      </w:tr>
      <w:tr w:rsidR="00E34D85" w:rsidRPr="00796872" w14:paraId="133C2B6A"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6B74605E" w14:textId="77777777" w:rsidR="00E34D85" w:rsidRPr="00796872" w:rsidRDefault="00E34D85" w:rsidP="00400C36">
            <w:pPr>
              <w:pStyle w:val="TAL"/>
              <w:rPr>
                <w:rFonts w:cs="Arial"/>
                <w:i/>
                <w:lang w:eastAsia="ja-JP"/>
              </w:rPr>
            </w:pPr>
            <w:proofErr w:type="spellStart"/>
            <w:r w:rsidRPr="00796872">
              <w:t>powerControlOffsetSS</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6AA1E74A" w14:textId="77777777" w:rsidR="00E34D85" w:rsidRPr="00796872" w:rsidRDefault="00E34D85" w:rsidP="00400C36">
            <w:pPr>
              <w:pStyle w:val="TAL"/>
              <w:rPr>
                <w:rFonts w:cs="Arial"/>
                <w:lang w:eastAsia="ja-JP"/>
              </w:rPr>
            </w:pPr>
            <w:r w:rsidRPr="00796872">
              <w:rPr>
                <w:rFonts w:cs="Arial"/>
                <w:lang w:eastAsia="ja-JP"/>
              </w:rPr>
              <w:t>db0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32E683" w14:textId="77777777" w:rsidR="00E34D85" w:rsidRPr="00796872" w:rsidRDefault="00E34D85" w:rsidP="00400C36">
            <w:pPr>
              <w:pStyle w:val="TAL"/>
              <w:rPr>
                <w:rFonts w:cs="Arial"/>
                <w:lang w:eastAsia="ja-JP"/>
              </w:rPr>
            </w:pPr>
            <w:r w:rsidRPr="00796872">
              <w:rPr>
                <w:rFonts w:cs="Arial"/>
                <w:lang w:eastAsia="ja-JP"/>
              </w:rPr>
              <w:t>db0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C20742" w14:textId="77777777" w:rsidR="00E34D85" w:rsidRPr="00796872" w:rsidRDefault="00E34D85" w:rsidP="00400C36">
            <w:pPr>
              <w:pStyle w:val="TAL"/>
              <w:rPr>
                <w:rFonts w:cs="Arial"/>
                <w:lang w:eastAsia="ja-JP"/>
              </w:rPr>
            </w:pPr>
            <w:r w:rsidRPr="00796872">
              <w:rPr>
                <w:rFonts w:cs="Arial"/>
                <w:lang w:eastAsia="ja-JP"/>
              </w:rPr>
              <w:t>db0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9D3661" w14:textId="77777777" w:rsidR="00E34D85" w:rsidRPr="00796872" w:rsidRDefault="00E34D85" w:rsidP="00400C36">
            <w:pPr>
              <w:pStyle w:val="TAL"/>
              <w:rPr>
                <w:rFonts w:cs="Arial"/>
                <w:lang w:eastAsia="ja-JP"/>
              </w:rPr>
            </w:pPr>
            <w:r w:rsidRPr="00796872">
              <w:rPr>
                <w:rFonts w:cs="Arial"/>
                <w:lang w:eastAsia="ja-JP"/>
              </w:rPr>
              <w:t>db0</w:t>
            </w:r>
          </w:p>
        </w:tc>
      </w:tr>
      <w:tr w:rsidR="00E34D85" w:rsidRPr="00796872" w14:paraId="71BF7A77"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65A44DF" w14:textId="77777777" w:rsidR="00E34D85" w:rsidRPr="00796872" w:rsidRDefault="00E34D85" w:rsidP="00400C36">
            <w:pPr>
              <w:pStyle w:val="TAL"/>
              <w:rPr>
                <w:rFonts w:cs="Arial"/>
                <w:i/>
                <w:lang w:eastAsia="ja-JP"/>
              </w:rPr>
            </w:pPr>
            <w:proofErr w:type="spellStart"/>
            <w:r w:rsidRPr="00796872">
              <w:t>scramblingID</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5010DDCD" w14:textId="77777777" w:rsidR="00E34D85" w:rsidRPr="00796872" w:rsidRDefault="00E34D85" w:rsidP="00400C36">
            <w:pPr>
              <w:pStyle w:val="TAL"/>
              <w:rPr>
                <w:rFonts w:cs="Arial"/>
                <w:lang w:eastAsia="ja-JP"/>
              </w:rPr>
            </w:pPr>
            <w:r w:rsidRPr="00796872">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19E38E" w14:textId="77777777" w:rsidR="00E34D85" w:rsidRPr="00796872" w:rsidRDefault="00E34D85" w:rsidP="00400C36">
            <w:pPr>
              <w:pStyle w:val="TAL"/>
              <w:rPr>
                <w:rFonts w:cs="Arial"/>
                <w:lang w:eastAsia="ja-JP"/>
              </w:rPr>
            </w:pPr>
            <w:r w:rsidRPr="00796872">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3B8F83" w14:textId="77777777" w:rsidR="00E34D85" w:rsidRPr="00796872" w:rsidRDefault="00E34D85" w:rsidP="00400C36">
            <w:pPr>
              <w:pStyle w:val="TAL"/>
              <w:rPr>
                <w:rFonts w:cs="Arial"/>
                <w:lang w:eastAsia="ja-JP"/>
              </w:rPr>
            </w:pPr>
            <w:r w:rsidRPr="00796872">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4EA9" w14:textId="77777777" w:rsidR="00E34D85" w:rsidRPr="00796872" w:rsidRDefault="00E34D85" w:rsidP="00400C36">
            <w:pPr>
              <w:pStyle w:val="TAL"/>
              <w:rPr>
                <w:rFonts w:cs="Arial"/>
                <w:lang w:eastAsia="ja-JP"/>
              </w:rPr>
            </w:pPr>
            <w:r w:rsidRPr="00796872">
              <w:rPr>
                <w:rFonts w:cs="Arial"/>
                <w:lang w:eastAsia="ja-JP"/>
              </w:rPr>
              <w:t>0</w:t>
            </w:r>
          </w:p>
        </w:tc>
      </w:tr>
      <w:tr w:rsidR="00E34D85" w:rsidRPr="00796872" w14:paraId="26789E68" w14:textId="77777777" w:rsidTr="00400C36">
        <w:trPr>
          <w:trHeight w:val="271"/>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9CA1599" w14:textId="77777777" w:rsidR="00E34D85" w:rsidRPr="00796872" w:rsidRDefault="00E34D85" w:rsidP="00400C36">
            <w:pPr>
              <w:pStyle w:val="TAL"/>
              <w:rPr>
                <w:rFonts w:cs="Arial"/>
                <w:i/>
                <w:lang w:eastAsia="ja-JP"/>
              </w:rPr>
            </w:pPr>
            <w:r w:rsidRPr="00796872">
              <w:t>Period (slots)</w:t>
            </w:r>
          </w:p>
        </w:tc>
        <w:tc>
          <w:tcPr>
            <w:tcW w:w="1642" w:type="dxa"/>
            <w:tcBorders>
              <w:top w:val="single" w:sz="4" w:space="0" w:color="auto"/>
              <w:left w:val="single" w:sz="4" w:space="0" w:color="auto"/>
              <w:bottom w:val="single" w:sz="4" w:space="0" w:color="auto"/>
              <w:right w:val="single" w:sz="4" w:space="0" w:color="auto"/>
            </w:tcBorders>
            <w:vAlign w:val="center"/>
            <w:hideMark/>
          </w:tcPr>
          <w:p w14:paraId="38AB7DDA" w14:textId="77777777" w:rsidR="00E34D85" w:rsidRPr="00796872" w:rsidRDefault="00E34D85" w:rsidP="00400C36">
            <w:pPr>
              <w:pStyle w:val="TAL"/>
              <w:rPr>
                <w:rFonts w:cs="Arial"/>
                <w:lang w:eastAsia="ja-JP"/>
              </w:rPr>
            </w:pPr>
            <w:r w:rsidRPr="00796872">
              <w:rPr>
                <w:rFonts w:cs="Arial"/>
                <w:lang w:eastAsia="ja-JP"/>
              </w:rPr>
              <w:t>slot40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07E3EC" w14:textId="77777777" w:rsidR="00E34D85" w:rsidRPr="00796872" w:rsidRDefault="00E34D85" w:rsidP="00400C36">
            <w:pPr>
              <w:pStyle w:val="TAL"/>
              <w:rPr>
                <w:rFonts w:cs="Arial"/>
                <w:lang w:eastAsia="ja-JP"/>
              </w:rPr>
            </w:pPr>
            <w:r w:rsidRPr="00796872">
              <w:rPr>
                <w:rFonts w:cs="Arial"/>
                <w:lang w:eastAsia="ja-JP"/>
              </w:rPr>
              <w:t>slot80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BF9267" w14:textId="77777777" w:rsidR="00E34D85" w:rsidRPr="00796872" w:rsidRDefault="00E34D85" w:rsidP="00400C36">
            <w:pPr>
              <w:pStyle w:val="TAL"/>
              <w:rPr>
                <w:rFonts w:cs="Arial"/>
                <w:lang w:eastAsia="ja-JP"/>
              </w:rPr>
            </w:pPr>
            <w:r w:rsidRPr="00796872">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B603FB4" w14:textId="77777777" w:rsidR="00E34D85" w:rsidRPr="00796872" w:rsidRDefault="00E34D85" w:rsidP="00400C36">
            <w:pPr>
              <w:pStyle w:val="TAL"/>
              <w:rPr>
                <w:rFonts w:cs="Arial"/>
                <w:lang w:eastAsia="ja-JP"/>
              </w:rPr>
            </w:pPr>
            <w:r w:rsidRPr="00796872">
              <w:rPr>
                <w:rFonts w:cs="Arial"/>
                <w:lang w:eastAsia="ja-JP"/>
              </w:rPr>
              <w:t>N/A</w:t>
            </w:r>
          </w:p>
        </w:tc>
      </w:tr>
      <w:tr w:rsidR="00E34D85" w:rsidRPr="00796872" w14:paraId="51D96318" w14:textId="77777777" w:rsidTr="00400C36">
        <w:trPr>
          <w:trHeight w:val="263"/>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C61B03A" w14:textId="77777777" w:rsidR="00E34D85" w:rsidRPr="00796872" w:rsidRDefault="00E34D85" w:rsidP="00400C36">
            <w:pPr>
              <w:pStyle w:val="TAL"/>
            </w:pPr>
            <w:r w:rsidRPr="00796872">
              <w:t>Offset</w:t>
            </w:r>
          </w:p>
        </w:tc>
        <w:tc>
          <w:tcPr>
            <w:tcW w:w="1642" w:type="dxa"/>
            <w:tcBorders>
              <w:top w:val="single" w:sz="4" w:space="0" w:color="auto"/>
              <w:left w:val="single" w:sz="4" w:space="0" w:color="auto"/>
              <w:bottom w:val="single" w:sz="4" w:space="0" w:color="auto"/>
              <w:right w:val="single" w:sz="4" w:space="0" w:color="auto"/>
            </w:tcBorders>
            <w:vAlign w:val="center"/>
            <w:hideMark/>
          </w:tcPr>
          <w:p w14:paraId="4AB2A6F8"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BC4259"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4A2A65" w14:textId="77777777" w:rsidR="00E34D85" w:rsidRPr="00796872" w:rsidRDefault="00E34D85" w:rsidP="00400C36">
            <w:pPr>
              <w:pStyle w:val="TAL"/>
              <w:rPr>
                <w:rFonts w:cs="Arial"/>
                <w:lang w:eastAsia="ja-JP"/>
              </w:rPr>
            </w:pPr>
            <w:r w:rsidRPr="00796872">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494B44" w14:textId="77777777" w:rsidR="00E34D85" w:rsidRPr="00796872" w:rsidRDefault="00E34D85" w:rsidP="00400C36">
            <w:pPr>
              <w:pStyle w:val="TAL"/>
              <w:rPr>
                <w:rFonts w:cs="Arial"/>
                <w:lang w:eastAsia="ja-JP"/>
              </w:rPr>
            </w:pPr>
            <w:r w:rsidRPr="00796872">
              <w:rPr>
                <w:rFonts w:cs="Arial"/>
                <w:lang w:eastAsia="ja-JP"/>
              </w:rPr>
              <w:t>N/A</w:t>
            </w:r>
          </w:p>
        </w:tc>
      </w:tr>
      <w:tr w:rsidR="00E34D85" w:rsidRPr="00796872" w14:paraId="0FED8562" w14:textId="77777777" w:rsidTr="00400C36">
        <w:trPr>
          <w:trHeight w:val="126"/>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1BBB5F12" w14:textId="77777777" w:rsidR="00E34D85" w:rsidRPr="00796872" w:rsidRDefault="00E34D85" w:rsidP="00400C36">
            <w:pPr>
              <w:pStyle w:val="TAL"/>
              <w:rPr>
                <w:rFonts w:cs="Arial"/>
                <w:i/>
                <w:lang w:eastAsia="ja-JP"/>
              </w:rPr>
            </w:pPr>
            <w:proofErr w:type="spellStart"/>
            <w:r w:rsidRPr="00796872">
              <w:t>qcl</w:t>
            </w:r>
            <w:proofErr w:type="spellEnd"/>
            <w:r w:rsidRPr="00796872">
              <w:t>-</w:t>
            </w:r>
            <w:proofErr w:type="spellStart"/>
            <w:r w:rsidRPr="00796872">
              <w:t>InfoPeriodicCSI</w:t>
            </w:r>
            <w:proofErr w:type="spellEnd"/>
            <w:r w:rsidRPr="00796872">
              <w:t>-RS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7E3AF6B9"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TCI.State.0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181876"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TCI.State.0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26F2715" w14:textId="77777777" w:rsidR="00E34D85" w:rsidRPr="00796872" w:rsidRDefault="00E34D85" w:rsidP="00400C36">
            <w:pPr>
              <w:pStyle w:val="TAL"/>
              <w:rPr>
                <w:rFonts w:cs="Arial"/>
                <w:lang w:eastAsia="ja-JP"/>
              </w:rPr>
            </w:pPr>
            <w:r w:rsidRPr="00796872">
              <w:rPr>
                <w:rFonts w:cs="Arial"/>
                <w:lang w:eastAsia="ja-JP"/>
              </w:rPr>
              <w:t>N/A</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D3B1DA7" w14:textId="77777777" w:rsidR="00E34D85" w:rsidRPr="00796872" w:rsidRDefault="00E34D85" w:rsidP="00400C36">
            <w:pPr>
              <w:pStyle w:val="TAL"/>
              <w:rPr>
                <w:rFonts w:cs="Arial"/>
                <w:lang w:eastAsia="ja-JP"/>
              </w:rPr>
            </w:pPr>
            <w:r w:rsidRPr="00796872">
              <w:rPr>
                <w:rFonts w:cs="Arial"/>
                <w:lang w:eastAsia="ja-JP"/>
              </w:rPr>
              <w:t>N/A</w:t>
            </w:r>
          </w:p>
        </w:tc>
      </w:tr>
      <w:tr w:rsidR="00E34D85" w:rsidRPr="00796872" w14:paraId="2AD37262" w14:textId="77777777" w:rsidTr="00400C36">
        <w:trPr>
          <w:trHeight w:val="126"/>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2622C1DE" w14:textId="77777777" w:rsidR="00E34D85" w:rsidRPr="00796872"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E741D25" w14:textId="77777777" w:rsidR="00E34D85" w:rsidRPr="00796872" w:rsidRDefault="00E34D85" w:rsidP="00400C36">
            <w:pPr>
              <w:spacing w:after="0"/>
              <w:rPr>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78ED075" w14:textId="77777777" w:rsidR="00E34D85" w:rsidRPr="00796872" w:rsidRDefault="00E34D85" w:rsidP="00400C36">
            <w:pPr>
              <w:pStyle w:val="TAL"/>
              <w:rPr>
                <w:rFonts w:cs="Arial"/>
                <w:lang w:eastAsia="ja-JP"/>
              </w:rPr>
            </w:pPr>
            <w:r w:rsidRPr="00796872">
              <w:rPr>
                <w:rFonts w:cs="Arial"/>
                <w:lang w:eastAsia="ja-JP"/>
              </w:rPr>
              <w:t>TCI.State.1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CE0054C" w14:textId="77777777" w:rsidR="00E34D85" w:rsidRPr="00796872" w:rsidRDefault="00E34D85" w:rsidP="00400C36">
            <w:pPr>
              <w:spacing w:after="0"/>
              <w:rPr>
                <w:rFonts w:ascii="Arial" w:hAnsi="Arial" w:cs="Arial"/>
                <w:sz w:val="18"/>
                <w:lang w:eastAsia="ja-JP"/>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9382AEB" w14:textId="77777777" w:rsidR="00E34D85" w:rsidRPr="00796872" w:rsidRDefault="00E34D85" w:rsidP="00400C36">
            <w:pPr>
              <w:spacing w:after="0"/>
              <w:rPr>
                <w:rFonts w:ascii="Arial" w:hAnsi="Arial" w:cs="Arial"/>
                <w:sz w:val="18"/>
                <w:lang w:eastAsia="ja-JP"/>
              </w:rPr>
            </w:pPr>
          </w:p>
        </w:tc>
      </w:tr>
      <w:tr w:rsidR="00E34D85" w:rsidRPr="00796872" w14:paraId="52D848EC"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CD7DA7E" w14:textId="77777777" w:rsidR="00E34D85" w:rsidRPr="00796872" w:rsidRDefault="00E34D85" w:rsidP="00400C36">
            <w:pPr>
              <w:pStyle w:val="TAL"/>
              <w:rPr>
                <w:rFonts w:cs="Arial"/>
                <w:i/>
                <w:lang w:eastAsia="ja-JP"/>
              </w:rPr>
            </w:pPr>
            <w:proofErr w:type="spellStart"/>
            <w:r w:rsidRPr="00796872">
              <w:t>frequencyDomainAllocation</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4FE5D2CA" w14:textId="77777777" w:rsidR="00E34D85" w:rsidRPr="00796872" w:rsidRDefault="00E34D85" w:rsidP="00400C36">
            <w:pPr>
              <w:pStyle w:val="TAL"/>
              <w:rPr>
                <w:rFonts w:cs="Arial"/>
                <w:lang w:eastAsia="ja-JP"/>
              </w:rPr>
            </w:pPr>
            <w:r w:rsidRPr="00796872">
              <w:rPr>
                <w:szCs w:val="18"/>
              </w:rPr>
              <w:t>000001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D46002" w14:textId="77777777" w:rsidR="00E34D85" w:rsidRPr="00796872" w:rsidRDefault="00E34D85" w:rsidP="00400C36">
            <w:pPr>
              <w:pStyle w:val="TAL"/>
              <w:rPr>
                <w:rFonts w:cs="Arial"/>
                <w:lang w:eastAsia="ja-JP"/>
              </w:rPr>
            </w:pPr>
            <w:r w:rsidRPr="00796872">
              <w:rPr>
                <w:szCs w:val="18"/>
              </w:rPr>
              <w:t>0001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73F148" w14:textId="77777777" w:rsidR="00E34D85" w:rsidRPr="00796872" w:rsidRDefault="00E34D85" w:rsidP="00400C36">
            <w:pPr>
              <w:pStyle w:val="TAL"/>
              <w:rPr>
                <w:rFonts w:cs="Arial"/>
                <w:lang w:eastAsia="ja-JP"/>
              </w:rPr>
            </w:pPr>
            <w:r w:rsidRPr="00796872">
              <w:rPr>
                <w:szCs w:val="18"/>
              </w:rPr>
              <w:t>0001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EFC5F14" w14:textId="77777777" w:rsidR="00E34D85" w:rsidRPr="00796872" w:rsidRDefault="00E34D85" w:rsidP="00400C36">
            <w:pPr>
              <w:pStyle w:val="TAL"/>
              <w:rPr>
                <w:rFonts w:cs="Arial"/>
                <w:lang w:eastAsia="ja-JP"/>
              </w:rPr>
            </w:pPr>
            <w:r w:rsidRPr="00796872">
              <w:rPr>
                <w:szCs w:val="18"/>
              </w:rPr>
              <w:t>0001</w:t>
            </w:r>
          </w:p>
        </w:tc>
      </w:tr>
      <w:tr w:rsidR="00E34D85" w:rsidRPr="00796872" w14:paraId="5710CF57"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4E726A96" w14:textId="77777777" w:rsidR="00E34D85" w:rsidRPr="00796872" w:rsidRDefault="00E34D85" w:rsidP="00400C36">
            <w:pPr>
              <w:pStyle w:val="TAL"/>
              <w:rPr>
                <w:rFonts w:cs="Arial"/>
                <w:i/>
                <w:lang w:eastAsia="ja-JP"/>
              </w:rPr>
            </w:pPr>
            <w:proofErr w:type="spellStart"/>
            <w:r w:rsidRPr="00796872">
              <w:t>nrofPorts</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166FE911" w14:textId="77777777" w:rsidR="00E34D85" w:rsidRPr="00796872" w:rsidRDefault="00E34D85" w:rsidP="00400C36">
            <w:pPr>
              <w:pStyle w:val="TAL"/>
              <w:rPr>
                <w:rFonts w:cs="Arial"/>
                <w:lang w:eastAsia="ja-JP"/>
              </w:rPr>
            </w:pPr>
            <w:r w:rsidRPr="00796872">
              <w:rPr>
                <w:rFonts w:cs="Arial"/>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4CEC38" w14:textId="77777777" w:rsidR="00E34D85" w:rsidRPr="00796872" w:rsidRDefault="00E34D85" w:rsidP="00400C36">
            <w:pPr>
              <w:pStyle w:val="TAL"/>
              <w:rPr>
                <w:rFonts w:cs="Arial"/>
                <w:lang w:eastAsia="ja-JP"/>
              </w:rPr>
            </w:pPr>
            <w:r w:rsidRPr="00796872">
              <w:rPr>
                <w:rFonts w:cs="Arial"/>
                <w:lang w:eastAsia="ja-JP"/>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80EFF47" w14:textId="77777777" w:rsidR="00E34D85" w:rsidRPr="00796872" w:rsidRDefault="00E34D85" w:rsidP="00400C36">
            <w:pPr>
              <w:pStyle w:val="TAL"/>
              <w:rPr>
                <w:rFonts w:cs="Arial"/>
                <w:lang w:eastAsia="ja-JP"/>
              </w:rPr>
            </w:pPr>
            <w:r w:rsidRPr="00796872">
              <w:rPr>
                <w:rFonts w:cs="Arial"/>
                <w:lang w:eastAsia="ja-JP"/>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6425F5" w14:textId="77777777" w:rsidR="00E34D85" w:rsidRPr="00796872" w:rsidRDefault="00E34D85" w:rsidP="00400C36">
            <w:pPr>
              <w:pStyle w:val="TAL"/>
              <w:rPr>
                <w:rFonts w:cs="Arial"/>
                <w:lang w:eastAsia="ja-JP"/>
              </w:rPr>
            </w:pPr>
            <w:r w:rsidRPr="00796872">
              <w:rPr>
                <w:rFonts w:cs="Arial"/>
                <w:lang w:eastAsia="ja-JP"/>
              </w:rPr>
              <w:t>1</w:t>
            </w:r>
          </w:p>
        </w:tc>
      </w:tr>
      <w:tr w:rsidR="00E34D85" w:rsidRPr="00796872" w14:paraId="7CE68CCF" w14:textId="77777777" w:rsidTr="00400C36">
        <w:trPr>
          <w:trHeight w:val="33"/>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3AEF244F" w14:textId="77777777" w:rsidR="00E34D85" w:rsidRPr="00796872" w:rsidRDefault="00E34D85" w:rsidP="00400C36">
            <w:pPr>
              <w:pStyle w:val="TAL"/>
              <w:rPr>
                <w:rFonts w:cs="Arial"/>
                <w:i/>
                <w:lang w:eastAsia="ja-JP"/>
              </w:rPr>
            </w:pPr>
            <w:proofErr w:type="spellStart"/>
            <w:r w:rsidRPr="00796872">
              <w:t>firstOFDMSymbolInTimeDomain</w:t>
            </w:r>
            <w:proofErr w:type="spellEnd"/>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0350C42B" w14:textId="77777777" w:rsidR="00E34D85" w:rsidRPr="00796872" w:rsidRDefault="00E34D85" w:rsidP="00400C36">
            <w:pPr>
              <w:pStyle w:val="TAL"/>
              <w:rPr>
                <w:rFonts w:cs="Arial"/>
                <w:lang w:eastAsia="ja-JP"/>
              </w:rPr>
            </w:pPr>
            <w:r w:rsidRPr="00796872">
              <w:rPr>
                <w:rFonts w:cs="Arial"/>
                <w:lang w:eastAsia="ja-JP"/>
              </w:rPr>
              <w:t>5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C825473"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6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EEEADC6"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6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58D6848" w14:textId="77777777" w:rsidR="00E34D85" w:rsidRPr="00796872" w:rsidRDefault="00E34D85" w:rsidP="00400C36">
            <w:pPr>
              <w:pStyle w:val="TAL"/>
              <w:rPr>
                <w:rFonts w:cs="Arial"/>
                <w:lang w:eastAsia="ja-JP"/>
              </w:rPr>
            </w:pPr>
            <w:r w:rsidRPr="00796872">
              <w:rPr>
                <w:rFonts w:cs="Arial"/>
                <w:lang w:eastAsia="ja-JP"/>
              </w:rPr>
              <w:t>0 for resource #0</w:t>
            </w:r>
          </w:p>
        </w:tc>
      </w:tr>
      <w:tr w:rsidR="00E34D85" w:rsidRPr="00796872" w14:paraId="7B0E87CC"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33B4EEAA" w14:textId="77777777" w:rsidR="00E34D85" w:rsidRPr="00796872"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F34C733"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6CAC864"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C768E81"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B45AD1A" w14:textId="77777777" w:rsidR="00E34D85" w:rsidRPr="00796872" w:rsidRDefault="00E34D85" w:rsidP="00400C36">
            <w:pPr>
              <w:pStyle w:val="TAL"/>
              <w:rPr>
                <w:rFonts w:cs="Arial"/>
                <w:lang w:eastAsia="ja-JP"/>
              </w:rPr>
            </w:pPr>
            <w:r w:rsidRPr="00796872">
              <w:rPr>
                <w:rFonts w:cs="Arial"/>
                <w:lang w:eastAsia="ja-JP"/>
              </w:rPr>
              <w:t>1 for resource #1</w:t>
            </w:r>
          </w:p>
        </w:tc>
      </w:tr>
      <w:tr w:rsidR="00E34D85" w:rsidRPr="00796872" w14:paraId="24138CA2"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77C96A4" w14:textId="77777777" w:rsidR="00E34D85" w:rsidRPr="00796872"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1AC0366"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F0B103C"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67A9FC6"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9502E78" w14:textId="77777777" w:rsidR="00E34D85" w:rsidRPr="00796872" w:rsidRDefault="00E34D85" w:rsidP="00400C36">
            <w:pPr>
              <w:pStyle w:val="TAL"/>
              <w:rPr>
                <w:rFonts w:cs="Arial"/>
                <w:lang w:eastAsia="ja-JP"/>
              </w:rPr>
            </w:pPr>
            <w:r w:rsidRPr="00796872">
              <w:rPr>
                <w:rFonts w:cs="Arial"/>
                <w:lang w:eastAsia="ja-JP"/>
              </w:rPr>
              <w:t>2 for resource #2</w:t>
            </w:r>
          </w:p>
        </w:tc>
      </w:tr>
      <w:tr w:rsidR="00E34D85" w:rsidRPr="00796872" w14:paraId="28FCD88F"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D06F0EE" w14:textId="77777777" w:rsidR="00E34D85" w:rsidRPr="00796872"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E559847"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4BFB004"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8D04338"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8AFBD46" w14:textId="77777777" w:rsidR="00E34D85" w:rsidRPr="00796872" w:rsidRDefault="00E34D85" w:rsidP="00400C36">
            <w:pPr>
              <w:pStyle w:val="TAL"/>
              <w:rPr>
                <w:rFonts w:cs="Arial"/>
                <w:lang w:eastAsia="ja-JP"/>
              </w:rPr>
            </w:pPr>
            <w:r w:rsidRPr="00796872">
              <w:rPr>
                <w:rFonts w:cs="Arial"/>
                <w:lang w:eastAsia="ja-JP"/>
              </w:rPr>
              <w:t>3 for resource #3</w:t>
            </w:r>
          </w:p>
        </w:tc>
      </w:tr>
      <w:tr w:rsidR="00E34D85" w:rsidRPr="00796872" w14:paraId="0BA62CFF" w14:textId="77777777" w:rsidTr="00400C36">
        <w:trPr>
          <w:trHeight w:val="33"/>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70CAD49" w14:textId="77777777" w:rsidR="00E34D85" w:rsidRPr="00796872"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C607A00" w14:textId="77777777" w:rsidR="00E34D85" w:rsidRPr="00796872" w:rsidRDefault="00E34D85" w:rsidP="00400C36">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C35197B"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10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C1F6876"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10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F75C8B" w14:textId="77777777" w:rsidR="00E34D85" w:rsidRPr="00796872" w:rsidRDefault="00E34D85" w:rsidP="00400C36">
            <w:pPr>
              <w:pStyle w:val="TAL"/>
              <w:rPr>
                <w:rFonts w:cs="Arial"/>
                <w:lang w:eastAsia="ja-JP"/>
              </w:rPr>
            </w:pPr>
            <w:r w:rsidRPr="00796872">
              <w:rPr>
                <w:rFonts w:cs="Arial"/>
                <w:lang w:eastAsia="ja-JP"/>
              </w:rPr>
              <w:t>4 for resource #4</w:t>
            </w:r>
          </w:p>
        </w:tc>
      </w:tr>
      <w:tr w:rsidR="00E34D85" w:rsidRPr="00796872" w14:paraId="51856F89"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118E6B7" w14:textId="77777777" w:rsidR="00E34D85" w:rsidRPr="00796872"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357B72C"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71AF1C5"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FB9EF4A"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B1DCE70" w14:textId="77777777" w:rsidR="00E34D85" w:rsidRPr="00796872" w:rsidRDefault="00E34D85" w:rsidP="00400C36">
            <w:pPr>
              <w:pStyle w:val="TAL"/>
              <w:rPr>
                <w:rFonts w:cs="Arial"/>
                <w:lang w:eastAsia="ja-JP"/>
              </w:rPr>
            </w:pPr>
            <w:r w:rsidRPr="00796872">
              <w:rPr>
                <w:rFonts w:cs="Arial"/>
                <w:lang w:eastAsia="ja-JP"/>
              </w:rPr>
              <w:t>5 for resource #5</w:t>
            </w:r>
          </w:p>
        </w:tc>
      </w:tr>
      <w:tr w:rsidR="00E34D85" w:rsidRPr="00796872" w14:paraId="14326AE6"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714B43D" w14:textId="77777777" w:rsidR="00E34D85" w:rsidRPr="00796872"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05336FE"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37175E7"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2C511A2"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D425137" w14:textId="77777777" w:rsidR="00E34D85" w:rsidRPr="00796872" w:rsidRDefault="00E34D85" w:rsidP="00400C36">
            <w:pPr>
              <w:pStyle w:val="TAL"/>
              <w:rPr>
                <w:rFonts w:cs="Arial"/>
                <w:lang w:eastAsia="ja-JP"/>
              </w:rPr>
            </w:pPr>
            <w:r w:rsidRPr="00796872">
              <w:rPr>
                <w:rFonts w:cs="Arial"/>
                <w:lang w:eastAsia="ja-JP"/>
              </w:rPr>
              <w:t>6 for resource #6</w:t>
            </w:r>
          </w:p>
        </w:tc>
      </w:tr>
      <w:tr w:rsidR="00E34D85" w:rsidRPr="00796872" w14:paraId="33073B84"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6D3BAAB5" w14:textId="77777777" w:rsidR="00E34D85" w:rsidRPr="00796872"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510C197"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EDF7D9F"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EE30658"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6771FAE" w14:textId="77777777" w:rsidR="00E34D85" w:rsidRPr="00796872" w:rsidRDefault="00E34D85" w:rsidP="00400C36">
            <w:pPr>
              <w:pStyle w:val="TAL"/>
              <w:rPr>
                <w:rFonts w:cs="Arial"/>
                <w:lang w:eastAsia="ja-JP"/>
              </w:rPr>
            </w:pPr>
            <w:r w:rsidRPr="00796872">
              <w:rPr>
                <w:rFonts w:cs="Arial"/>
                <w:lang w:eastAsia="ja-JP"/>
              </w:rPr>
              <w:t>7 for resource #7</w:t>
            </w:r>
          </w:p>
        </w:tc>
      </w:tr>
      <w:tr w:rsidR="00E34D85" w:rsidRPr="00796872" w14:paraId="60B92125"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783009C" w14:textId="77777777" w:rsidR="00E34D85" w:rsidRPr="00796872" w:rsidRDefault="00E34D85" w:rsidP="00400C36">
            <w:pPr>
              <w:pStyle w:val="TAL"/>
              <w:rPr>
                <w:rFonts w:cs="Arial"/>
                <w:i/>
                <w:lang w:eastAsia="ja-JP"/>
              </w:rPr>
            </w:pPr>
            <w:proofErr w:type="spellStart"/>
            <w:r w:rsidRPr="00796872">
              <w:t>cdm</w:t>
            </w:r>
            <w:proofErr w:type="spellEnd"/>
            <w:r w:rsidRPr="00796872">
              <w:t>-Type</w:t>
            </w:r>
          </w:p>
        </w:tc>
        <w:tc>
          <w:tcPr>
            <w:tcW w:w="1642" w:type="dxa"/>
            <w:tcBorders>
              <w:top w:val="single" w:sz="4" w:space="0" w:color="auto"/>
              <w:left w:val="single" w:sz="4" w:space="0" w:color="auto"/>
              <w:bottom w:val="single" w:sz="4" w:space="0" w:color="auto"/>
              <w:right w:val="single" w:sz="4" w:space="0" w:color="auto"/>
            </w:tcBorders>
            <w:vAlign w:val="center"/>
            <w:hideMark/>
          </w:tcPr>
          <w:p w14:paraId="37BB295A" w14:textId="77777777" w:rsidR="00E34D85" w:rsidRPr="00796872" w:rsidRDefault="00E34D85" w:rsidP="00400C36">
            <w:pPr>
              <w:pStyle w:val="TAL"/>
              <w:rPr>
                <w:rFonts w:cs="Arial"/>
                <w:lang w:eastAsia="ja-JP"/>
              </w:rPr>
            </w:pPr>
            <w:r w:rsidRPr="00796872">
              <w:rPr>
                <w:szCs w:val="18"/>
              </w:rPr>
              <w:t>FD-CDM2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2E42E1" w14:textId="77777777" w:rsidR="00E34D85" w:rsidRPr="00796872" w:rsidRDefault="00E34D85" w:rsidP="00400C36">
            <w:pPr>
              <w:pStyle w:val="TAL"/>
              <w:rPr>
                <w:rFonts w:cs="Arial"/>
                <w:lang w:eastAsia="ja-JP"/>
              </w:rPr>
            </w:pPr>
            <w:proofErr w:type="spellStart"/>
            <w:r w:rsidRPr="00796872">
              <w:rPr>
                <w:rFonts w:cs="Arial"/>
                <w:lang w:eastAsia="ja-JP"/>
              </w:rPr>
              <w:t>noCDM</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63C87BC4" w14:textId="77777777" w:rsidR="00E34D85" w:rsidRPr="00796872" w:rsidRDefault="00E34D85" w:rsidP="00400C36">
            <w:pPr>
              <w:pStyle w:val="TAL"/>
              <w:rPr>
                <w:rFonts w:cs="Arial"/>
                <w:lang w:eastAsia="ja-JP"/>
              </w:rPr>
            </w:pPr>
            <w:proofErr w:type="spellStart"/>
            <w:r w:rsidRPr="00796872">
              <w:rPr>
                <w:rFonts w:cs="Arial"/>
                <w:lang w:eastAsia="ja-JP"/>
              </w:rPr>
              <w:t>noCDM</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14:paraId="1D40F9BA" w14:textId="77777777" w:rsidR="00E34D85" w:rsidRPr="00796872" w:rsidRDefault="00E34D85" w:rsidP="00400C36">
            <w:pPr>
              <w:pStyle w:val="TAL"/>
              <w:rPr>
                <w:rFonts w:cs="Arial"/>
                <w:lang w:eastAsia="ja-JP"/>
              </w:rPr>
            </w:pPr>
            <w:proofErr w:type="spellStart"/>
            <w:r w:rsidRPr="00796872">
              <w:rPr>
                <w:rFonts w:cs="Arial"/>
                <w:lang w:eastAsia="ja-JP"/>
              </w:rPr>
              <w:t>noCDM</w:t>
            </w:r>
            <w:proofErr w:type="spellEnd"/>
          </w:p>
        </w:tc>
      </w:tr>
      <w:tr w:rsidR="00E34D85" w:rsidRPr="00796872" w14:paraId="31186F0D"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9397AB5" w14:textId="77777777" w:rsidR="00E34D85" w:rsidRPr="00796872" w:rsidRDefault="00E34D85" w:rsidP="00400C36">
            <w:pPr>
              <w:pStyle w:val="TAL"/>
              <w:rPr>
                <w:rFonts w:cs="Arial"/>
                <w:i/>
                <w:lang w:eastAsia="ja-JP"/>
              </w:rPr>
            </w:pPr>
            <w:r w:rsidRPr="00796872">
              <w:t>density</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D254BAA" w14:textId="77777777" w:rsidR="00E34D85" w:rsidRPr="00796872" w:rsidRDefault="00E34D85" w:rsidP="00400C36">
            <w:pPr>
              <w:pStyle w:val="TAL"/>
              <w:rPr>
                <w:rFonts w:cs="Arial"/>
                <w:lang w:eastAsia="ja-JP"/>
              </w:rPr>
            </w:pPr>
            <w:r w:rsidRPr="00796872">
              <w:rPr>
                <w:rFonts w:cs="Arial"/>
                <w:lang w:eastAsia="ja-JP"/>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D4B7C3" w14:textId="77777777" w:rsidR="00E34D85" w:rsidRPr="00796872" w:rsidRDefault="00E34D85" w:rsidP="00400C36">
            <w:pPr>
              <w:pStyle w:val="TAL"/>
              <w:rPr>
                <w:rFonts w:cs="Arial"/>
                <w:lang w:eastAsia="ja-JP"/>
              </w:rPr>
            </w:pPr>
            <w:r w:rsidRPr="00796872">
              <w:rPr>
                <w:rFonts w:cs="Arial"/>
                <w:lang w:eastAsia="ja-JP"/>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9A892F" w14:textId="77777777" w:rsidR="00E34D85" w:rsidRPr="00796872" w:rsidRDefault="00E34D85" w:rsidP="00400C36">
            <w:pPr>
              <w:pStyle w:val="TAL"/>
              <w:rPr>
                <w:rFonts w:cs="Arial"/>
                <w:lang w:eastAsia="ja-JP"/>
              </w:rPr>
            </w:pPr>
            <w:r w:rsidRPr="00796872">
              <w:rPr>
                <w:rFonts w:cs="Arial"/>
                <w:lang w:eastAsia="ja-JP"/>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8DA5A5" w14:textId="77777777" w:rsidR="00E34D85" w:rsidRPr="00796872" w:rsidRDefault="00E34D85" w:rsidP="00400C36">
            <w:pPr>
              <w:pStyle w:val="TAL"/>
              <w:rPr>
                <w:rFonts w:cs="Arial"/>
                <w:lang w:eastAsia="ja-JP"/>
              </w:rPr>
            </w:pPr>
            <w:r w:rsidRPr="00796872">
              <w:rPr>
                <w:rFonts w:cs="Arial"/>
                <w:lang w:eastAsia="ja-JP"/>
              </w:rPr>
              <w:t>3</w:t>
            </w:r>
          </w:p>
        </w:tc>
      </w:tr>
      <w:tr w:rsidR="00E34D85" w:rsidRPr="00796872" w14:paraId="5180D2FC"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16923D6" w14:textId="77777777" w:rsidR="00E34D85" w:rsidRPr="00796872" w:rsidRDefault="00E34D85" w:rsidP="00400C36">
            <w:pPr>
              <w:pStyle w:val="TAL"/>
              <w:rPr>
                <w:rFonts w:cs="Arial"/>
                <w:i/>
                <w:lang w:eastAsia="ja-JP"/>
              </w:rPr>
            </w:pPr>
            <w:proofErr w:type="spellStart"/>
            <w:r w:rsidRPr="00796872">
              <w:t>startingRB</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0990819E" w14:textId="77777777" w:rsidR="00E34D85" w:rsidRPr="00796872" w:rsidRDefault="00E34D85" w:rsidP="00400C36">
            <w:pPr>
              <w:pStyle w:val="TAL"/>
              <w:rPr>
                <w:rFonts w:cs="Arial"/>
                <w:lang w:eastAsia="ja-JP"/>
              </w:rPr>
            </w:pPr>
            <w:r w:rsidRPr="00796872">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C938B5" w14:textId="77777777" w:rsidR="00E34D85" w:rsidRPr="00796872" w:rsidRDefault="00E34D85" w:rsidP="00400C36">
            <w:pPr>
              <w:pStyle w:val="TAL"/>
              <w:rPr>
                <w:rFonts w:cs="Arial"/>
                <w:lang w:eastAsia="ja-JP"/>
              </w:rPr>
            </w:pPr>
            <w:r w:rsidRPr="00796872">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9134F8" w14:textId="77777777" w:rsidR="00E34D85" w:rsidRPr="00796872" w:rsidRDefault="00E34D85" w:rsidP="00400C36">
            <w:pPr>
              <w:pStyle w:val="TAL"/>
              <w:rPr>
                <w:rFonts w:cs="Arial"/>
                <w:lang w:eastAsia="ja-JP"/>
              </w:rPr>
            </w:pPr>
            <w:r w:rsidRPr="00796872">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6A9F74B" w14:textId="77777777" w:rsidR="00E34D85" w:rsidRPr="00796872" w:rsidRDefault="00E34D85" w:rsidP="00400C36">
            <w:pPr>
              <w:pStyle w:val="TAL"/>
              <w:rPr>
                <w:rFonts w:cs="Arial"/>
                <w:lang w:eastAsia="ja-JP"/>
              </w:rPr>
            </w:pPr>
            <w:r w:rsidRPr="00796872">
              <w:rPr>
                <w:rFonts w:cs="Arial"/>
                <w:lang w:eastAsia="ja-JP"/>
              </w:rPr>
              <w:t>0</w:t>
            </w:r>
          </w:p>
        </w:tc>
      </w:tr>
      <w:tr w:rsidR="00E34D85" w:rsidRPr="00796872" w14:paraId="3E806E3F"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62AE61C" w14:textId="77777777" w:rsidR="00E34D85" w:rsidRPr="00796872" w:rsidRDefault="00E34D85" w:rsidP="00400C36">
            <w:pPr>
              <w:pStyle w:val="TAL"/>
              <w:rPr>
                <w:rFonts w:cs="Arial"/>
                <w:i/>
                <w:lang w:eastAsia="ja-JP"/>
              </w:rPr>
            </w:pPr>
            <w:proofErr w:type="spellStart"/>
            <w:r w:rsidRPr="00796872">
              <w:t>nrofRBs</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46CAB4D6" w14:textId="77777777" w:rsidR="00E34D85" w:rsidRPr="00796872" w:rsidRDefault="00E34D85" w:rsidP="00400C36">
            <w:pPr>
              <w:pStyle w:val="TAL"/>
              <w:rPr>
                <w:rFonts w:cs="Arial"/>
                <w:lang w:eastAsia="ja-JP"/>
              </w:rPr>
            </w:pPr>
            <w:r w:rsidRPr="00796872">
              <w:rPr>
                <w:rFonts w:cs="Arial"/>
                <w:lang w:eastAsia="ja-JP"/>
              </w:rPr>
              <w:t>276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884876" w14:textId="77777777" w:rsidR="00E34D85" w:rsidRPr="00796872" w:rsidRDefault="00E34D85" w:rsidP="00400C36">
            <w:pPr>
              <w:pStyle w:val="TAL"/>
              <w:rPr>
                <w:rFonts w:cs="Arial"/>
                <w:lang w:eastAsia="ja-JP"/>
              </w:rPr>
            </w:pPr>
            <w:r w:rsidRPr="00796872">
              <w:rPr>
                <w:rFonts w:cs="Arial"/>
                <w:lang w:eastAsia="ja-JP"/>
              </w:rPr>
              <w:t>276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50C517" w14:textId="77777777" w:rsidR="00E34D85" w:rsidRPr="00796872" w:rsidRDefault="00E34D85" w:rsidP="00400C36">
            <w:pPr>
              <w:pStyle w:val="TAL"/>
              <w:rPr>
                <w:rFonts w:cs="Arial"/>
                <w:lang w:eastAsia="ja-JP"/>
              </w:rPr>
            </w:pPr>
            <w:r w:rsidRPr="00796872">
              <w:rPr>
                <w:rFonts w:cs="Arial"/>
                <w:lang w:eastAsia="ja-JP"/>
              </w:rPr>
              <w:t>276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A5BE40" w14:textId="77777777" w:rsidR="00E34D85" w:rsidRPr="00796872" w:rsidRDefault="00E34D85" w:rsidP="00400C36">
            <w:pPr>
              <w:pStyle w:val="TAL"/>
              <w:rPr>
                <w:rFonts w:cs="Arial"/>
                <w:lang w:eastAsia="ja-JP"/>
              </w:rPr>
            </w:pPr>
            <w:r w:rsidRPr="00796872">
              <w:rPr>
                <w:rFonts w:cs="Arial"/>
                <w:lang w:eastAsia="ja-JP"/>
              </w:rPr>
              <w:t>276</w:t>
            </w:r>
          </w:p>
        </w:tc>
      </w:tr>
    </w:tbl>
    <w:p w14:paraId="60124E49" w14:textId="77777777" w:rsidR="00E34D85" w:rsidRPr="00796872" w:rsidRDefault="00E34D85" w:rsidP="00E34D85"/>
    <w:p w14:paraId="4478D9FF" w14:textId="2F4259C9" w:rsidR="006B2755" w:rsidRDefault="006B2755" w:rsidP="006B2755">
      <w:pPr>
        <w:pStyle w:val="TH"/>
        <w:rPr>
          <w:ins w:id="847" w:author="Huawei-Yaping" w:date="2021-10-08T18:23:00Z"/>
        </w:rPr>
      </w:pPr>
      <w:ins w:id="848" w:author="Huawei-Yaping" w:date="2021-10-08T18:23:00Z">
        <w:r w:rsidRPr="006F4D85">
          <w:lastRenderedPageBreak/>
          <w:t xml:space="preserve">Table </w:t>
        </w:r>
        <w:r w:rsidRPr="00796872">
          <w:t>A.1.4.2-3</w:t>
        </w:r>
        <w:r>
          <w:t>A</w:t>
        </w:r>
        <w:r w:rsidRPr="006F4D85">
          <w:t>:</w:t>
        </w:r>
        <w:r>
          <w:t xml:space="preserve"> </w:t>
        </w:r>
        <w:r w:rsidRPr="006F4D85">
          <w:t>CSI-RS Reference Measurement Channels for SCS=120</w:t>
        </w:r>
      </w:ins>
      <w:ins w:id="849" w:author="Huawei-Yaping" w:date="2021-11-09T11:15:00Z">
        <w:r w:rsidR="00C95940">
          <w:t xml:space="preserve"> </w:t>
        </w:r>
      </w:ins>
      <w:ins w:id="850" w:author="Huawei-Yaping" w:date="2021-10-08T18:23:00Z">
        <w:r w:rsidRPr="006F4D85">
          <w:t>kHz</w:t>
        </w:r>
      </w:ins>
      <w:ins w:id="851" w:author="Huawei-Yaping" w:date="2021-11-09T11:14:00Z">
        <w:r w:rsidR="00C95940">
          <w:t xml:space="preserve"> </w:t>
        </w:r>
        <w:r w:rsidR="00C95940" w:rsidRPr="00C95940">
          <w:rPr>
            <w:highlight w:val="yellow"/>
            <w:rPrChange w:id="852" w:author="Huawei-Yaping" w:date="2021-11-09T11:15:00Z">
              <w:rPr/>
            </w:rPrChange>
          </w:rPr>
          <w:t>for</w:t>
        </w:r>
      </w:ins>
      <w:ins w:id="853" w:author="Huawei-Yaping" w:date="2021-11-09T11:15:00Z">
        <w:r w:rsidR="00C95940" w:rsidRPr="00C95940">
          <w:rPr>
            <w:highlight w:val="yellow"/>
            <w:rPrChange w:id="854" w:author="Huawei-Yaping" w:date="2021-11-09T11:15:00Z">
              <w:rPr/>
            </w:rPrChange>
          </w:rPr>
          <w:t xml:space="preserve">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6B2755" w:rsidRPr="006F4D85" w14:paraId="3AA838B0" w14:textId="77777777" w:rsidTr="00400C36">
        <w:trPr>
          <w:jc w:val="center"/>
          <w:ins w:id="855"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tcPr>
          <w:p w14:paraId="6B4FEFF7" w14:textId="77777777" w:rsidR="006B2755" w:rsidRPr="006F4D85" w:rsidRDefault="006B2755" w:rsidP="00400C36">
            <w:pPr>
              <w:pStyle w:val="TAH"/>
              <w:rPr>
                <w:ins w:id="856" w:author="Huawei-Yaping" w:date="2021-10-08T18:23:00Z"/>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4B5B8E2" w14:textId="77777777" w:rsidR="006B2755" w:rsidRPr="006F4D85" w:rsidRDefault="006B2755" w:rsidP="00400C36">
            <w:pPr>
              <w:pStyle w:val="TAH"/>
              <w:rPr>
                <w:ins w:id="857" w:author="Huawei-Yaping" w:date="2021-10-08T18:23:00Z"/>
                <w:rFonts w:cs="Arial"/>
                <w:b w:val="0"/>
                <w:lang w:eastAsia="ja-JP"/>
              </w:rPr>
            </w:pPr>
            <w:ins w:id="858" w:author="Huawei-Yaping" w:date="2021-10-08T18:23:00Z">
              <w:r w:rsidRPr="006F4D85">
                <w:rPr>
                  <w:rFonts w:cs="Arial"/>
                  <w:lang w:eastAsia="ja-JP"/>
                </w:rPr>
                <w:t>CSI-RS.3.1</w:t>
              </w:r>
              <w:r>
                <w:rPr>
                  <w:rFonts w:cs="Arial"/>
                  <w:lang w:eastAsia="ja-JP"/>
                </w:rPr>
                <w:t>A</w:t>
              </w:r>
              <w:r w:rsidRPr="006F4D85">
                <w:rPr>
                  <w:rFonts w:cs="Arial"/>
                  <w:lang w:eastAsia="ja-JP"/>
                </w:rPr>
                <w:t xml:space="preserve"> TDD</w:t>
              </w:r>
            </w:ins>
          </w:p>
        </w:tc>
        <w:tc>
          <w:tcPr>
            <w:tcW w:w="1701" w:type="dxa"/>
            <w:tcBorders>
              <w:top w:val="single" w:sz="4" w:space="0" w:color="auto"/>
              <w:left w:val="single" w:sz="4" w:space="0" w:color="auto"/>
              <w:bottom w:val="single" w:sz="4" w:space="0" w:color="auto"/>
              <w:right w:val="single" w:sz="4" w:space="0" w:color="auto"/>
            </w:tcBorders>
            <w:vAlign w:val="center"/>
          </w:tcPr>
          <w:p w14:paraId="7A82B481" w14:textId="77777777" w:rsidR="006B2755" w:rsidRPr="006F4D85" w:rsidRDefault="006B2755" w:rsidP="00400C36">
            <w:pPr>
              <w:pStyle w:val="TAH"/>
              <w:rPr>
                <w:ins w:id="859" w:author="Huawei-Yaping" w:date="2021-10-08T18:23:00Z"/>
                <w:rFonts w:cs="Arial"/>
                <w:b w:val="0"/>
                <w:lang w:eastAsia="ja-JP"/>
              </w:rPr>
            </w:pPr>
            <w:ins w:id="860" w:author="Huawei-Yaping" w:date="2021-10-08T18:23:00Z">
              <w:r w:rsidRPr="006F4D85">
                <w:rPr>
                  <w:rFonts w:cs="Arial"/>
                  <w:lang w:eastAsia="ja-JP"/>
                </w:rPr>
                <w:t>CSI-RS.3.2</w:t>
              </w:r>
              <w:r>
                <w:rPr>
                  <w:rFonts w:cs="Arial"/>
                  <w:lang w:eastAsia="ja-JP"/>
                </w:rPr>
                <w:t>A</w:t>
              </w:r>
              <w:r w:rsidRPr="006F4D85">
                <w:rPr>
                  <w:rFonts w:cs="Arial"/>
                  <w:lang w:eastAsia="ja-JP"/>
                </w:rPr>
                <w:t xml:space="preserve"> TDD</w:t>
              </w:r>
            </w:ins>
          </w:p>
        </w:tc>
        <w:tc>
          <w:tcPr>
            <w:tcW w:w="1701" w:type="dxa"/>
            <w:tcBorders>
              <w:top w:val="single" w:sz="4" w:space="0" w:color="auto"/>
              <w:left w:val="single" w:sz="4" w:space="0" w:color="auto"/>
              <w:bottom w:val="single" w:sz="4" w:space="0" w:color="auto"/>
              <w:right w:val="single" w:sz="4" w:space="0" w:color="auto"/>
            </w:tcBorders>
            <w:vAlign w:val="center"/>
          </w:tcPr>
          <w:p w14:paraId="0353A331" w14:textId="77777777" w:rsidR="006B2755" w:rsidRPr="006F4D85" w:rsidRDefault="006B2755" w:rsidP="00400C36">
            <w:pPr>
              <w:pStyle w:val="TAH"/>
              <w:rPr>
                <w:ins w:id="861" w:author="Huawei-Yaping" w:date="2021-10-08T18:23:00Z"/>
                <w:rFonts w:cs="Arial"/>
                <w:b w:val="0"/>
                <w:lang w:eastAsia="ja-JP"/>
              </w:rPr>
            </w:pPr>
            <w:ins w:id="862" w:author="Huawei-Yaping" w:date="2021-10-08T18:23:00Z">
              <w:r w:rsidRPr="006F4D85">
                <w:rPr>
                  <w:rFonts w:cs="Arial"/>
                  <w:lang w:eastAsia="ja-JP"/>
                </w:rPr>
                <w:t>CSI-RS.3.3</w:t>
              </w:r>
              <w:r>
                <w:rPr>
                  <w:rFonts w:cs="Arial"/>
                  <w:lang w:eastAsia="ja-JP"/>
                </w:rPr>
                <w:t>A</w:t>
              </w:r>
              <w:r w:rsidRPr="006F4D85">
                <w:rPr>
                  <w:rFonts w:cs="Arial"/>
                  <w:lang w:eastAsia="ja-JP"/>
                </w:rPr>
                <w:t xml:space="preserve"> TDD</w:t>
              </w:r>
            </w:ins>
          </w:p>
        </w:tc>
      </w:tr>
      <w:tr w:rsidR="006B2755" w:rsidRPr="006F4D85" w14:paraId="10722EF7" w14:textId="77777777" w:rsidTr="00400C36">
        <w:trPr>
          <w:jc w:val="center"/>
          <w:ins w:id="863"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tcPr>
          <w:p w14:paraId="62938005" w14:textId="77777777" w:rsidR="006B2755" w:rsidRPr="006F4D85" w:rsidRDefault="006B2755" w:rsidP="00400C36">
            <w:pPr>
              <w:pStyle w:val="TAH"/>
              <w:rPr>
                <w:ins w:id="864" w:author="Huawei-Yaping" w:date="2021-10-08T18:23:00Z"/>
                <w:lang w:eastAsia="ja-JP"/>
              </w:rPr>
            </w:pPr>
            <w:ins w:id="865" w:author="Huawei-Yaping" w:date="2021-10-08T18:23:00Z">
              <w:r w:rsidRPr="006F4D85">
                <w:rPr>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tcPr>
          <w:p w14:paraId="4FA3269E" w14:textId="77777777" w:rsidR="006B2755" w:rsidRPr="006F4D85" w:rsidRDefault="006B2755" w:rsidP="00400C36">
            <w:pPr>
              <w:pStyle w:val="TAH"/>
              <w:rPr>
                <w:ins w:id="866" w:author="Huawei-Yaping" w:date="2021-10-08T18:23:00Z"/>
                <w:lang w:eastAsia="ja-JP"/>
              </w:rPr>
            </w:pPr>
            <w:ins w:id="867" w:author="Huawei-Yaping" w:date="2021-10-08T18:23:00Z">
              <w:r w:rsidRPr="006F4D85">
                <w:rPr>
                  <w:lang w:eastAsia="ja-JP"/>
                </w:rPr>
                <w:t>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410D5D54" w14:textId="77777777" w:rsidR="006B2755" w:rsidRPr="006F4D85" w:rsidRDefault="006B2755" w:rsidP="00400C36">
            <w:pPr>
              <w:pStyle w:val="TAH"/>
              <w:rPr>
                <w:ins w:id="868" w:author="Huawei-Yaping" w:date="2021-10-08T18:23:00Z"/>
                <w:lang w:eastAsia="ja-JP"/>
              </w:rPr>
            </w:pPr>
            <w:ins w:id="869" w:author="Huawei-Yaping" w:date="2021-10-08T18:23:00Z">
              <w:r w:rsidRPr="006F4D85">
                <w:rPr>
                  <w:lang w:eastAsia="ja-JP"/>
                </w:rPr>
                <w:t>aperiodic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38C248DE" w14:textId="77777777" w:rsidR="006B2755" w:rsidRPr="006F4D85" w:rsidRDefault="006B2755" w:rsidP="00400C36">
            <w:pPr>
              <w:pStyle w:val="TAH"/>
              <w:rPr>
                <w:ins w:id="870" w:author="Huawei-Yaping" w:date="2021-10-08T18:23:00Z"/>
                <w:lang w:eastAsia="ja-JP"/>
              </w:rPr>
            </w:pPr>
            <w:ins w:id="871" w:author="Huawei-Yaping" w:date="2021-10-08T18:23:00Z">
              <w:r w:rsidRPr="006F4D85">
                <w:rPr>
                  <w:lang w:eastAsia="ja-JP"/>
                </w:rPr>
                <w:t>periodic</w:t>
              </w:r>
            </w:ins>
          </w:p>
        </w:tc>
      </w:tr>
      <w:tr w:rsidR="006B2755" w:rsidRPr="006F4D85" w14:paraId="5B72F21B" w14:textId="77777777" w:rsidTr="00400C36">
        <w:trPr>
          <w:jc w:val="center"/>
          <w:ins w:id="872"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078063B2" w14:textId="77777777" w:rsidR="006B2755" w:rsidRPr="006F4D85" w:rsidRDefault="006B2755" w:rsidP="00400C36">
            <w:pPr>
              <w:pStyle w:val="TAH"/>
              <w:rPr>
                <w:ins w:id="873" w:author="Huawei-Yaping" w:date="2021-10-08T18:23:00Z"/>
                <w:rFonts w:cs="Arial"/>
                <w:lang w:eastAsia="ja-JP"/>
              </w:rPr>
            </w:pPr>
            <w:ins w:id="874" w:author="Huawei-Yaping" w:date="2021-10-08T18:23:00Z">
              <w:r w:rsidRPr="006F4D85">
                <w:rPr>
                  <w:rFonts w:cs="Arial"/>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637D4C59" w14:textId="77777777" w:rsidR="006B2755" w:rsidRPr="006F4D85" w:rsidRDefault="006B2755" w:rsidP="00400C36">
            <w:pPr>
              <w:pStyle w:val="TAH"/>
              <w:rPr>
                <w:ins w:id="875"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8E6E45F" w14:textId="77777777" w:rsidR="006B2755" w:rsidRPr="006F4D85" w:rsidRDefault="006B2755" w:rsidP="00400C36">
            <w:pPr>
              <w:pStyle w:val="TAH"/>
              <w:rPr>
                <w:ins w:id="876"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CD3FBE3" w14:textId="77777777" w:rsidR="006B2755" w:rsidRPr="006F4D85" w:rsidRDefault="006B2755" w:rsidP="00400C36">
            <w:pPr>
              <w:pStyle w:val="TAH"/>
              <w:rPr>
                <w:ins w:id="877" w:author="Huawei-Yaping" w:date="2021-10-08T18:23:00Z"/>
                <w:rFonts w:cs="Arial"/>
                <w:lang w:eastAsia="ja-JP"/>
              </w:rPr>
            </w:pPr>
          </w:p>
        </w:tc>
      </w:tr>
      <w:tr w:rsidR="006B2755" w:rsidRPr="006F4D85" w14:paraId="34A7AF2E" w14:textId="77777777" w:rsidTr="00400C36">
        <w:trPr>
          <w:jc w:val="center"/>
          <w:ins w:id="878"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63BEC9F4" w14:textId="77777777" w:rsidR="006B2755" w:rsidRPr="006F4D85" w:rsidRDefault="006B2755" w:rsidP="00400C36">
            <w:pPr>
              <w:pStyle w:val="TAL"/>
              <w:rPr>
                <w:ins w:id="879" w:author="Huawei-Yaping" w:date="2021-10-08T18:23:00Z"/>
                <w:rFonts w:cs="Arial"/>
                <w:i/>
                <w:lang w:eastAsia="ja-JP"/>
              </w:rPr>
            </w:pPr>
            <w:proofErr w:type="spellStart"/>
            <w:ins w:id="880" w:author="Huawei-Yaping" w:date="2021-10-08T18:23:00Z">
              <w:r w:rsidRPr="006F4D85">
                <w:t>nzp</w:t>
              </w:r>
              <w:proofErr w:type="spellEnd"/>
              <w:r w:rsidRPr="006F4D85">
                <w:t>-CSI-</w:t>
              </w:r>
              <w:proofErr w:type="spellStart"/>
              <w:r w:rsidRPr="006F4D85">
                <w:t>ResourceSetId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9566ECF" w14:textId="77777777" w:rsidR="006B2755" w:rsidRPr="006F4D85" w:rsidRDefault="006B2755" w:rsidP="00400C36">
            <w:pPr>
              <w:pStyle w:val="TAL"/>
              <w:rPr>
                <w:ins w:id="881" w:author="Huawei-Yaping" w:date="2021-10-08T18:23:00Z"/>
                <w:rFonts w:cs="Arial"/>
                <w:lang w:eastAsia="ja-JP"/>
              </w:rPr>
            </w:pPr>
            <w:ins w:id="882" w:author="Huawei-Yaping" w:date="2021-10-08T18:23:00Z">
              <w:r>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3E5B484" w14:textId="77777777" w:rsidR="006B2755" w:rsidRPr="006F4D85" w:rsidRDefault="006B2755" w:rsidP="00400C36">
            <w:pPr>
              <w:pStyle w:val="TAL"/>
              <w:rPr>
                <w:ins w:id="883" w:author="Huawei-Yaping" w:date="2021-10-08T18:23:00Z"/>
                <w:rFonts w:cs="Arial"/>
                <w:lang w:eastAsia="ja-JP"/>
              </w:rPr>
            </w:pPr>
            <w:ins w:id="884" w:author="Huawei-Yaping" w:date="2021-10-08T18:23:00Z">
              <w:r>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E4B2A6E" w14:textId="77777777" w:rsidR="006B2755" w:rsidRPr="006F4D85" w:rsidRDefault="006B2755" w:rsidP="00400C36">
            <w:pPr>
              <w:pStyle w:val="TAL"/>
              <w:rPr>
                <w:ins w:id="885" w:author="Huawei-Yaping" w:date="2021-10-08T18:23:00Z"/>
                <w:rFonts w:cs="Arial"/>
                <w:lang w:eastAsia="ja-JP"/>
              </w:rPr>
            </w:pPr>
            <w:ins w:id="886" w:author="Huawei-Yaping" w:date="2021-10-08T18:23:00Z">
              <w:r>
                <w:rPr>
                  <w:rFonts w:cs="Arial"/>
                  <w:lang w:eastAsia="ja-JP"/>
                </w:rPr>
                <w:t>1</w:t>
              </w:r>
            </w:ins>
          </w:p>
        </w:tc>
      </w:tr>
      <w:tr w:rsidR="006B2755" w:rsidRPr="006F4D85" w14:paraId="26F5949A" w14:textId="77777777" w:rsidTr="00400C36">
        <w:trPr>
          <w:jc w:val="center"/>
          <w:ins w:id="887"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1FF83CCC" w14:textId="77777777" w:rsidR="006B2755" w:rsidRPr="006F4D85" w:rsidRDefault="006B2755" w:rsidP="00400C36">
            <w:pPr>
              <w:pStyle w:val="TAL"/>
              <w:rPr>
                <w:ins w:id="888" w:author="Huawei-Yaping" w:date="2021-10-08T18:23:00Z"/>
                <w:rFonts w:cs="Arial"/>
                <w:i/>
                <w:lang w:eastAsia="ja-JP"/>
              </w:rPr>
            </w:pPr>
            <w:ins w:id="889" w:author="Huawei-Yaping" w:date="2021-10-08T18:23:00Z">
              <w:r w:rsidRPr="006F4D85">
                <w:t>repetition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14123B9" w14:textId="77777777" w:rsidR="006B2755" w:rsidRPr="006F4D85" w:rsidRDefault="006B2755" w:rsidP="00400C36">
            <w:pPr>
              <w:pStyle w:val="TAL"/>
              <w:rPr>
                <w:ins w:id="890" w:author="Huawei-Yaping" w:date="2021-10-08T18:23:00Z"/>
                <w:rFonts w:cs="Arial"/>
                <w:lang w:eastAsia="ja-JP"/>
              </w:rPr>
            </w:pPr>
            <w:ins w:id="891" w:author="Huawei-Yaping" w:date="2021-10-08T18:23:00Z">
              <w:r w:rsidRPr="006F4D85">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B0419DF" w14:textId="77777777" w:rsidR="006B2755" w:rsidRPr="006F4D85" w:rsidRDefault="006B2755" w:rsidP="00400C36">
            <w:pPr>
              <w:pStyle w:val="TAL"/>
              <w:rPr>
                <w:ins w:id="892" w:author="Huawei-Yaping" w:date="2021-10-08T18:23:00Z"/>
                <w:rFonts w:cs="Arial"/>
                <w:lang w:eastAsia="ja-JP"/>
              </w:rPr>
            </w:pPr>
            <w:ins w:id="893" w:author="Huawei-Yaping" w:date="2021-10-08T18:23:00Z">
              <w:r w:rsidRPr="006F4D85">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7613330" w14:textId="77777777" w:rsidR="006B2755" w:rsidRPr="006F4D85" w:rsidRDefault="006B2755" w:rsidP="00400C36">
            <w:pPr>
              <w:pStyle w:val="TAL"/>
              <w:rPr>
                <w:ins w:id="894" w:author="Huawei-Yaping" w:date="2021-10-08T18:23:00Z"/>
                <w:rFonts w:cs="Arial"/>
                <w:lang w:eastAsia="ja-JP"/>
              </w:rPr>
            </w:pPr>
            <w:ins w:id="895" w:author="Huawei-Yaping" w:date="2021-10-08T18:23:00Z">
              <w:r w:rsidRPr="006F4D85">
                <w:rPr>
                  <w:rFonts w:cs="Arial"/>
                  <w:lang w:eastAsia="ja-JP"/>
                </w:rPr>
                <w:t>off</w:t>
              </w:r>
            </w:ins>
          </w:p>
        </w:tc>
      </w:tr>
      <w:tr w:rsidR="006B2755" w:rsidRPr="006F4D85" w14:paraId="7DC49ED5" w14:textId="77777777" w:rsidTr="00400C36">
        <w:trPr>
          <w:jc w:val="center"/>
          <w:ins w:id="896"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36529B75" w14:textId="77777777" w:rsidR="006B2755" w:rsidRPr="006F4D85" w:rsidRDefault="006B2755" w:rsidP="00400C36">
            <w:pPr>
              <w:pStyle w:val="TAL"/>
              <w:rPr>
                <w:ins w:id="897" w:author="Huawei-Yaping" w:date="2021-10-08T18:23:00Z"/>
                <w:rFonts w:cs="Arial"/>
                <w:i/>
                <w:lang w:eastAsia="ja-JP"/>
              </w:rPr>
            </w:pPr>
            <w:proofErr w:type="spellStart"/>
            <w:ins w:id="898" w:author="Huawei-Yaping" w:date="2021-10-08T18:23:00Z">
              <w:r w:rsidRPr="006F4D85">
                <w:t>aperiodicTriggeringOffset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A22A43C" w14:textId="77777777" w:rsidR="006B2755" w:rsidRPr="006F4D85" w:rsidRDefault="006B2755" w:rsidP="00400C36">
            <w:pPr>
              <w:pStyle w:val="TAL"/>
              <w:rPr>
                <w:ins w:id="899" w:author="Huawei-Yaping" w:date="2021-10-08T18:23:00Z"/>
                <w:rFonts w:cs="Arial"/>
                <w:lang w:eastAsia="ja-JP"/>
              </w:rPr>
            </w:pPr>
            <w:proofErr w:type="spellStart"/>
            <w:ins w:id="900"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E034546" w14:textId="77777777" w:rsidR="006B2755" w:rsidRPr="006F4D85" w:rsidRDefault="006B2755" w:rsidP="00400C36">
            <w:pPr>
              <w:pStyle w:val="TAL"/>
              <w:rPr>
                <w:ins w:id="901" w:author="Huawei-Yaping" w:date="2021-10-08T18:23:00Z"/>
                <w:rFonts w:cs="Arial"/>
                <w:lang w:eastAsia="ja-JP"/>
              </w:rPr>
            </w:pPr>
            <w:ins w:id="902" w:author="Huawei-Yaping" w:date="2021-10-08T18:23:00Z">
              <w:r w:rsidRPr="006F4D85">
                <w:rPr>
                  <w:rFonts w:cs="Arial"/>
                  <w:lang w:eastAsia="ja-JP"/>
                </w:rPr>
                <w:t>6</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E85601B" w14:textId="77777777" w:rsidR="006B2755" w:rsidRPr="006F4D85" w:rsidRDefault="006B2755" w:rsidP="00400C36">
            <w:pPr>
              <w:pStyle w:val="TAL"/>
              <w:rPr>
                <w:ins w:id="903" w:author="Huawei-Yaping" w:date="2021-10-08T18:23:00Z"/>
                <w:rFonts w:cs="Arial"/>
                <w:lang w:eastAsia="ja-JP"/>
              </w:rPr>
            </w:pPr>
            <w:proofErr w:type="spellStart"/>
            <w:ins w:id="904" w:author="Huawei-Yaping" w:date="2021-10-08T18:23:00Z">
              <w:r w:rsidRPr="006F4D85">
                <w:rPr>
                  <w:rFonts w:cs="Arial"/>
                  <w:lang w:eastAsia="ja-JP"/>
                </w:rPr>
                <w:t>n.a</w:t>
              </w:r>
              <w:proofErr w:type="spellEnd"/>
              <w:r w:rsidRPr="006F4D85">
                <w:rPr>
                  <w:rFonts w:cs="Arial"/>
                  <w:lang w:eastAsia="ja-JP"/>
                </w:rPr>
                <w:t>.</w:t>
              </w:r>
            </w:ins>
          </w:p>
        </w:tc>
      </w:tr>
      <w:tr w:rsidR="006B2755" w:rsidRPr="006F4D85" w14:paraId="39DEBFE9" w14:textId="77777777" w:rsidTr="00400C36">
        <w:trPr>
          <w:jc w:val="center"/>
          <w:ins w:id="905"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7B0E45F7" w14:textId="77777777" w:rsidR="006B2755" w:rsidRPr="006F4D85" w:rsidRDefault="006B2755" w:rsidP="00400C36">
            <w:pPr>
              <w:pStyle w:val="TAL"/>
              <w:rPr>
                <w:ins w:id="906" w:author="Huawei-Yaping" w:date="2021-10-08T18:23:00Z"/>
                <w:rFonts w:cs="Arial"/>
                <w:i/>
                <w:lang w:eastAsia="ja-JP"/>
              </w:rPr>
            </w:pPr>
            <w:proofErr w:type="spellStart"/>
            <w:ins w:id="907" w:author="Huawei-Yaping" w:date="2021-10-08T18:23:00Z">
              <w:r w:rsidRPr="006F4D85">
                <w:t>trs</w:t>
              </w:r>
              <w:proofErr w:type="spellEnd"/>
              <w:r w:rsidRPr="006F4D85">
                <w:t>-Info</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D9F06D8" w14:textId="77777777" w:rsidR="006B2755" w:rsidRPr="006F4D85" w:rsidRDefault="006B2755" w:rsidP="00400C36">
            <w:pPr>
              <w:pStyle w:val="TAL"/>
              <w:rPr>
                <w:ins w:id="908" w:author="Huawei-Yaping" w:date="2021-10-08T18:23:00Z"/>
                <w:rFonts w:cs="Arial"/>
                <w:lang w:eastAsia="ja-JP"/>
              </w:rPr>
            </w:pPr>
            <w:proofErr w:type="spellStart"/>
            <w:ins w:id="909"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8D67EE3" w14:textId="77777777" w:rsidR="006B2755" w:rsidRPr="006F4D85" w:rsidRDefault="006B2755" w:rsidP="00400C36">
            <w:pPr>
              <w:pStyle w:val="TAL"/>
              <w:rPr>
                <w:ins w:id="910" w:author="Huawei-Yaping" w:date="2021-10-08T18:23:00Z"/>
                <w:rFonts w:cs="Arial"/>
                <w:lang w:eastAsia="ja-JP"/>
              </w:rPr>
            </w:pPr>
            <w:proofErr w:type="spellStart"/>
            <w:ins w:id="911"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CE8C07" w14:textId="77777777" w:rsidR="006B2755" w:rsidRPr="006F4D85" w:rsidRDefault="006B2755" w:rsidP="00400C36">
            <w:pPr>
              <w:pStyle w:val="TAL"/>
              <w:rPr>
                <w:ins w:id="912" w:author="Huawei-Yaping" w:date="2021-10-08T18:23:00Z"/>
                <w:rFonts w:cs="Arial"/>
                <w:lang w:eastAsia="ja-JP"/>
              </w:rPr>
            </w:pPr>
            <w:proofErr w:type="spellStart"/>
            <w:ins w:id="913" w:author="Huawei-Yaping" w:date="2021-10-08T18:23:00Z">
              <w:r w:rsidRPr="006F4D85">
                <w:rPr>
                  <w:rFonts w:cs="Arial"/>
                  <w:lang w:eastAsia="ja-JP"/>
                </w:rPr>
                <w:t>n.a</w:t>
              </w:r>
              <w:proofErr w:type="spellEnd"/>
              <w:r w:rsidRPr="006F4D85">
                <w:rPr>
                  <w:rFonts w:cs="Arial"/>
                  <w:lang w:eastAsia="ja-JP"/>
                </w:rPr>
                <w:t>.</w:t>
              </w:r>
            </w:ins>
          </w:p>
        </w:tc>
      </w:tr>
      <w:tr w:rsidR="006B2755" w:rsidRPr="006F4D85" w14:paraId="32C621B1" w14:textId="77777777" w:rsidTr="00400C36">
        <w:trPr>
          <w:jc w:val="center"/>
          <w:ins w:id="914"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31751F8B" w14:textId="77777777" w:rsidR="006B2755" w:rsidRPr="006F4D85" w:rsidRDefault="006B2755" w:rsidP="00400C36">
            <w:pPr>
              <w:pStyle w:val="TAL"/>
              <w:jc w:val="center"/>
              <w:rPr>
                <w:ins w:id="915" w:author="Huawei-Yaping" w:date="2021-10-08T18:23:00Z"/>
                <w:b/>
              </w:rPr>
            </w:pPr>
            <w:ins w:id="916" w:author="Huawei-Yaping" w:date="2021-10-08T18:23:00Z">
              <w:r w:rsidRPr="006F4D85">
                <w:rPr>
                  <w:b/>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7547DF6D" w14:textId="77777777" w:rsidR="006B2755" w:rsidRPr="006F4D85" w:rsidRDefault="006B2755" w:rsidP="00400C36">
            <w:pPr>
              <w:pStyle w:val="TAL"/>
              <w:rPr>
                <w:ins w:id="917"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15340D2" w14:textId="77777777" w:rsidR="006B2755" w:rsidRPr="006F4D85" w:rsidRDefault="006B2755" w:rsidP="00400C36">
            <w:pPr>
              <w:pStyle w:val="TAL"/>
              <w:rPr>
                <w:ins w:id="918"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1EAAB9A" w14:textId="77777777" w:rsidR="006B2755" w:rsidRPr="006F4D85" w:rsidRDefault="006B2755" w:rsidP="00400C36">
            <w:pPr>
              <w:pStyle w:val="TAL"/>
              <w:rPr>
                <w:ins w:id="919" w:author="Huawei-Yaping" w:date="2021-10-08T18:23:00Z"/>
                <w:rFonts w:cs="Arial"/>
                <w:lang w:eastAsia="ja-JP"/>
              </w:rPr>
            </w:pPr>
          </w:p>
        </w:tc>
      </w:tr>
      <w:tr w:rsidR="006B2755" w:rsidRPr="006F4D85" w14:paraId="712A51FB" w14:textId="77777777" w:rsidTr="00400C36">
        <w:trPr>
          <w:trHeight w:val="33"/>
          <w:jc w:val="center"/>
          <w:ins w:id="920" w:author="Huawei-Yaping" w:date="2021-10-08T18:23:00Z"/>
        </w:trPr>
        <w:tc>
          <w:tcPr>
            <w:tcW w:w="2836" w:type="dxa"/>
            <w:vMerge w:val="restart"/>
            <w:tcBorders>
              <w:top w:val="single" w:sz="4" w:space="0" w:color="auto"/>
              <w:left w:val="single" w:sz="4" w:space="0" w:color="auto"/>
              <w:right w:val="single" w:sz="4" w:space="0" w:color="auto"/>
            </w:tcBorders>
            <w:hideMark/>
          </w:tcPr>
          <w:p w14:paraId="7607489B" w14:textId="77777777" w:rsidR="006B2755" w:rsidRPr="006F4D85" w:rsidRDefault="006B2755" w:rsidP="00400C36">
            <w:pPr>
              <w:pStyle w:val="TAL"/>
              <w:rPr>
                <w:ins w:id="921" w:author="Huawei-Yaping" w:date="2021-10-08T18:23:00Z"/>
              </w:rPr>
            </w:pPr>
            <w:proofErr w:type="spellStart"/>
            <w:ins w:id="922" w:author="Huawei-Yaping" w:date="2021-10-08T18:23:00Z">
              <w:r w:rsidRPr="006F4D85">
                <w:t>nzp</w:t>
              </w:r>
              <w:proofErr w:type="spellEnd"/>
              <w:r w:rsidRPr="006F4D85">
                <w:t>-CSI-RS-</w:t>
              </w:r>
              <w:proofErr w:type="spellStart"/>
              <w:r w:rsidRPr="006F4D85">
                <w:t>ResourceId</w:t>
              </w:r>
              <w:proofErr w:type="spellEnd"/>
            </w:ins>
          </w:p>
        </w:tc>
        <w:tc>
          <w:tcPr>
            <w:tcW w:w="1701" w:type="dxa"/>
            <w:tcBorders>
              <w:top w:val="single" w:sz="4" w:space="0" w:color="auto"/>
              <w:left w:val="single" w:sz="4" w:space="0" w:color="auto"/>
              <w:bottom w:val="nil"/>
              <w:right w:val="single" w:sz="4" w:space="0" w:color="auto"/>
            </w:tcBorders>
            <w:vAlign w:val="center"/>
            <w:hideMark/>
          </w:tcPr>
          <w:p w14:paraId="10796330" w14:textId="77777777" w:rsidR="006B2755" w:rsidRPr="006F4D85" w:rsidRDefault="006B2755" w:rsidP="00400C36">
            <w:pPr>
              <w:pStyle w:val="TAL"/>
              <w:rPr>
                <w:ins w:id="923" w:author="Huawei-Yaping" w:date="2021-10-08T18:23:00Z"/>
                <w:rFonts w:cs="Arial"/>
                <w:lang w:eastAsia="ja-JP"/>
              </w:rPr>
            </w:pPr>
            <w:ins w:id="924" w:author="Huawei-Yaping" w:date="2021-10-08T18:23:00Z">
              <w:r w:rsidRPr="006F4D85">
                <w:rPr>
                  <w:rFonts w:cs="Arial"/>
                  <w:lang w:eastAsia="ja-JP"/>
                </w:rPr>
                <w:t>1</w:t>
              </w:r>
              <w:r>
                <w:rPr>
                  <w:rFonts w:cs="Arial"/>
                  <w:lang w:eastAsia="ja-JP"/>
                </w:rPr>
                <w:t>2</w:t>
              </w:r>
              <w:r w:rsidRPr="006F4D85">
                <w:rPr>
                  <w:rFonts w:cs="Arial"/>
                  <w:lang w:eastAsia="ja-JP"/>
                </w:rPr>
                <w:t xml:space="preserve"> for resource #0</w:t>
              </w:r>
            </w:ins>
          </w:p>
        </w:tc>
        <w:tc>
          <w:tcPr>
            <w:tcW w:w="1701" w:type="dxa"/>
            <w:tcBorders>
              <w:top w:val="single" w:sz="4" w:space="0" w:color="auto"/>
              <w:left w:val="single" w:sz="4" w:space="0" w:color="auto"/>
              <w:bottom w:val="nil"/>
              <w:right w:val="single" w:sz="4" w:space="0" w:color="auto"/>
            </w:tcBorders>
            <w:vAlign w:val="center"/>
            <w:hideMark/>
          </w:tcPr>
          <w:p w14:paraId="1BDEEC1A" w14:textId="77777777" w:rsidR="006B2755" w:rsidRPr="006F4D85" w:rsidRDefault="006B2755" w:rsidP="00400C36">
            <w:pPr>
              <w:pStyle w:val="TAL"/>
              <w:rPr>
                <w:ins w:id="925" w:author="Huawei-Yaping" w:date="2021-10-08T18:23:00Z"/>
                <w:rFonts w:cs="Arial"/>
                <w:lang w:eastAsia="ja-JP"/>
              </w:rPr>
            </w:pPr>
            <w:ins w:id="926" w:author="Huawei-Yaping" w:date="2021-10-08T18:23:00Z">
              <w:r w:rsidRPr="006F4D85">
                <w:rPr>
                  <w:rFonts w:cs="Arial"/>
                  <w:lang w:eastAsia="ja-JP"/>
                </w:rPr>
                <w:t>2</w:t>
              </w:r>
              <w:r>
                <w:rPr>
                  <w:rFonts w:cs="Arial"/>
                  <w:lang w:eastAsia="ja-JP"/>
                </w:rPr>
                <w:t>2</w:t>
              </w:r>
              <w:r w:rsidRPr="006F4D85">
                <w:rPr>
                  <w:rFonts w:cs="Arial"/>
                  <w:lang w:eastAsia="ja-JP"/>
                </w:rPr>
                <w:t xml:space="preserve"> for resource #0</w:t>
              </w:r>
            </w:ins>
          </w:p>
        </w:tc>
        <w:tc>
          <w:tcPr>
            <w:tcW w:w="1701" w:type="dxa"/>
            <w:vMerge w:val="restart"/>
            <w:tcBorders>
              <w:top w:val="single" w:sz="4" w:space="0" w:color="auto"/>
              <w:left w:val="single" w:sz="4" w:space="0" w:color="auto"/>
              <w:right w:val="single" w:sz="4" w:space="0" w:color="auto"/>
            </w:tcBorders>
            <w:vAlign w:val="center"/>
          </w:tcPr>
          <w:p w14:paraId="521455BF" w14:textId="77777777" w:rsidR="006B2755" w:rsidRPr="006F4D85" w:rsidRDefault="006B2755" w:rsidP="00400C36">
            <w:pPr>
              <w:pStyle w:val="TAL"/>
              <w:rPr>
                <w:ins w:id="927" w:author="Huawei-Yaping" w:date="2021-10-08T18:23:00Z"/>
                <w:rFonts w:cs="Arial"/>
                <w:lang w:eastAsia="ja-JP"/>
              </w:rPr>
            </w:pPr>
            <w:ins w:id="928" w:author="Huawei-Yaping" w:date="2021-10-08T18:23:00Z">
              <w:r w:rsidRPr="006F4D85">
                <w:rPr>
                  <w:rFonts w:cs="Arial"/>
                  <w:lang w:eastAsia="ja-JP"/>
                </w:rPr>
                <w:t>1</w:t>
              </w:r>
              <w:r>
                <w:rPr>
                  <w:rFonts w:cs="Arial"/>
                  <w:lang w:eastAsia="ja-JP"/>
                </w:rPr>
                <w:t>4</w:t>
              </w:r>
              <w:r w:rsidRPr="006F4D85">
                <w:rPr>
                  <w:rFonts w:cs="Arial"/>
                  <w:lang w:eastAsia="ja-JP"/>
                </w:rPr>
                <w:t xml:space="preserve"> for resource #0</w:t>
              </w:r>
            </w:ins>
          </w:p>
        </w:tc>
      </w:tr>
      <w:tr w:rsidR="006B2755" w:rsidRPr="006F4D85" w14:paraId="1B95BEE2" w14:textId="77777777" w:rsidTr="00400C36">
        <w:trPr>
          <w:trHeight w:val="31"/>
          <w:jc w:val="center"/>
          <w:ins w:id="929" w:author="Huawei-Yaping" w:date="2021-10-08T18:23:00Z"/>
        </w:trPr>
        <w:tc>
          <w:tcPr>
            <w:tcW w:w="2836" w:type="dxa"/>
            <w:vMerge/>
            <w:tcBorders>
              <w:left w:val="single" w:sz="4" w:space="0" w:color="auto"/>
              <w:right w:val="single" w:sz="4" w:space="0" w:color="auto"/>
            </w:tcBorders>
            <w:vAlign w:val="center"/>
            <w:hideMark/>
          </w:tcPr>
          <w:p w14:paraId="7F9802F7" w14:textId="77777777" w:rsidR="006B2755" w:rsidRPr="006F4D85" w:rsidRDefault="006B2755" w:rsidP="00400C36">
            <w:pPr>
              <w:pStyle w:val="TAL"/>
              <w:rPr>
                <w:ins w:id="930" w:author="Huawei-Yaping" w:date="2021-10-08T18:23:00Z"/>
              </w:rPr>
            </w:pPr>
          </w:p>
        </w:tc>
        <w:tc>
          <w:tcPr>
            <w:tcW w:w="1701" w:type="dxa"/>
            <w:tcBorders>
              <w:top w:val="nil"/>
              <w:left w:val="single" w:sz="4" w:space="0" w:color="auto"/>
              <w:bottom w:val="nil"/>
              <w:right w:val="single" w:sz="4" w:space="0" w:color="auto"/>
            </w:tcBorders>
            <w:vAlign w:val="center"/>
            <w:hideMark/>
          </w:tcPr>
          <w:p w14:paraId="05B6B672" w14:textId="77777777" w:rsidR="006B2755" w:rsidRPr="006F4D85" w:rsidRDefault="006B2755" w:rsidP="00400C36">
            <w:pPr>
              <w:spacing w:after="0"/>
              <w:rPr>
                <w:ins w:id="931"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D81D881" w14:textId="77777777" w:rsidR="006B2755" w:rsidRPr="006F4D85" w:rsidRDefault="006B2755" w:rsidP="00400C36">
            <w:pPr>
              <w:spacing w:after="0"/>
              <w:rPr>
                <w:ins w:id="932"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095BA356" w14:textId="77777777" w:rsidR="006B2755" w:rsidRPr="006F4D85" w:rsidRDefault="006B2755" w:rsidP="00400C36">
            <w:pPr>
              <w:pStyle w:val="TAL"/>
              <w:rPr>
                <w:ins w:id="933" w:author="Huawei-Yaping" w:date="2021-10-08T18:23:00Z"/>
                <w:rFonts w:cs="Arial"/>
                <w:lang w:eastAsia="ja-JP"/>
              </w:rPr>
            </w:pPr>
          </w:p>
        </w:tc>
      </w:tr>
      <w:tr w:rsidR="006B2755" w:rsidRPr="006F4D85" w14:paraId="7616C8DF" w14:textId="77777777" w:rsidTr="00400C36">
        <w:trPr>
          <w:trHeight w:val="31"/>
          <w:jc w:val="center"/>
          <w:ins w:id="934" w:author="Huawei-Yaping" w:date="2021-10-08T18:23:00Z"/>
        </w:trPr>
        <w:tc>
          <w:tcPr>
            <w:tcW w:w="2836" w:type="dxa"/>
            <w:vMerge/>
            <w:tcBorders>
              <w:left w:val="single" w:sz="4" w:space="0" w:color="auto"/>
              <w:right w:val="single" w:sz="4" w:space="0" w:color="auto"/>
            </w:tcBorders>
            <w:vAlign w:val="center"/>
            <w:hideMark/>
          </w:tcPr>
          <w:p w14:paraId="5AC8B71F" w14:textId="77777777" w:rsidR="006B2755" w:rsidRPr="006F4D85" w:rsidRDefault="006B2755" w:rsidP="00400C36">
            <w:pPr>
              <w:pStyle w:val="TAL"/>
              <w:rPr>
                <w:ins w:id="935" w:author="Huawei-Yaping" w:date="2021-10-08T18:23:00Z"/>
              </w:rPr>
            </w:pPr>
          </w:p>
        </w:tc>
        <w:tc>
          <w:tcPr>
            <w:tcW w:w="1701" w:type="dxa"/>
            <w:tcBorders>
              <w:top w:val="nil"/>
              <w:left w:val="single" w:sz="4" w:space="0" w:color="auto"/>
              <w:bottom w:val="nil"/>
              <w:right w:val="single" w:sz="4" w:space="0" w:color="auto"/>
            </w:tcBorders>
            <w:vAlign w:val="center"/>
            <w:hideMark/>
          </w:tcPr>
          <w:p w14:paraId="612603FD" w14:textId="77777777" w:rsidR="006B2755" w:rsidRPr="006F4D85" w:rsidRDefault="006B2755" w:rsidP="00400C36">
            <w:pPr>
              <w:spacing w:after="0"/>
              <w:rPr>
                <w:ins w:id="936"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A73F80D" w14:textId="77777777" w:rsidR="006B2755" w:rsidRPr="006F4D85" w:rsidRDefault="006B2755" w:rsidP="00400C36">
            <w:pPr>
              <w:spacing w:after="0"/>
              <w:rPr>
                <w:ins w:id="937"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1DFFB6DC" w14:textId="77777777" w:rsidR="006B2755" w:rsidRPr="006F4D85" w:rsidRDefault="006B2755" w:rsidP="00400C36">
            <w:pPr>
              <w:pStyle w:val="TAL"/>
              <w:rPr>
                <w:ins w:id="938" w:author="Huawei-Yaping" w:date="2021-10-08T18:23:00Z"/>
                <w:rFonts w:cs="Arial"/>
                <w:lang w:eastAsia="ja-JP"/>
              </w:rPr>
            </w:pPr>
          </w:p>
        </w:tc>
      </w:tr>
      <w:tr w:rsidR="006B2755" w:rsidRPr="006F4D85" w14:paraId="3E2FCC4B" w14:textId="77777777" w:rsidTr="00400C36">
        <w:trPr>
          <w:trHeight w:val="42"/>
          <w:jc w:val="center"/>
          <w:ins w:id="939" w:author="Huawei-Yaping" w:date="2021-10-08T18:23:00Z"/>
        </w:trPr>
        <w:tc>
          <w:tcPr>
            <w:tcW w:w="2836" w:type="dxa"/>
            <w:vMerge/>
            <w:tcBorders>
              <w:left w:val="single" w:sz="4" w:space="0" w:color="auto"/>
              <w:right w:val="single" w:sz="4" w:space="0" w:color="auto"/>
            </w:tcBorders>
            <w:vAlign w:val="center"/>
            <w:hideMark/>
          </w:tcPr>
          <w:p w14:paraId="632500A1" w14:textId="77777777" w:rsidR="006B2755" w:rsidRPr="006F4D85" w:rsidRDefault="006B2755" w:rsidP="00400C36">
            <w:pPr>
              <w:pStyle w:val="TAL"/>
              <w:rPr>
                <w:ins w:id="940" w:author="Huawei-Yaping" w:date="2021-10-08T18:23:00Z"/>
              </w:rPr>
            </w:pPr>
          </w:p>
        </w:tc>
        <w:tc>
          <w:tcPr>
            <w:tcW w:w="1701" w:type="dxa"/>
            <w:tcBorders>
              <w:top w:val="nil"/>
              <w:left w:val="single" w:sz="4" w:space="0" w:color="auto"/>
              <w:bottom w:val="single" w:sz="4" w:space="0" w:color="auto"/>
              <w:right w:val="single" w:sz="4" w:space="0" w:color="auto"/>
            </w:tcBorders>
            <w:vAlign w:val="center"/>
            <w:hideMark/>
          </w:tcPr>
          <w:p w14:paraId="1D9616CD" w14:textId="77777777" w:rsidR="006B2755" w:rsidRPr="006F4D85" w:rsidRDefault="006B2755" w:rsidP="00400C36">
            <w:pPr>
              <w:spacing w:after="0"/>
              <w:rPr>
                <w:ins w:id="941"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1F5890C" w14:textId="77777777" w:rsidR="006B2755" w:rsidRPr="006F4D85" w:rsidRDefault="006B2755" w:rsidP="00400C36">
            <w:pPr>
              <w:spacing w:after="0"/>
              <w:rPr>
                <w:ins w:id="942"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3974B47" w14:textId="77777777" w:rsidR="006B2755" w:rsidRPr="006F4D85" w:rsidRDefault="006B2755" w:rsidP="00400C36">
            <w:pPr>
              <w:pStyle w:val="TAL"/>
              <w:rPr>
                <w:ins w:id="943" w:author="Huawei-Yaping" w:date="2021-10-08T18:23:00Z"/>
                <w:rFonts w:cs="Arial"/>
                <w:lang w:eastAsia="ja-JP"/>
              </w:rPr>
            </w:pPr>
          </w:p>
        </w:tc>
      </w:tr>
      <w:tr w:rsidR="006B2755" w:rsidRPr="006F4D85" w14:paraId="71AD2E6D" w14:textId="77777777" w:rsidTr="00400C36">
        <w:trPr>
          <w:trHeight w:val="33"/>
          <w:jc w:val="center"/>
          <w:ins w:id="944" w:author="Huawei-Yaping" w:date="2021-10-08T18:23:00Z"/>
        </w:trPr>
        <w:tc>
          <w:tcPr>
            <w:tcW w:w="2836" w:type="dxa"/>
            <w:vMerge/>
            <w:tcBorders>
              <w:left w:val="single" w:sz="4" w:space="0" w:color="auto"/>
              <w:bottom w:val="nil"/>
              <w:right w:val="single" w:sz="4" w:space="0" w:color="auto"/>
            </w:tcBorders>
            <w:hideMark/>
          </w:tcPr>
          <w:p w14:paraId="4ABD297E" w14:textId="77777777" w:rsidR="006B2755" w:rsidRPr="006F4D85" w:rsidRDefault="006B2755" w:rsidP="00400C36">
            <w:pPr>
              <w:pStyle w:val="TAL"/>
              <w:rPr>
                <w:ins w:id="945" w:author="Huawei-Yaping" w:date="2021-10-08T18:23:00Z"/>
              </w:rPr>
            </w:pPr>
          </w:p>
        </w:tc>
        <w:tc>
          <w:tcPr>
            <w:tcW w:w="1701" w:type="dxa"/>
            <w:tcBorders>
              <w:top w:val="single" w:sz="4" w:space="0" w:color="auto"/>
              <w:left w:val="single" w:sz="4" w:space="0" w:color="auto"/>
              <w:bottom w:val="nil"/>
              <w:right w:val="single" w:sz="4" w:space="0" w:color="auto"/>
            </w:tcBorders>
            <w:vAlign w:val="center"/>
            <w:hideMark/>
          </w:tcPr>
          <w:p w14:paraId="55EDB537" w14:textId="77777777" w:rsidR="006B2755" w:rsidRPr="006F4D85" w:rsidRDefault="006B2755" w:rsidP="00400C36">
            <w:pPr>
              <w:pStyle w:val="TAL"/>
              <w:rPr>
                <w:ins w:id="946" w:author="Huawei-Yaping" w:date="2021-10-08T18:23:00Z"/>
                <w:rFonts w:cs="Arial"/>
                <w:lang w:eastAsia="ja-JP"/>
              </w:rPr>
            </w:pPr>
            <w:ins w:id="947" w:author="Huawei-Yaping" w:date="2021-10-08T18:23:00Z">
              <w:r w:rsidRPr="006F4D85">
                <w:rPr>
                  <w:rFonts w:cs="Arial"/>
                  <w:lang w:eastAsia="ja-JP"/>
                </w:rPr>
                <w:t>1</w:t>
              </w:r>
              <w:r>
                <w:rPr>
                  <w:rFonts w:cs="Arial"/>
                  <w:lang w:eastAsia="ja-JP"/>
                </w:rPr>
                <w:t>3</w:t>
              </w:r>
              <w:r w:rsidRPr="006F4D85">
                <w:rPr>
                  <w:rFonts w:cs="Arial"/>
                  <w:lang w:eastAsia="ja-JP"/>
                </w:rPr>
                <w:t xml:space="preserve"> for resource #1</w:t>
              </w:r>
            </w:ins>
          </w:p>
        </w:tc>
        <w:tc>
          <w:tcPr>
            <w:tcW w:w="1701" w:type="dxa"/>
            <w:tcBorders>
              <w:top w:val="single" w:sz="4" w:space="0" w:color="auto"/>
              <w:left w:val="single" w:sz="4" w:space="0" w:color="auto"/>
              <w:bottom w:val="nil"/>
              <w:right w:val="single" w:sz="4" w:space="0" w:color="auto"/>
            </w:tcBorders>
            <w:vAlign w:val="center"/>
            <w:hideMark/>
          </w:tcPr>
          <w:p w14:paraId="1B4DF525" w14:textId="77777777" w:rsidR="006B2755" w:rsidRPr="006F4D85" w:rsidRDefault="006B2755" w:rsidP="00400C36">
            <w:pPr>
              <w:pStyle w:val="TAL"/>
              <w:rPr>
                <w:ins w:id="948" w:author="Huawei-Yaping" w:date="2021-10-08T18:23:00Z"/>
                <w:rFonts w:cs="Arial"/>
                <w:lang w:eastAsia="ja-JP"/>
              </w:rPr>
            </w:pPr>
            <w:ins w:id="949" w:author="Huawei-Yaping" w:date="2021-10-08T18:23:00Z">
              <w:r w:rsidRPr="006F4D85">
                <w:rPr>
                  <w:rFonts w:cs="Arial"/>
                  <w:lang w:eastAsia="ja-JP"/>
                </w:rPr>
                <w:t>2</w:t>
              </w:r>
              <w:r>
                <w:rPr>
                  <w:rFonts w:cs="Arial"/>
                  <w:lang w:eastAsia="ja-JP"/>
                </w:rPr>
                <w:t>3</w:t>
              </w:r>
              <w:r w:rsidRPr="006F4D85">
                <w:rPr>
                  <w:rFonts w:cs="Arial"/>
                  <w:lang w:eastAsia="ja-JP"/>
                </w:rPr>
                <w:t xml:space="preserve"> for resource #1</w:t>
              </w:r>
            </w:ins>
          </w:p>
        </w:tc>
        <w:tc>
          <w:tcPr>
            <w:tcW w:w="1701" w:type="dxa"/>
            <w:vMerge w:val="restart"/>
            <w:tcBorders>
              <w:top w:val="single" w:sz="4" w:space="0" w:color="auto"/>
              <w:left w:val="single" w:sz="4" w:space="0" w:color="auto"/>
              <w:right w:val="single" w:sz="4" w:space="0" w:color="auto"/>
            </w:tcBorders>
            <w:vAlign w:val="center"/>
          </w:tcPr>
          <w:p w14:paraId="18C25114" w14:textId="77777777" w:rsidR="006B2755" w:rsidRPr="006F4D85" w:rsidRDefault="006B2755" w:rsidP="00400C36">
            <w:pPr>
              <w:pStyle w:val="TAL"/>
              <w:rPr>
                <w:ins w:id="950" w:author="Huawei-Yaping" w:date="2021-10-08T18:23:00Z"/>
                <w:rFonts w:cs="Arial"/>
                <w:lang w:eastAsia="ja-JP"/>
              </w:rPr>
            </w:pPr>
            <w:ins w:id="951" w:author="Huawei-Yaping" w:date="2021-10-08T18:23:00Z">
              <w:r w:rsidRPr="006F4D85">
                <w:rPr>
                  <w:rFonts w:cs="Arial"/>
                  <w:lang w:eastAsia="ja-JP"/>
                </w:rPr>
                <w:t>1</w:t>
              </w:r>
              <w:r>
                <w:rPr>
                  <w:rFonts w:cs="Arial"/>
                  <w:lang w:eastAsia="ja-JP"/>
                </w:rPr>
                <w:t>5</w:t>
              </w:r>
              <w:r w:rsidRPr="006F4D85">
                <w:rPr>
                  <w:rFonts w:cs="Arial"/>
                  <w:lang w:eastAsia="ja-JP"/>
                </w:rPr>
                <w:t xml:space="preserve"> for resource #1</w:t>
              </w:r>
            </w:ins>
          </w:p>
        </w:tc>
      </w:tr>
      <w:tr w:rsidR="006B2755" w:rsidRPr="006F4D85" w14:paraId="03F9B9FA" w14:textId="77777777" w:rsidTr="00400C36">
        <w:trPr>
          <w:trHeight w:val="31"/>
          <w:jc w:val="center"/>
          <w:ins w:id="952" w:author="Huawei-Yaping" w:date="2021-10-08T18:23:00Z"/>
        </w:trPr>
        <w:tc>
          <w:tcPr>
            <w:tcW w:w="2836" w:type="dxa"/>
            <w:tcBorders>
              <w:top w:val="nil"/>
              <w:left w:val="single" w:sz="4" w:space="0" w:color="auto"/>
              <w:bottom w:val="nil"/>
              <w:right w:val="single" w:sz="4" w:space="0" w:color="auto"/>
            </w:tcBorders>
            <w:vAlign w:val="center"/>
            <w:hideMark/>
          </w:tcPr>
          <w:p w14:paraId="1BDAF45A" w14:textId="77777777" w:rsidR="006B2755" w:rsidRPr="006F4D85" w:rsidRDefault="006B2755" w:rsidP="00400C36">
            <w:pPr>
              <w:spacing w:after="0"/>
              <w:rPr>
                <w:ins w:id="953" w:author="Huawei-Yaping" w:date="2021-10-08T18:23:00Z"/>
                <w:rFonts w:ascii="Arial" w:hAnsi="Arial"/>
                <w:sz w:val="18"/>
              </w:rPr>
            </w:pPr>
          </w:p>
        </w:tc>
        <w:tc>
          <w:tcPr>
            <w:tcW w:w="1701" w:type="dxa"/>
            <w:tcBorders>
              <w:top w:val="nil"/>
              <w:left w:val="single" w:sz="4" w:space="0" w:color="auto"/>
              <w:bottom w:val="nil"/>
              <w:right w:val="single" w:sz="4" w:space="0" w:color="auto"/>
            </w:tcBorders>
            <w:vAlign w:val="center"/>
            <w:hideMark/>
          </w:tcPr>
          <w:p w14:paraId="39DCD1C6" w14:textId="77777777" w:rsidR="006B2755" w:rsidRPr="006F4D85" w:rsidRDefault="006B2755" w:rsidP="00400C36">
            <w:pPr>
              <w:spacing w:after="0"/>
              <w:rPr>
                <w:ins w:id="954"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6871CB" w14:textId="77777777" w:rsidR="006B2755" w:rsidRPr="006F4D85" w:rsidRDefault="006B2755" w:rsidP="00400C36">
            <w:pPr>
              <w:spacing w:after="0"/>
              <w:rPr>
                <w:ins w:id="955"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2CE262EC" w14:textId="77777777" w:rsidR="006B2755" w:rsidRPr="006F4D85" w:rsidRDefault="006B2755" w:rsidP="00400C36">
            <w:pPr>
              <w:pStyle w:val="TAL"/>
              <w:rPr>
                <w:ins w:id="956" w:author="Huawei-Yaping" w:date="2021-10-08T18:23:00Z"/>
                <w:rFonts w:cs="Arial"/>
                <w:lang w:eastAsia="ja-JP"/>
              </w:rPr>
            </w:pPr>
          </w:p>
        </w:tc>
      </w:tr>
      <w:tr w:rsidR="006B2755" w:rsidRPr="006F4D85" w14:paraId="30A37A70" w14:textId="77777777" w:rsidTr="00400C36">
        <w:trPr>
          <w:trHeight w:val="31"/>
          <w:jc w:val="center"/>
          <w:ins w:id="957" w:author="Huawei-Yaping" w:date="2021-10-08T18:23:00Z"/>
        </w:trPr>
        <w:tc>
          <w:tcPr>
            <w:tcW w:w="2836" w:type="dxa"/>
            <w:tcBorders>
              <w:top w:val="nil"/>
              <w:left w:val="single" w:sz="4" w:space="0" w:color="auto"/>
              <w:bottom w:val="nil"/>
              <w:right w:val="single" w:sz="4" w:space="0" w:color="auto"/>
            </w:tcBorders>
            <w:vAlign w:val="center"/>
            <w:hideMark/>
          </w:tcPr>
          <w:p w14:paraId="1E604ED0" w14:textId="77777777" w:rsidR="006B2755" w:rsidRPr="006F4D85" w:rsidRDefault="006B2755" w:rsidP="00400C36">
            <w:pPr>
              <w:spacing w:after="0"/>
              <w:rPr>
                <w:ins w:id="958" w:author="Huawei-Yaping" w:date="2021-10-08T18:23:00Z"/>
                <w:rFonts w:ascii="Arial" w:hAnsi="Arial"/>
                <w:sz w:val="18"/>
              </w:rPr>
            </w:pPr>
          </w:p>
        </w:tc>
        <w:tc>
          <w:tcPr>
            <w:tcW w:w="1701" w:type="dxa"/>
            <w:tcBorders>
              <w:top w:val="nil"/>
              <w:left w:val="single" w:sz="4" w:space="0" w:color="auto"/>
              <w:bottom w:val="nil"/>
              <w:right w:val="single" w:sz="4" w:space="0" w:color="auto"/>
            </w:tcBorders>
            <w:vAlign w:val="center"/>
            <w:hideMark/>
          </w:tcPr>
          <w:p w14:paraId="6FBC54BB" w14:textId="77777777" w:rsidR="006B2755" w:rsidRPr="006F4D85" w:rsidRDefault="006B2755" w:rsidP="00400C36">
            <w:pPr>
              <w:spacing w:after="0"/>
              <w:rPr>
                <w:ins w:id="959"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70B7B9A" w14:textId="77777777" w:rsidR="006B2755" w:rsidRPr="006F4D85" w:rsidRDefault="006B2755" w:rsidP="00400C36">
            <w:pPr>
              <w:spacing w:after="0"/>
              <w:rPr>
                <w:ins w:id="960"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7E918B8C" w14:textId="77777777" w:rsidR="006B2755" w:rsidRPr="006F4D85" w:rsidRDefault="006B2755" w:rsidP="00400C36">
            <w:pPr>
              <w:pStyle w:val="TAL"/>
              <w:rPr>
                <w:ins w:id="961" w:author="Huawei-Yaping" w:date="2021-10-08T18:23:00Z"/>
                <w:rFonts w:cs="Arial"/>
                <w:lang w:eastAsia="ja-JP"/>
              </w:rPr>
            </w:pPr>
          </w:p>
        </w:tc>
      </w:tr>
      <w:tr w:rsidR="006B2755" w:rsidRPr="006F4D85" w14:paraId="63370459" w14:textId="77777777" w:rsidTr="00400C36">
        <w:trPr>
          <w:trHeight w:val="31"/>
          <w:jc w:val="center"/>
          <w:ins w:id="962" w:author="Huawei-Yaping" w:date="2021-10-08T18:23:00Z"/>
        </w:trPr>
        <w:tc>
          <w:tcPr>
            <w:tcW w:w="2836" w:type="dxa"/>
            <w:tcBorders>
              <w:top w:val="nil"/>
              <w:left w:val="single" w:sz="4" w:space="0" w:color="auto"/>
              <w:bottom w:val="single" w:sz="4" w:space="0" w:color="auto"/>
              <w:right w:val="single" w:sz="4" w:space="0" w:color="auto"/>
            </w:tcBorders>
            <w:vAlign w:val="center"/>
            <w:hideMark/>
          </w:tcPr>
          <w:p w14:paraId="0A9CE8D7" w14:textId="77777777" w:rsidR="006B2755" w:rsidRPr="006F4D85" w:rsidRDefault="006B2755" w:rsidP="00400C36">
            <w:pPr>
              <w:spacing w:after="0"/>
              <w:rPr>
                <w:ins w:id="963" w:author="Huawei-Yaping" w:date="2021-10-08T18:23:00Z"/>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409D44E4" w14:textId="77777777" w:rsidR="006B2755" w:rsidRPr="006F4D85" w:rsidRDefault="006B2755" w:rsidP="00400C36">
            <w:pPr>
              <w:spacing w:after="0"/>
              <w:rPr>
                <w:ins w:id="964"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C68AEED" w14:textId="77777777" w:rsidR="006B2755" w:rsidRPr="006F4D85" w:rsidRDefault="006B2755" w:rsidP="00400C36">
            <w:pPr>
              <w:spacing w:after="0"/>
              <w:rPr>
                <w:ins w:id="965"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70B9A9C" w14:textId="77777777" w:rsidR="006B2755" w:rsidRPr="006F4D85" w:rsidRDefault="006B2755" w:rsidP="00400C36">
            <w:pPr>
              <w:pStyle w:val="TAL"/>
              <w:rPr>
                <w:ins w:id="966" w:author="Huawei-Yaping" w:date="2021-10-08T18:23:00Z"/>
                <w:rFonts w:cs="Arial"/>
                <w:lang w:eastAsia="ja-JP"/>
              </w:rPr>
            </w:pPr>
          </w:p>
        </w:tc>
      </w:tr>
      <w:tr w:rsidR="006B2755" w:rsidRPr="006F4D85" w14:paraId="2A0E486E" w14:textId="77777777" w:rsidTr="00400C36">
        <w:trPr>
          <w:jc w:val="center"/>
          <w:ins w:id="967"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50AEB494" w14:textId="77777777" w:rsidR="006B2755" w:rsidRPr="006F4D85" w:rsidRDefault="006B2755" w:rsidP="00400C36">
            <w:pPr>
              <w:pStyle w:val="TAL"/>
              <w:rPr>
                <w:ins w:id="968" w:author="Huawei-Yaping" w:date="2021-10-08T18:23:00Z"/>
                <w:rFonts w:cs="Arial"/>
                <w:i/>
                <w:lang w:eastAsia="ja-JP"/>
              </w:rPr>
            </w:pPr>
            <w:proofErr w:type="spellStart"/>
            <w:ins w:id="969" w:author="Huawei-Yaping" w:date="2021-10-08T18:23:00Z">
              <w:r w:rsidRPr="006F4D85">
                <w:t>powerControlOffset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9528155" w14:textId="77777777" w:rsidR="006B2755" w:rsidRPr="006F4D85" w:rsidRDefault="006B2755" w:rsidP="00400C36">
            <w:pPr>
              <w:pStyle w:val="TAL"/>
              <w:rPr>
                <w:ins w:id="970" w:author="Huawei-Yaping" w:date="2021-10-08T18:23:00Z"/>
                <w:rFonts w:cs="Arial"/>
                <w:lang w:eastAsia="ja-JP"/>
              </w:rPr>
            </w:pPr>
            <w:ins w:id="971"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D38857A" w14:textId="77777777" w:rsidR="006B2755" w:rsidRPr="006F4D85" w:rsidRDefault="006B2755" w:rsidP="00400C36">
            <w:pPr>
              <w:pStyle w:val="TAL"/>
              <w:rPr>
                <w:ins w:id="972" w:author="Huawei-Yaping" w:date="2021-10-08T18:23:00Z"/>
                <w:rFonts w:cs="Arial"/>
                <w:lang w:eastAsia="ja-JP"/>
              </w:rPr>
            </w:pPr>
            <w:ins w:id="973"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C656CDE" w14:textId="77777777" w:rsidR="006B2755" w:rsidRPr="006F4D85" w:rsidRDefault="006B2755" w:rsidP="00400C36">
            <w:pPr>
              <w:pStyle w:val="TAL"/>
              <w:rPr>
                <w:ins w:id="974" w:author="Huawei-Yaping" w:date="2021-10-08T18:23:00Z"/>
                <w:rFonts w:cs="Arial"/>
                <w:lang w:eastAsia="ja-JP"/>
              </w:rPr>
            </w:pPr>
            <w:ins w:id="975" w:author="Huawei-Yaping" w:date="2021-10-08T18:23:00Z">
              <w:r w:rsidRPr="006F4D85">
                <w:rPr>
                  <w:rFonts w:cs="Arial"/>
                  <w:lang w:eastAsia="ja-JP"/>
                </w:rPr>
                <w:t>0</w:t>
              </w:r>
            </w:ins>
          </w:p>
        </w:tc>
      </w:tr>
      <w:tr w:rsidR="006B2755" w:rsidRPr="006F4D85" w14:paraId="6E83C66C" w14:textId="77777777" w:rsidTr="00400C36">
        <w:trPr>
          <w:jc w:val="center"/>
          <w:ins w:id="976"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00FD7E41" w14:textId="77777777" w:rsidR="006B2755" w:rsidRPr="006F4D85" w:rsidRDefault="006B2755" w:rsidP="00400C36">
            <w:pPr>
              <w:pStyle w:val="TAL"/>
              <w:rPr>
                <w:ins w:id="977" w:author="Huawei-Yaping" w:date="2021-10-08T18:23:00Z"/>
                <w:rFonts w:cs="Arial"/>
                <w:i/>
                <w:lang w:eastAsia="ja-JP"/>
              </w:rPr>
            </w:pPr>
            <w:proofErr w:type="spellStart"/>
            <w:ins w:id="978" w:author="Huawei-Yaping" w:date="2021-10-08T18:23:00Z">
              <w:r w:rsidRPr="006F4D85">
                <w:t>powerControlOffsetSS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7E1325F" w14:textId="77777777" w:rsidR="006B2755" w:rsidRPr="006F4D85" w:rsidRDefault="006B2755" w:rsidP="00400C36">
            <w:pPr>
              <w:pStyle w:val="TAL"/>
              <w:rPr>
                <w:ins w:id="979" w:author="Huawei-Yaping" w:date="2021-10-08T18:23:00Z"/>
                <w:rFonts w:cs="Arial"/>
                <w:lang w:eastAsia="ja-JP"/>
              </w:rPr>
            </w:pPr>
            <w:ins w:id="980" w:author="Huawei-Yaping" w:date="2021-10-08T18:23:00Z">
              <w:r w:rsidRPr="006F4D85">
                <w:rPr>
                  <w:rFonts w:cs="Arial"/>
                  <w:lang w:eastAsia="ja-JP"/>
                </w:rPr>
                <w:t>db0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556272D" w14:textId="77777777" w:rsidR="006B2755" w:rsidRPr="006F4D85" w:rsidRDefault="006B2755" w:rsidP="00400C36">
            <w:pPr>
              <w:pStyle w:val="TAL"/>
              <w:rPr>
                <w:ins w:id="981" w:author="Huawei-Yaping" w:date="2021-10-08T18:23:00Z"/>
                <w:rFonts w:cs="Arial"/>
                <w:lang w:eastAsia="ja-JP"/>
              </w:rPr>
            </w:pPr>
            <w:ins w:id="982" w:author="Huawei-Yaping" w:date="2021-10-08T18:23:00Z">
              <w:r w:rsidRPr="006F4D85">
                <w:rPr>
                  <w:rFonts w:cs="Arial"/>
                  <w:lang w:eastAsia="ja-JP"/>
                </w:rPr>
                <w:t>db0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529C552" w14:textId="77777777" w:rsidR="006B2755" w:rsidRPr="006F4D85" w:rsidRDefault="006B2755" w:rsidP="00400C36">
            <w:pPr>
              <w:pStyle w:val="TAL"/>
              <w:rPr>
                <w:ins w:id="983" w:author="Huawei-Yaping" w:date="2021-10-08T18:23:00Z"/>
                <w:rFonts w:cs="Arial"/>
                <w:lang w:eastAsia="ja-JP"/>
              </w:rPr>
            </w:pPr>
            <w:ins w:id="984" w:author="Huawei-Yaping" w:date="2021-10-08T18:23:00Z">
              <w:r w:rsidRPr="006F4D85">
                <w:rPr>
                  <w:rFonts w:cs="Arial"/>
                  <w:lang w:eastAsia="ja-JP"/>
                </w:rPr>
                <w:t>db0</w:t>
              </w:r>
            </w:ins>
          </w:p>
        </w:tc>
      </w:tr>
      <w:tr w:rsidR="006B2755" w:rsidRPr="006F4D85" w14:paraId="4126886D" w14:textId="77777777" w:rsidTr="00400C36">
        <w:trPr>
          <w:jc w:val="center"/>
          <w:ins w:id="985"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5060077B" w14:textId="77777777" w:rsidR="006B2755" w:rsidRPr="006F4D85" w:rsidRDefault="006B2755" w:rsidP="00400C36">
            <w:pPr>
              <w:pStyle w:val="TAL"/>
              <w:rPr>
                <w:ins w:id="986" w:author="Huawei-Yaping" w:date="2021-10-08T18:23:00Z"/>
                <w:rFonts w:cs="Arial"/>
                <w:i/>
                <w:lang w:eastAsia="ja-JP"/>
              </w:rPr>
            </w:pPr>
            <w:proofErr w:type="spellStart"/>
            <w:ins w:id="987" w:author="Huawei-Yaping" w:date="2021-10-08T18:23:00Z">
              <w:r w:rsidRPr="006F4D85">
                <w:t>scramblingID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F0BE968" w14:textId="77777777" w:rsidR="006B2755" w:rsidRPr="006F4D85" w:rsidRDefault="006B2755" w:rsidP="00400C36">
            <w:pPr>
              <w:pStyle w:val="TAL"/>
              <w:rPr>
                <w:ins w:id="988" w:author="Huawei-Yaping" w:date="2021-10-08T18:23:00Z"/>
                <w:rFonts w:cs="Arial"/>
                <w:lang w:eastAsia="ja-JP"/>
              </w:rPr>
            </w:pPr>
            <w:ins w:id="989"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705E796" w14:textId="77777777" w:rsidR="006B2755" w:rsidRPr="006F4D85" w:rsidRDefault="006B2755" w:rsidP="00400C36">
            <w:pPr>
              <w:pStyle w:val="TAL"/>
              <w:rPr>
                <w:ins w:id="990" w:author="Huawei-Yaping" w:date="2021-10-08T18:23:00Z"/>
                <w:rFonts w:cs="Arial"/>
                <w:lang w:eastAsia="ja-JP"/>
              </w:rPr>
            </w:pPr>
            <w:ins w:id="991"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8925729" w14:textId="77777777" w:rsidR="006B2755" w:rsidRPr="006F4D85" w:rsidRDefault="006B2755" w:rsidP="00400C36">
            <w:pPr>
              <w:pStyle w:val="TAL"/>
              <w:rPr>
                <w:ins w:id="992" w:author="Huawei-Yaping" w:date="2021-10-08T18:23:00Z"/>
                <w:rFonts w:cs="Arial"/>
                <w:lang w:eastAsia="ja-JP"/>
              </w:rPr>
            </w:pPr>
            <w:ins w:id="993" w:author="Huawei-Yaping" w:date="2021-10-08T18:23:00Z">
              <w:r w:rsidRPr="006F4D85">
                <w:rPr>
                  <w:rFonts w:cs="Arial"/>
                  <w:lang w:eastAsia="ja-JP"/>
                </w:rPr>
                <w:t>0</w:t>
              </w:r>
            </w:ins>
          </w:p>
        </w:tc>
      </w:tr>
      <w:tr w:rsidR="006B2755" w:rsidRPr="006F4D85" w14:paraId="490CCC72" w14:textId="77777777" w:rsidTr="00400C36">
        <w:trPr>
          <w:trHeight w:val="271"/>
          <w:jc w:val="center"/>
          <w:ins w:id="994"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7E4C90D7" w14:textId="77777777" w:rsidR="006B2755" w:rsidRPr="006F4D85" w:rsidRDefault="006B2755" w:rsidP="00400C36">
            <w:pPr>
              <w:pStyle w:val="TAL"/>
              <w:rPr>
                <w:ins w:id="995" w:author="Huawei-Yaping" w:date="2021-10-08T18:23:00Z"/>
                <w:rFonts w:cs="Arial"/>
                <w:i/>
                <w:lang w:eastAsia="ja-JP"/>
              </w:rPr>
            </w:pPr>
            <w:ins w:id="996" w:author="Huawei-Yaping" w:date="2021-10-08T18:23:00Z">
              <w:r w:rsidRPr="006F4D85">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A5D80BD" w14:textId="77777777" w:rsidR="006B2755" w:rsidRPr="006F4D85" w:rsidRDefault="006B2755" w:rsidP="00400C36">
            <w:pPr>
              <w:pStyle w:val="TAL"/>
              <w:rPr>
                <w:ins w:id="997" w:author="Huawei-Yaping" w:date="2021-10-08T18:23:00Z"/>
                <w:rFonts w:cs="Arial"/>
                <w:lang w:eastAsia="ja-JP"/>
              </w:rPr>
            </w:pPr>
            <w:ins w:id="998" w:author="Huawei-Yaping" w:date="2021-10-08T18:23:00Z">
              <w:r>
                <w:rPr>
                  <w:rFonts w:cs="Arial"/>
                  <w:lang w:eastAsia="ja-JP"/>
                </w:rPr>
                <w:t>s</w:t>
              </w:r>
              <w:r w:rsidRPr="006F4D85">
                <w:rPr>
                  <w:rFonts w:cs="Arial"/>
                  <w:lang w:eastAsia="ja-JP"/>
                </w:rPr>
                <w:t>lot</w:t>
              </w:r>
              <w:r>
                <w:rPr>
                  <w:rFonts w:cs="Arial"/>
                  <w:lang w:eastAsia="ja-JP"/>
                </w:rPr>
                <w:t>16</w:t>
              </w:r>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020BD95" w14:textId="77777777" w:rsidR="006B2755" w:rsidRPr="006F4D85" w:rsidRDefault="006B2755" w:rsidP="00400C36">
            <w:pPr>
              <w:pStyle w:val="TAL"/>
              <w:rPr>
                <w:ins w:id="999" w:author="Huawei-Yaping" w:date="2021-10-08T18:23:00Z"/>
                <w:rFonts w:cs="Arial"/>
                <w:lang w:eastAsia="ja-JP"/>
              </w:rPr>
            </w:pPr>
            <w:proofErr w:type="spellStart"/>
            <w:ins w:id="1000"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315DEB0" w14:textId="77777777" w:rsidR="006B2755" w:rsidRPr="006F4D85" w:rsidRDefault="006B2755" w:rsidP="00400C36">
            <w:pPr>
              <w:pStyle w:val="TAL"/>
              <w:rPr>
                <w:ins w:id="1001" w:author="Huawei-Yaping" w:date="2021-10-08T18:23:00Z"/>
                <w:rFonts w:cs="Arial"/>
                <w:lang w:eastAsia="ja-JP"/>
              </w:rPr>
            </w:pPr>
            <w:ins w:id="1002" w:author="Huawei-Yaping" w:date="2021-10-08T18:23:00Z">
              <w:r>
                <w:rPr>
                  <w:rFonts w:cs="Arial"/>
                  <w:lang w:eastAsia="ja-JP"/>
                </w:rPr>
                <w:t>s</w:t>
              </w:r>
              <w:r w:rsidRPr="006F4D85">
                <w:rPr>
                  <w:rFonts w:cs="Arial"/>
                  <w:lang w:eastAsia="ja-JP"/>
                </w:rPr>
                <w:t>lot</w:t>
              </w:r>
              <w:r>
                <w:rPr>
                  <w:rFonts w:cs="Arial"/>
                  <w:lang w:eastAsia="ja-JP"/>
                </w:rPr>
                <w:t>8</w:t>
              </w:r>
              <w:r w:rsidRPr="006F4D85">
                <w:rPr>
                  <w:rFonts w:cs="Arial"/>
                  <w:lang w:eastAsia="ja-JP"/>
                </w:rPr>
                <w:t>0</w:t>
              </w:r>
            </w:ins>
          </w:p>
        </w:tc>
      </w:tr>
      <w:tr w:rsidR="006B2755" w:rsidRPr="006F4D85" w14:paraId="1BCFD660" w14:textId="77777777" w:rsidTr="00400C36">
        <w:trPr>
          <w:trHeight w:val="263"/>
          <w:jc w:val="center"/>
          <w:ins w:id="1003"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0B0C0856" w14:textId="77777777" w:rsidR="006B2755" w:rsidRPr="006F4D85" w:rsidRDefault="006B2755" w:rsidP="00400C36">
            <w:pPr>
              <w:pStyle w:val="TAL"/>
              <w:rPr>
                <w:ins w:id="1004" w:author="Huawei-Yaping" w:date="2021-10-08T18:23:00Z"/>
              </w:rPr>
            </w:pPr>
            <w:ins w:id="1005" w:author="Huawei-Yaping" w:date="2021-10-08T18:23:00Z">
              <w:r w:rsidRPr="006F4D85">
                <w:t>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7A87354" w14:textId="77777777" w:rsidR="006B2755" w:rsidRPr="006F4D85" w:rsidRDefault="006B2755" w:rsidP="00400C36">
            <w:pPr>
              <w:keepNext/>
              <w:keepLines/>
              <w:spacing w:after="0"/>
              <w:rPr>
                <w:ins w:id="1006" w:author="Huawei-Yaping" w:date="2021-10-08T18:23:00Z"/>
                <w:rFonts w:ascii="Arial" w:hAnsi="Arial" w:cs="Arial"/>
                <w:sz w:val="18"/>
                <w:lang w:eastAsia="ja-JP"/>
              </w:rPr>
            </w:pPr>
            <w:ins w:id="1007" w:author="Huawei-Yaping" w:date="2021-10-08T18:23:00Z">
              <w:r>
                <w:rPr>
                  <w:rFonts w:ascii="Arial" w:hAnsi="Arial" w:cs="Arial"/>
                  <w:sz w:val="18"/>
                  <w:lang w:eastAsia="ja-JP"/>
                </w:rPr>
                <w:t>8</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45D3E2C" w14:textId="77777777" w:rsidR="006B2755" w:rsidRPr="006F4D85" w:rsidRDefault="006B2755" w:rsidP="00400C36">
            <w:pPr>
              <w:pStyle w:val="TAL"/>
              <w:rPr>
                <w:ins w:id="1008" w:author="Huawei-Yaping" w:date="2021-10-08T18:23:00Z"/>
                <w:rFonts w:cs="Arial"/>
                <w:lang w:eastAsia="ja-JP"/>
              </w:rPr>
            </w:pPr>
            <w:proofErr w:type="spellStart"/>
            <w:ins w:id="1009"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82703F6" w14:textId="77777777" w:rsidR="006B2755" w:rsidRPr="006F4D85" w:rsidRDefault="006B2755" w:rsidP="00400C36">
            <w:pPr>
              <w:pStyle w:val="TAL"/>
              <w:rPr>
                <w:ins w:id="1010" w:author="Huawei-Yaping" w:date="2021-10-08T18:23:00Z"/>
                <w:rFonts w:cs="Arial"/>
                <w:lang w:eastAsia="ja-JP"/>
              </w:rPr>
            </w:pPr>
            <w:ins w:id="1011" w:author="Huawei-Yaping" w:date="2021-10-08T18:23:00Z">
              <w:r>
                <w:rPr>
                  <w:rFonts w:cs="Arial"/>
                  <w:lang w:eastAsia="ja-JP"/>
                </w:rPr>
                <w:t>16</w:t>
              </w:r>
            </w:ins>
          </w:p>
        </w:tc>
      </w:tr>
      <w:tr w:rsidR="006B2755" w:rsidRPr="006F4D85" w14:paraId="28C024BF" w14:textId="77777777" w:rsidTr="00400C36">
        <w:trPr>
          <w:trHeight w:val="126"/>
          <w:jc w:val="center"/>
          <w:ins w:id="1012" w:author="Huawei-Yaping" w:date="2021-10-08T18:23:00Z"/>
        </w:trPr>
        <w:tc>
          <w:tcPr>
            <w:tcW w:w="2836" w:type="dxa"/>
            <w:tcBorders>
              <w:top w:val="single" w:sz="4" w:space="0" w:color="auto"/>
              <w:left w:val="single" w:sz="4" w:space="0" w:color="auto"/>
              <w:bottom w:val="nil"/>
              <w:right w:val="single" w:sz="4" w:space="0" w:color="auto"/>
            </w:tcBorders>
            <w:vAlign w:val="center"/>
            <w:hideMark/>
          </w:tcPr>
          <w:p w14:paraId="0F5FEAD5" w14:textId="77777777" w:rsidR="006B2755" w:rsidRPr="006F4D85" w:rsidRDefault="006B2755" w:rsidP="00400C36">
            <w:pPr>
              <w:pStyle w:val="TAL"/>
              <w:rPr>
                <w:ins w:id="1013" w:author="Huawei-Yaping" w:date="2021-10-08T18:23:00Z"/>
                <w:rFonts w:cs="Arial"/>
                <w:i/>
                <w:lang w:eastAsia="ja-JP"/>
              </w:rPr>
            </w:pPr>
            <w:proofErr w:type="spellStart"/>
            <w:ins w:id="1014" w:author="Huawei-Yaping" w:date="2021-10-08T18:23:00Z">
              <w:r w:rsidRPr="006F4D85">
                <w:t>qcl</w:t>
              </w:r>
              <w:proofErr w:type="spellEnd"/>
              <w:r w:rsidRPr="006F4D85">
                <w:t>-</w:t>
              </w:r>
              <w:proofErr w:type="spellStart"/>
              <w:r w:rsidRPr="006F4D85">
                <w:t>InfoPeriodicCSI</w:t>
              </w:r>
              <w:proofErr w:type="spellEnd"/>
              <w:r w:rsidRPr="006F4D85">
                <w:t>-RS</w:t>
              </w:r>
            </w:ins>
          </w:p>
        </w:tc>
        <w:tc>
          <w:tcPr>
            <w:tcW w:w="1701" w:type="dxa"/>
            <w:vMerge w:val="restart"/>
            <w:tcBorders>
              <w:top w:val="single" w:sz="4" w:space="0" w:color="auto"/>
              <w:left w:val="single" w:sz="4" w:space="0" w:color="auto"/>
              <w:right w:val="single" w:sz="4" w:space="0" w:color="auto"/>
            </w:tcBorders>
            <w:vAlign w:val="center"/>
          </w:tcPr>
          <w:p w14:paraId="6DC0AB91" w14:textId="77777777" w:rsidR="006B2755" w:rsidRPr="006F4D85" w:rsidRDefault="006B2755" w:rsidP="00400C36">
            <w:pPr>
              <w:pStyle w:val="TAL"/>
              <w:rPr>
                <w:ins w:id="1015" w:author="Huawei-Yaping" w:date="2021-10-08T18:23:00Z"/>
                <w:rFonts w:cs="Arial"/>
                <w:lang w:eastAsia="ja-JP"/>
              </w:rPr>
            </w:pPr>
            <w:proofErr w:type="spellStart"/>
            <w:ins w:id="1016"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1382D0BD" w14:textId="77777777" w:rsidR="006B2755" w:rsidRPr="006F4D85" w:rsidRDefault="006B2755" w:rsidP="00400C36">
            <w:pPr>
              <w:pStyle w:val="TAL"/>
              <w:rPr>
                <w:ins w:id="1017" w:author="Huawei-Yaping" w:date="2021-10-08T18:23:00Z"/>
                <w:rFonts w:cs="Arial"/>
                <w:lang w:eastAsia="ja-JP"/>
              </w:rPr>
            </w:pPr>
            <w:proofErr w:type="spellStart"/>
            <w:ins w:id="1018"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1C8EAE44" w14:textId="77777777" w:rsidR="006B2755" w:rsidRPr="006F4D85" w:rsidRDefault="006B2755" w:rsidP="00400C36">
            <w:pPr>
              <w:pStyle w:val="TAL"/>
              <w:rPr>
                <w:ins w:id="1019" w:author="Huawei-Yaping" w:date="2021-10-08T18:23:00Z"/>
                <w:rFonts w:cs="Arial"/>
                <w:lang w:eastAsia="ja-JP"/>
              </w:rPr>
            </w:pPr>
            <w:proofErr w:type="spellStart"/>
            <w:ins w:id="1020" w:author="Huawei-Yaping" w:date="2021-10-08T18:23:00Z">
              <w:r w:rsidRPr="006F4D85">
                <w:rPr>
                  <w:rFonts w:cs="Arial"/>
                  <w:lang w:eastAsia="ja-JP"/>
                </w:rPr>
                <w:t>n.a</w:t>
              </w:r>
              <w:proofErr w:type="spellEnd"/>
              <w:r w:rsidRPr="006F4D85">
                <w:rPr>
                  <w:rFonts w:cs="Arial"/>
                  <w:lang w:eastAsia="ja-JP"/>
                </w:rPr>
                <w:t>.</w:t>
              </w:r>
            </w:ins>
          </w:p>
        </w:tc>
      </w:tr>
      <w:tr w:rsidR="006B2755" w:rsidRPr="006F4D85" w14:paraId="6091A72E" w14:textId="77777777" w:rsidTr="00400C36">
        <w:trPr>
          <w:trHeight w:val="42"/>
          <w:jc w:val="center"/>
          <w:ins w:id="1021" w:author="Huawei-Yaping" w:date="2021-10-08T18:23:00Z"/>
        </w:trPr>
        <w:tc>
          <w:tcPr>
            <w:tcW w:w="2836" w:type="dxa"/>
            <w:tcBorders>
              <w:top w:val="nil"/>
              <w:left w:val="single" w:sz="4" w:space="0" w:color="auto"/>
              <w:bottom w:val="single" w:sz="4" w:space="0" w:color="auto"/>
              <w:right w:val="single" w:sz="4" w:space="0" w:color="auto"/>
            </w:tcBorders>
            <w:vAlign w:val="center"/>
            <w:hideMark/>
          </w:tcPr>
          <w:p w14:paraId="6E4E7625" w14:textId="77777777" w:rsidR="006B2755" w:rsidRPr="006F4D85" w:rsidRDefault="006B2755" w:rsidP="00400C36">
            <w:pPr>
              <w:spacing w:after="0"/>
              <w:rPr>
                <w:ins w:id="1022" w:author="Huawei-Yaping" w:date="2021-10-08T18:23:00Z"/>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3176393" w14:textId="77777777" w:rsidR="006B2755" w:rsidRPr="006F4D85" w:rsidRDefault="006B2755" w:rsidP="00400C36">
            <w:pPr>
              <w:pStyle w:val="TAL"/>
              <w:rPr>
                <w:ins w:id="1023" w:author="Huawei-Yaping" w:date="2021-10-08T18:23:00Z"/>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4353DB3D" w14:textId="77777777" w:rsidR="006B2755" w:rsidRPr="006F4D85" w:rsidRDefault="006B2755" w:rsidP="00400C36">
            <w:pPr>
              <w:spacing w:after="0"/>
              <w:rPr>
                <w:ins w:id="1024"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30E8F07" w14:textId="77777777" w:rsidR="006B2755" w:rsidRPr="006F4D85" w:rsidRDefault="006B2755" w:rsidP="00400C36">
            <w:pPr>
              <w:spacing w:after="0"/>
              <w:rPr>
                <w:ins w:id="1025" w:author="Huawei-Yaping" w:date="2021-10-08T18:23:00Z"/>
                <w:rFonts w:ascii="Arial" w:hAnsi="Arial" w:cs="Arial"/>
                <w:sz w:val="18"/>
                <w:lang w:eastAsia="ja-JP"/>
              </w:rPr>
            </w:pPr>
          </w:p>
        </w:tc>
      </w:tr>
      <w:tr w:rsidR="006B2755" w:rsidRPr="006F4D85" w14:paraId="7B833FA9" w14:textId="77777777" w:rsidTr="00400C36">
        <w:trPr>
          <w:jc w:val="center"/>
          <w:ins w:id="1026"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4EC76CEC" w14:textId="77777777" w:rsidR="006B2755" w:rsidRPr="006F4D85" w:rsidRDefault="006B2755" w:rsidP="00400C36">
            <w:pPr>
              <w:pStyle w:val="TAL"/>
              <w:rPr>
                <w:ins w:id="1027" w:author="Huawei-Yaping" w:date="2021-10-08T18:23:00Z"/>
                <w:rFonts w:cs="Arial"/>
                <w:i/>
                <w:lang w:eastAsia="ja-JP"/>
              </w:rPr>
            </w:pPr>
            <w:proofErr w:type="spellStart"/>
            <w:ins w:id="1028" w:author="Huawei-Yaping" w:date="2021-10-08T18:23:00Z">
              <w:r w:rsidRPr="006F4D85">
                <w:t>frequencyDomainAllocation</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3AA8914" w14:textId="77777777" w:rsidR="006B2755" w:rsidRPr="006F4D85" w:rsidRDefault="006B2755" w:rsidP="00400C36">
            <w:pPr>
              <w:pStyle w:val="TAL"/>
              <w:rPr>
                <w:ins w:id="1029" w:author="Huawei-Yaping" w:date="2021-10-08T18:23:00Z"/>
                <w:rFonts w:cs="Arial"/>
                <w:lang w:eastAsia="ja-JP"/>
              </w:rPr>
            </w:pPr>
            <w:ins w:id="1030" w:author="Huawei-Yaping" w:date="2021-10-08T18:23:00Z">
              <w:r w:rsidRPr="006F4D85">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0599AF5" w14:textId="77777777" w:rsidR="006B2755" w:rsidRPr="006F4D85" w:rsidRDefault="006B2755" w:rsidP="00400C36">
            <w:pPr>
              <w:pStyle w:val="TAL"/>
              <w:rPr>
                <w:ins w:id="1031" w:author="Huawei-Yaping" w:date="2021-10-08T18:23:00Z"/>
                <w:rFonts w:cs="Arial"/>
                <w:lang w:eastAsia="ja-JP"/>
              </w:rPr>
            </w:pPr>
            <w:ins w:id="1032" w:author="Huawei-Yaping" w:date="2021-10-08T18:23:00Z">
              <w:r w:rsidRPr="006F4D85">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89A88EA" w14:textId="77777777" w:rsidR="006B2755" w:rsidRPr="006F4D85" w:rsidRDefault="006B2755" w:rsidP="00400C36">
            <w:pPr>
              <w:pStyle w:val="TAL"/>
              <w:rPr>
                <w:ins w:id="1033" w:author="Huawei-Yaping" w:date="2021-10-08T18:23:00Z"/>
                <w:rFonts w:cs="Arial"/>
                <w:lang w:eastAsia="ja-JP"/>
              </w:rPr>
            </w:pPr>
            <w:ins w:id="1034" w:author="Huawei-Yaping" w:date="2021-10-08T18:23:00Z">
              <w:r w:rsidRPr="006F4D85">
                <w:rPr>
                  <w:szCs w:val="18"/>
                </w:rPr>
                <w:t>0001</w:t>
              </w:r>
            </w:ins>
          </w:p>
        </w:tc>
      </w:tr>
      <w:tr w:rsidR="006B2755" w:rsidRPr="006F4D85" w14:paraId="1DE12626" w14:textId="77777777" w:rsidTr="00400C36">
        <w:trPr>
          <w:jc w:val="center"/>
          <w:ins w:id="1035"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752E419C" w14:textId="77777777" w:rsidR="006B2755" w:rsidRPr="006F4D85" w:rsidRDefault="006B2755" w:rsidP="00400C36">
            <w:pPr>
              <w:pStyle w:val="TAL"/>
              <w:rPr>
                <w:ins w:id="1036" w:author="Huawei-Yaping" w:date="2021-10-08T18:23:00Z"/>
                <w:rFonts w:cs="Arial"/>
                <w:i/>
                <w:lang w:eastAsia="ja-JP"/>
              </w:rPr>
            </w:pPr>
            <w:proofErr w:type="spellStart"/>
            <w:ins w:id="1037" w:author="Huawei-Yaping" w:date="2021-10-08T18:23:00Z">
              <w:r w:rsidRPr="006F4D85">
                <w:t>nrofPorts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A97EA65" w14:textId="77777777" w:rsidR="006B2755" w:rsidRPr="006F4D85" w:rsidRDefault="006B2755" w:rsidP="00400C36">
            <w:pPr>
              <w:pStyle w:val="TAL"/>
              <w:rPr>
                <w:ins w:id="1038" w:author="Huawei-Yaping" w:date="2021-10-08T18:23:00Z"/>
                <w:rFonts w:cs="Arial"/>
                <w:lang w:eastAsia="ja-JP"/>
              </w:rPr>
            </w:pPr>
            <w:ins w:id="1039" w:author="Huawei-Yaping" w:date="2021-10-08T18:23:00Z">
              <w:r w:rsidRPr="006F4D85">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107EDC0" w14:textId="77777777" w:rsidR="006B2755" w:rsidRPr="006F4D85" w:rsidRDefault="006B2755" w:rsidP="00400C36">
            <w:pPr>
              <w:pStyle w:val="TAL"/>
              <w:rPr>
                <w:ins w:id="1040" w:author="Huawei-Yaping" w:date="2021-10-08T18:23:00Z"/>
                <w:rFonts w:cs="Arial"/>
                <w:lang w:eastAsia="ja-JP"/>
              </w:rPr>
            </w:pPr>
            <w:ins w:id="1041" w:author="Huawei-Yaping" w:date="2021-10-08T18:23:00Z">
              <w:r w:rsidRPr="006F4D85">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838960D" w14:textId="77777777" w:rsidR="006B2755" w:rsidRPr="006F4D85" w:rsidRDefault="006B2755" w:rsidP="00400C36">
            <w:pPr>
              <w:pStyle w:val="TAL"/>
              <w:rPr>
                <w:ins w:id="1042" w:author="Huawei-Yaping" w:date="2021-10-08T18:23:00Z"/>
                <w:rFonts w:cs="Arial"/>
                <w:lang w:eastAsia="ja-JP"/>
              </w:rPr>
            </w:pPr>
            <w:ins w:id="1043" w:author="Huawei-Yaping" w:date="2021-10-08T18:23:00Z">
              <w:r w:rsidRPr="006F4D85">
                <w:rPr>
                  <w:rFonts w:cs="Arial"/>
                  <w:lang w:eastAsia="ja-JP"/>
                </w:rPr>
                <w:t>1</w:t>
              </w:r>
            </w:ins>
          </w:p>
        </w:tc>
      </w:tr>
      <w:tr w:rsidR="006B2755" w:rsidRPr="006F4D85" w14:paraId="76010FF2" w14:textId="77777777" w:rsidTr="00400C36">
        <w:trPr>
          <w:trHeight w:val="33"/>
          <w:jc w:val="center"/>
          <w:ins w:id="1044" w:author="Huawei-Yaping" w:date="2021-10-08T18:23:00Z"/>
        </w:trPr>
        <w:tc>
          <w:tcPr>
            <w:tcW w:w="2836" w:type="dxa"/>
            <w:vMerge w:val="restart"/>
            <w:tcBorders>
              <w:top w:val="single" w:sz="4" w:space="0" w:color="auto"/>
              <w:left w:val="single" w:sz="4" w:space="0" w:color="auto"/>
              <w:right w:val="single" w:sz="4" w:space="0" w:color="auto"/>
            </w:tcBorders>
          </w:tcPr>
          <w:p w14:paraId="61815256" w14:textId="77777777" w:rsidR="006B2755" w:rsidRPr="006F4D85" w:rsidRDefault="006B2755" w:rsidP="00400C36">
            <w:pPr>
              <w:pStyle w:val="TAL"/>
              <w:rPr>
                <w:ins w:id="1045" w:author="Huawei-Yaping" w:date="2021-10-08T18:23:00Z"/>
                <w:rFonts w:cs="Arial"/>
                <w:i/>
                <w:lang w:eastAsia="ja-JP"/>
              </w:rPr>
            </w:pPr>
            <w:proofErr w:type="spellStart"/>
            <w:ins w:id="1046" w:author="Huawei-Yaping" w:date="2021-10-08T18:23:00Z">
              <w:r w:rsidRPr="006F4D85">
                <w:t>firstOFDMSymbolInTimeDomain</w:t>
              </w:r>
              <w:proofErr w:type="spellEnd"/>
            </w:ins>
          </w:p>
        </w:tc>
        <w:tc>
          <w:tcPr>
            <w:tcW w:w="1701" w:type="dxa"/>
            <w:tcBorders>
              <w:top w:val="single" w:sz="4" w:space="0" w:color="auto"/>
              <w:left w:val="single" w:sz="4" w:space="0" w:color="auto"/>
              <w:bottom w:val="nil"/>
              <w:right w:val="single" w:sz="4" w:space="0" w:color="auto"/>
            </w:tcBorders>
            <w:hideMark/>
          </w:tcPr>
          <w:p w14:paraId="39409D39" w14:textId="77777777" w:rsidR="006B2755" w:rsidRPr="006F4D85" w:rsidRDefault="006B2755" w:rsidP="00400C36">
            <w:pPr>
              <w:keepNext/>
              <w:keepLines/>
              <w:spacing w:after="0"/>
              <w:rPr>
                <w:ins w:id="1047" w:author="Huawei-Yaping" w:date="2021-10-08T18:23:00Z"/>
                <w:rFonts w:ascii="Arial" w:hAnsi="Arial" w:cs="Arial"/>
                <w:sz w:val="18"/>
                <w:lang w:val="en-US" w:eastAsia="ja-JP"/>
              </w:rPr>
            </w:pPr>
            <w:ins w:id="1048" w:author="Huawei-Yaping" w:date="2021-10-08T18:23:00Z">
              <w:r w:rsidRPr="006F4D85">
                <w:rPr>
                  <w:rFonts w:ascii="Arial" w:hAnsi="Arial" w:cs="Arial"/>
                  <w:sz w:val="18"/>
                  <w:lang w:eastAsia="ja-JP"/>
                </w:rPr>
                <w:t>6 for resource #0</w:t>
              </w:r>
            </w:ins>
          </w:p>
        </w:tc>
        <w:tc>
          <w:tcPr>
            <w:tcW w:w="1701" w:type="dxa"/>
            <w:tcBorders>
              <w:top w:val="single" w:sz="4" w:space="0" w:color="auto"/>
              <w:left w:val="single" w:sz="4" w:space="0" w:color="auto"/>
              <w:bottom w:val="nil"/>
              <w:right w:val="single" w:sz="4" w:space="0" w:color="auto"/>
            </w:tcBorders>
            <w:hideMark/>
          </w:tcPr>
          <w:p w14:paraId="7EDC6C1E" w14:textId="77777777" w:rsidR="006B2755" w:rsidRPr="006F4D85" w:rsidRDefault="006B2755" w:rsidP="00400C36">
            <w:pPr>
              <w:keepNext/>
              <w:keepLines/>
              <w:spacing w:after="0"/>
              <w:rPr>
                <w:ins w:id="1049" w:author="Huawei-Yaping" w:date="2021-10-08T18:23:00Z"/>
                <w:rFonts w:ascii="Arial" w:hAnsi="Arial" w:cs="Arial"/>
                <w:sz w:val="18"/>
                <w:lang w:eastAsia="ja-JP"/>
              </w:rPr>
            </w:pPr>
            <w:ins w:id="1050" w:author="Huawei-Yaping" w:date="2021-10-08T18:23:00Z">
              <w:r>
                <w:rPr>
                  <w:rFonts w:ascii="Arial" w:hAnsi="Arial" w:cs="Arial"/>
                  <w:sz w:val="18"/>
                  <w:lang w:eastAsia="ja-JP"/>
                </w:rPr>
                <w:t>7</w:t>
              </w:r>
              <w:r w:rsidRPr="006F4D85">
                <w:rPr>
                  <w:rFonts w:ascii="Arial" w:hAnsi="Arial" w:cs="Arial"/>
                  <w:sz w:val="18"/>
                  <w:lang w:eastAsia="ja-JP"/>
                </w:rPr>
                <w:t xml:space="preserve"> for resource #0</w:t>
              </w:r>
            </w:ins>
          </w:p>
        </w:tc>
        <w:tc>
          <w:tcPr>
            <w:tcW w:w="1701" w:type="dxa"/>
            <w:vMerge w:val="restart"/>
            <w:tcBorders>
              <w:top w:val="single" w:sz="4" w:space="0" w:color="auto"/>
              <w:left w:val="single" w:sz="4" w:space="0" w:color="auto"/>
              <w:right w:val="single" w:sz="4" w:space="0" w:color="auto"/>
            </w:tcBorders>
          </w:tcPr>
          <w:p w14:paraId="692CC7FC" w14:textId="77777777" w:rsidR="006B2755" w:rsidRPr="006F4D85" w:rsidRDefault="006B2755" w:rsidP="00400C36">
            <w:pPr>
              <w:pStyle w:val="TAL"/>
              <w:rPr>
                <w:ins w:id="1051" w:author="Huawei-Yaping" w:date="2021-10-08T18:23:00Z"/>
                <w:rFonts w:cs="Arial"/>
                <w:lang w:eastAsia="ja-JP"/>
              </w:rPr>
            </w:pPr>
            <w:ins w:id="1052" w:author="Huawei-Yaping" w:date="2021-10-08T18:23:00Z">
              <w:r w:rsidRPr="006F4D85">
                <w:rPr>
                  <w:rFonts w:cs="Arial"/>
                  <w:lang w:eastAsia="ja-JP"/>
                </w:rPr>
                <w:t>6 for resource #0</w:t>
              </w:r>
            </w:ins>
          </w:p>
        </w:tc>
      </w:tr>
      <w:tr w:rsidR="006B2755" w:rsidRPr="006F4D85" w14:paraId="36A86BAA" w14:textId="77777777" w:rsidTr="00400C36">
        <w:trPr>
          <w:trHeight w:val="31"/>
          <w:jc w:val="center"/>
          <w:ins w:id="1053" w:author="Huawei-Yaping" w:date="2021-10-08T18:23:00Z"/>
        </w:trPr>
        <w:tc>
          <w:tcPr>
            <w:tcW w:w="2836" w:type="dxa"/>
            <w:vMerge/>
            <w:tcBorders>
              <w:left w:val="single" w:sz="4" w:space="0" w:color="auto"/>
              <w:right w:val="single" w:sz="4" w:space="0" w:color="auto"/>
            </w:tcBorders>
            <w:vAlign w:val="center"/>
            <w:hideMark/>
          </w:tcPr>
          <w:p w14:paraId="21CDAB5B" w14:textId="77777777" w:rsidR="006B2755" w:rsidRPr="006F4D85" w:rsidRDefault="006B2755" w:rsidP="00400C36">
            <w:pPr>
              <w:pStyle w:val="TAL"/>
              <w:rPr>
                <w:ins w:id="1054" w:author="Huawei-Yaping" w:date="2021-10-08T18:23:00Z"/>
                <w:rFonts w:cs="Arial"/>
                <w:i/>
                <w:lang w:eastAsia="ja-JP"/>
              </w:rPr>
            </w:pPr>
          </w:p>
        </w:tc>
        <w:tc>
          <w:tcPr>
            <w:tcW w:w="1701" w:type="dxa"/>
            <w:tcBorders>
              <w:top w:val="nil"/>
              <w:left w:val="single" w:sz="4" w:space="0" w:color="auto"/>
              <w:bottom w:val="nil"/>
              <w:right w:val="single" w:sz="4" w:space="0" w:color="auto"/>
            </w:tcBorders>
            <w:vAlign w:val="center"/>
            <w:hideMark/>
          </w:tcPr>
          <w:p w14:paraId="6A338006" w14:textId="77777777" w:rsidR="006B2755" w:rsidRPr="006F4D85" w:rsidRDefault="006B2755" w:rsidP="00400C36">
            <w:pPr>
              <w:spacing w:after="0"/>
              <w:rPr>
                <w:ins w:id="1055" w:author="Huawei-Yaping" w:date="2021-10-08T18:23: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4C34856" w14:textId="77777777" w:rsidR="006B2755" w:rsidRPr="006F4D85" w:rsidRDefault="006B2755" w:rsidP="00400C36">
            <w:pPr>
              <w:spacing w:after="0"/>
              <w:rPr>
                <w:ins w:id="1056"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62BAE322" w14:textId="77777777" w:rsidR="006B2755" w:rsidRPr="006F4D85" w:rsidRDefault="006B2755" w:rsidP="00400C36">
            <w:pPr>
              <w:pStyle w:val="TAL"/>
              <w:rPr>
                <w:ins w:id="1057" w:author="Huawei-Yaping" w:date="2021-10-08T18:23:00Z"/>
                <w:rFonts w:cs="Arial"/>
                <w:lang w:eastAsia="ja-JP"/>
              </w:rPr>
            </w:pPr>
          </w:p>
        </w:tc>
      </w:tr>
      <w:tr w:rsidR="006B2755" w:rsidRPr="006F4D85" w14:paraId="468EC710" w14:textId="77777777" w:rsidTr="00400C36">
        <w:trPr>
          <w:trHeight w:val="31"/>
          <w:jc w:val="center"/>
          <w:ins w:id="1058" w:author="Huawei-Yaping" w:date="2021-10-08T18:23:00Z"/>
        </w:trPr>
        <w:tc>
          <w:tcPr>
            <w:tcW w:w="2836" w:type="dxa"/>
            <w:vMerge/>
            <w:tcBorders>
              <w:left w:val="single" w:sz="4" w:space="0" w:color="auto"/>
              <w:right w:val="single" w:sz="4" w:space="0" w:color="auto"/>
            </w:tcBorders>
            <w:vAlign w:val="center"/>
            <w:hideMark/>
          </w:tcPr>
          <w:p w14:paraId="76372A34" w14:textId="77777777" w:rsidR="006B2755" w:rsidRPr="006F4D85" w:rsidRDefault="006B2755" w:rsidP="00400C36">
            <w:pPr>
              <w:pStyle w:val="TAL"/>
              <w:rPr>
                <w:ins w:id="1059" w:author="Huawei-Yaping" w:date="2021-10-08T18:23:00Z"/>
                <w:rFonts w:cs="Arial"/>
                <w:i/>
                <w:lang w:eastAsia="ja-JP"/>
              </w:rPr>
            </w:pPr>
          </w:p>
        </w:tc>
        <w:tc>
          <w:tcPr>
            <w:tcW w:w="1701" w:type="dxa"/>
            <w:tcBorders>
              <w:top w:val="nil"/>
              <w:left w:val="single" w:sz="4" w:space="0" w:color="auto"/>
              <w:bottom w:val="nil"/>
              <w:right w:val="single" w:sz="4" w:space="0" w:color="auto"/>
            </w:tcBorders>
            <w:vAlign w:val="center"/>
            <w:hideMark/>
          </w:tcPr>
          <w:p w14:paraId="3D5AF7BD" w14:textId="77777777" w:rsidR="006B2755" w:rsidRPr="006F4D85" w:rsidRDefault="006B2755" w:rsidP="00400C36">
            <w:pPr>
              <w:spacing w:after="0"/>
              <w:rPr>
                <w:ins w:id="1060" w:author="Huawei-Yaping" w:date="2021-10-08T18:23: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5DEE865" w14:textId="77777777" w:rsidR="006B2755" w:rsidRPr="006F4D85" w:rsidRDefault="006B2755" w:rsidP="00400C36">
            <w:pPr>
              <w:spacing w:after="0"/>
              <w:rPr>
                <w:ins w:id="1061"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3386699F" w14:textId="77777777" w:rsidR="006B2755" w:rsidRPr="006F4D85" w:rsidRDefault="006B2755" w:rsidP="00400C36">
            <w:pPr>
              <w:pStyle w:val="TAL"/>
              <w:rPr>
                <w:ins w:id="1062" w:author="Huawei-Yaping" w:date="2021-10-08T18:23:00Z"/>
                <w:rFonts w:cs="Arial"/>
                <w:lang w:eastAsia="ja-JP"/>
              </w:rPr>
            </w:pPr>
          </w:p>
        </w:tc>
      </w:tr>
      <w:tr w:rsidR="006B2755" w:rsidRPr="006F4D85" w14:paraId="31AF0FBF" w14:textId="77777777" w:rsidTr="00400C36">
        <w:trPr>
          <w:trHeight w:val="31"/>
          <w:jc w:val="center"/>
          <w:ins w:id="1063" w:author="Huawei-Yaping" w:date="2021-10-08T18:23:00Z"/>
        </w:trPr>
        <w:tc>
          <w:tcPr>
            <w:tcW w:w="2836" w:type="dxa"/>
            <w:vMerge/>
            <w:tcBorders>
              <w:left w:val="single" w:sz="4" w:space="0" w:color="auto"/>
              <w:right w:val="single" w:sz="4" w:space="0" w:color="auto"/>
            </w:tcBorders>
            <w:vAlign w:val="center"/>
            <w:hideMark/>
          </w:tcPr>
          <w:p w14:paraId="6E778388" w14:textId="77777777" w:rsidR="006B2755" w:rsidRPr="006F4D85" w:rsidRDefault="006B2755" w:rsidP="00400C36">
            <w:pPr>
              <w:pStyle w:val="TAL"/>
              <w:rPr>
                <w:ins w:id="1064" w:author="Huawei-Yaping" w:date="2021-10-08T18:23:00Z"/>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9FDE69F" w14:textId="77777777" w:rsidR="006B2755" w:rsidRPr="006F4D85" w:rsidRDefault="006B2755" w:rsidP="00400C36">
            <w:pPr>
              <w:spacing w:after="0"/>
              <w:rPr>
                <w:ins w:id="1065" w:author="Huawei-Yaping" w:date="2021-10-08T18:23:00Z"/>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1C856976" w14:textId="77777777" w:rsidR="006B2755" w:rsidRPr="006F4D85" w:rsidRDefault="006B2755" w:rsidP="00400C36">
            <w:pPr>
              <w:spacing w:after="0"/>
              <w:rPr>
                <w:ins w:id="1066"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52B858B" w14:textId="77777777" w:rsidR="006B2755" w:rsidRPr="006F4D85" w:rsidRDefault="006B2755" w:rsidP="00400C36">
            <w:pPr>
              <w:pStyle w:val="TAL"/>
              <w:rPr>
                <w:ins w:id="1067" w:author="Huawei-Yaping" w:date="2021-10-08T18:23:00Z"/>
                <w:rFonts w:cs="Arial"/>
                <w:lang w:eastAsia="ja-JP"/>
              </w:rPr>
            </w:pPr>
          </w:p>
        </w:tc>
      </w:tr>
      <w:tr w:rsidR="006B2755" w:rsidRPr="006F4D85" w14:paraId="31D0BC22" w14:textId="77777777" w:rsidTr="00400C36">
        <w:trPr>
          <w:trHeight w:val="33"/>
          <w:jc w:val="center"/>
          <w:ins w:id="1068" w:author="Huawei-Yaping" w:date="2021-10-08T18:23:00Z"/>
        </w:trPr>
        <w:tc>
          <w:tcPr>
            <w:tcW w:w="2836" w:type="dxa"/>
            <w:vMerge/>
            <w:tcBorders>
              <w:left w:val="single" w:sz="4" w:space="0" w:color="auto"/>
              <w:bottom w:val="nil"/>
              <w:right w:val="single" w:sz="4" w:space="0" w:color="auto"/>
            </w:tcBorders>
            <w:hideMark/>
          </w:tcPr>
          <w:p w14:paraId="23FBDB98" w14:textId="77777777" w:rsidR="006B2755" w:rsidRPr="006F4D85" w:rsidRDefault="006B2755" w:rsidP="00400C36">
            <w:pPr>
              <w:pStyle w:val="TAL"/>
              <w:rPr>
                <w:ins w:id="1069" w:author="Huawei-Yaping" w:date="2021-10-08T18:23:00Z"/>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0241B75" w14:textId="77777777" w:rsidR="006B2755" w:rsidRPr="006F4D85" w:rsidRDefault="006B2755" w:rsidP="00400C36">
            <w:pPr>
              <w:keepNext/>
              <w:keepLines/>
              <w:spacing w:after="0"/>
              <w:rPr>
                <w:ins w:id="1070" w:author="Huawei-Yaping" w:date="2021-10-08T18:23:00Z"/>
                <w:rFonts w:ascii="Arial" w:hAnsi="Arial" w:cs="Arial"/>
                <w:sz w:val="18"/>
                <w:lang w:eastAsia="ja-JP"/>
              </w:rPr>
            </w:pPr>
            <w:ins w:id="1071" w:author="Huawei-Yaping" w:date="2021-10-08T18:23:00Z">
              <w:r w:rsidRPr="006F4D85">
                <w:rPr>
                  <w:rFonts w:ascii="Arial" w:hAnsi="Arial" w:cs="Arial"/>
                  <w:sz w:val="18"/>
                  <w:lang w:eastAsia="ja-JP"/>
                </w:rPr>
                <w:t>10 for resource #1</w:t>
              </w:r>
            </w:ins>
          </w:p>
        </w:tc>
        <w:tc>
          <w:tcPr>
            <w:tcW w:w="1701" w:type="dxa"/>
            <w:tcBorders>
              <w:top w:val="single" w:sz="4" w:space="0" w:color="auto"/>
              <w:left w:val="single" w:sz="4" w:space="0" w:color="auto"/>
              <w:bottom w:val="nil"/>
              <w:right w:val="single" w:sz="4" w:space="0" w:color="auto"/>
            </w:tcBorders>
            <w:vAlign w:val="center"/>
            <w:hideMark/>
          </w:tcPr>
          <w:p w14:paraId="543E04AF" w14:textId="77777777" w:rsidR="006B2755" w:rsidRPr="006F4D85" w:rsidRDefault="006B2755" w:rsidP="00400C36">
            <w:pPr>
              <w:keepNext/>
              <w:keepLines/>
              <w:spacing w:after="0"/>
              <w:rPr>
                <w:ins w:id="1072" w:author="Huawei-Yaping" w:date="2021-10-08T18:23:00Z"/>
                <w:rFonts w:ascii="Arial" w:hAnsi="Arial" w:cs="Arial"/>
                <w:sz w:val="18"/>
                <w:lang w:eastAsia="ja-JP"/>
              </w:rPr>
            </w:pPr>
            <w:ins w:id="1073" w:author="Huawei-Yaping" w:date="2021-10-08T18:23:00Z">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ins>
          </w:p>
        </w:tc>
        <w:tc>
          <w:tcPr>
            <w:tcW w:w="1701" w:type="dxa"/>
            <w:vMerge w:val="restart"/>
            <w:tcBorders>
              <w:top w:val="single" w:sz="4" w:space="0" w:color="auto"/>
              <w:left w:val="single" w:sz="4" w:space="0" w:color="auto"/>
              <w:right w:val="single" w:sz="4" w:space="0" w:color="auto"/>
            </w:tcBorders>
            <w:vAlign w:val="center"/>
          </w:tcPr>
          <w:p w14:paraId="6A469BB7" w14:textId="77777777" w:rsidR="006B2755" w:rsidRPr="006F4D85" w:rsidRDefault="006B2755" w:rsidP="00400C36">
            <w:pPr>
              <w:pStyle w:val="TAL"/>
              <w:rPr>
                <w:ins w:id="1074" w:author="Huawei-Yaping" w:date="2021-10-08T18:23:00Z"/>
                <w:rFonts w:cs="Arial"/>
                <w:lang w:eastAsia="ja-JP"/>
              </w:rPr>
            </w:pPr>
            <w:ins w:id="1075" w:author="Huawei-Yaping" w:date="2021-10-08T18:23:00Z">
              <w:r w:rsidRPr="006F4D85">
                <w:rPr>
                  <w:rFonts w:cs="Arial"/>
                  <w:lang w:eastAsia="ja-JP"/>
                </w:rPr>
                <w:t>10 for resource #1</w:t>
              </w:r>
            </w:ins>
          </w:p>
        </w:tc>
      </w:tr>
      <w:tr w:rsidR="006B2755" w:rsidRPr="006F4D85" w14:paraId="77C5CB74" w14:textId="77777777" w:rsidTr="00400C36">
        <w:trPr>
          <w:trHeight w:val="31"/>
          <w:jc w:val="center"/>
          <w:ins w:id="1076" w:author="Huawei-Yaping" w:date="2021-10-08T18:23:00Z"/>
        </w:trPr>
        <w:tc>
          <w:tcPr>
            <w:tcW w:w="2836" w:type="dxa"/>
            <w:tcBorders>
              <w:top w:val="nil"/>
              <w:left w:val="single" w:sz="4" w:space="0" w:color="auto"/>
              <w:bottom w:val="nil"/>
              <w:right w:val="single" w:sz="4" w:space="0" w:color="auto"/>
            </w:tcBorders>
            <w:vAlign w:val="center"/>
            <w:hideMark/>
          </w:tcPr>
          <w:p w14:paraId="2FCE3979" w14:textId="77777777" w:rsidR="006B2755" w:rsidRPr="006F4D85" w:rsidRDefault="006B2755" w:rsidP="00400C36">
            <w:pPr>
              <w:spacing w:after="0"/>
              <w:rPr>
                <w:ins w:id="1077" w:author="Huawei-Yaping" w:date="2021-10-08T18:23: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57F97A0" w14:textId="77777777" w:rsidR="006B2755" w:rsidRPr="006F4D85" w:rsidRDefault="006B2755" w:rsidP="00400C36">
            <w:pPr>
              <w:spacing w:after="0"/>
              <w:rPr>
                <w:ins w:id="1078"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AE87F3C" w14:textId="77777777" w:rsidR="006B2755" w:rsidRPr="006F4D85" w:rsidRDefault="006B2755" w:rsidP="00400C36">
            <w:pPr>
              <w:spacing w:after="0"/>
              <w:rPr>
                <w:ins w:id="1079"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2465FDC9" w14:textId="77777777" w:rsidR="006B2755" w:rsidRPr="006F4D85" w:rsidRDefault="006B2755" w:rsidP="00400C36">
            <w:pPr>
              <w:pStyle w:val="TAL"/>
              <w:rPr>
                <w:ins w:id="1080" w:author="Huawei-Yaping" w:date="2021-10-08T18:23:00Z"/>
                <w:rFonts w:cs="Arial"/>
                <w:lang w:eastAsia="ja-JP"/>
              </w:rPr>
            </w:pPr>
          </w:p>
        </w:tc>
      </w:tr>
      <w:tr w:rsidR="006B2755" w:rsidRPr="006F4D85" w14:paraId="5319129D" w14:textId="77777777" w:rsidTr="00400C36">
        <w:trPr>
          <w:trHeight w:val="31"/>
          <w:jc w:val="center"/>
          <w:ins w:id="1081" w:author="Huawei-Yaping" w:date="2021-10-08T18:23:00Z"/>
        </w:trPr>
        <w:tc>
          <w:tcPr>
            <w:tcW w:w="2836" w:type="dxa"/>
            <w:tcBorders>
              <w:top w:val="nil"/>
              <w:left w:val="single" w:sz="4" w:space="0" w:color="auto"/>
              <w:bottom w:val="nil"/>
              <w:right w:val="single" w:sz="4" w:space="0" w:color="auto"/>
            </w:tcBorders>
            <w:vAlign w:val="center"/>
            <w:hideMark/>
          </w:tcPr>
          <w:p w14:paraId="7A1B0D42" w14:textId="77777777" w:rsidR="006B2755" w:rsidRPr="006F4D85" w:rsidRDefault="006B2755" w:rsidP="00400C36">
            <w:pPr>
              <w:spacing w:after="0"/>
              <w:rPr>
                <w:ins w:id="1082" w:author="Huawei-Yaping" w:date="2021-10-08T18:23: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AD8A15F" w14:textId="77777777" w:rsidR="006B2755" w:rsidRPr="006F4D85" w:rsidRDefault="006B2755" w:rsidP="00400C36">
            <w:pPr>
              <w:spacing w:after="0"/>
              <w:rPr>
                <w:ins w:id="1083"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3B3B837" w14:textId="77777777" w:rsidR="006B2755" w:rsidRPr="006F4D85" w:rsidRDefault="006B2755" w:rsidP="00400C36">
            <w:pPr>
              <w:spacing w:after="0"/>
              <w:rPr>
                <w:ins w:id="1084"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00AEF5D1" w14:textId="77777777" w:rsidR="006B2755" w:rsidRPr="006F4D85" w:rsidRDefault="006B2755" w:rsidP="00400C36">
            <w:pPr>
              <w:pStyle w:val="TAL"/>
              <w:rPr>
                <w:ins w:id="1085" w:author="Huawei-Yaping" w:date="2021-10-08T18:23:00Z"/>
                <w:rFonts w:cs="Arial"/>
                <w:lang w:eastAsia="ja-JP"/>
              </w:rPr>
            </w:pPr>
          </w:p>
        </w:tc>
      </w:tr>
      <w:tr w:rsidR="006B2755" w:rsidRPr="006F4D85" w14:paraId="3EF50F22" w14:textId="77777777" w:rsidTr="00400C36">
        <w:trPr>
          <w:trHeight w:val="31"/>
          <w:jc w:val="center"/>
          <w:ins w:id="1086" w:author="Huawei-Yaping" w:date="2021-10-08T18:23:00Z"/>
        </w:trPr>
        <w:tc>
          <w:tcPr>
            <w:tcW w:w="2836" w:type="dxa"/>
            <w:tcBorders>
              <w:top w:val="nil"/>
              <w:left w:val="single" w:sz="4" w:space="0" w:color="auto"/>
              <w:bottom w:val="single" w:sz="4" w:space="0" w:color="auto"/>
              <w:right w:val="single" w:sz="4" w:space="0" w:color="auto"/>
            </w:tcBorders>
            <w:vAlign w:val="center"/>
            <w:hideMark/>
          </w:tcPr>
          <w:p w14:paraId="03EBFA04" w14:textId="77777777" w:rsidR="006B2755" w:rsidRPr="006F4D85" w:rsidRDefault="006B2755" w:rsidP="00400C36">
            <w:pPr>
              <w:spacing w:after="0"/>
              <w:rPr>
                <w:ins w:id="1087" w:author="Huawei-Yaping" w:date="2021-10-08T18:23:00Z"/>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EE31664" w14:textId="77777777" w:rsidR="006B2755" w:rsidRPr="006F4D85" w:rsidRDefault="006B2755" w:rsidP="00400C36">
            <w:pPr>
              <w:spacing w:after="0"/>
              <w:rPr>
                <w:ins w:id="1088"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8DEB0E0" w14:textId="77777777" w:rsidR="006B2755" w:rsidRPr="006F4D85" w:rsidRDefault="006B2755" w:rsidP="00400C36">
            <w:pPr>
              <w:spacing w:after="0"/>
              <w:rPr>
                <w:ins w:id="1089"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2346434" w14:textId="77777777" w:rsidR="006B2755" w:rsidRPr="006F4D85" w:rsidRDefault="006B2755" w:rsidP="00400C36">
            <w:pPr>
              <w:pStyle w:val="TAL"/>
              <w:rPr>
                <w:ins w:id="1090" w:author="Huawei-Yaping" w:date="2021-10-08T18:23:00Z"/>
                <w:rFonts w:cs="Arial"/>
                <w:lang w:eastAsia="ja-JP"/>
              </w:rPr>
            </w:pPr>
          </w:p>
        </w:tc>
      </w:tr>
      <w:tr w:rsidR="006B2755" w:rsidRPr="006F4D85" w14:paraId="2659B327" w14:textId="77777777" w:rsidTr="00400C36">
        <w:trPr>
          <w:jc w:val="center"/>
          <w:ins w:id="1091"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5A5268F0" w14:textId="77777777" w:rsidR="006B2755" w:rsidRPr="006F4D85" w:rsidRDefault="006B2755" w:rsidP="00400C36">
            <w:pPr>
              <w:pStyle w:val="TAL"/>
              <w:rPr>
                <w:ins w:id="1092" w:author="Huawei-Yaping" w:date="2021-10-08T18:23:00Z"/>
                <w:rFonts w:cs="Arial"/>
                <w:i/>
                <w:lang w:eastAsia="ja-JP"/>
              </w:rPr>
            </w:pPr>
            <w:proofErr w:type="spellStart"/>
            <w:ins w:id="1093" w:author="Huawei-Yaping" w:date="2021-10-08T18:23:00Z">
              <w:r w:rsidRPr="006F4D85">
                <w:t>cdm</w:t>
              </w:r>
              <w:proofErr w:type="spellEnd"/>
              <w:r w:rsidRPr="006F4D85">
                <w:t>-Type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6909402" w14:textId="77777777" w:rsidR="006B2755" w:rsidRPr="006F4D85" w:rsidRDefault="006B2755" w:rsidP="00400C36">
            <w:pPr>
              <w:pStyle w:val="TAL"/>
              <w:rPr>
                <w:ins w:id="1094" w:author="Huawei-Yaping" w:date="2021-10-08T18:23:00Z"/>
                <w:rFonts w:cs="Arial"/>
                <w:lang w:eastAsia="ja-JP"/>
              </w:rPr>
            </w:pPr>
            <w:proofErr w:type="spellStart"/>
            <w:ins w:id="1095" w:author="Huawei-Yaping" w:date="2021-10-08T18:23:00Z">
              <w:r w:rsidRPr="006F4D85">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38ADBE2" w14:textId="77777777" w:rsidR="006B2755" w:rsidRPr="006F4D85" w:rsidRDefault="006B2755" w:rsidP="00400C36">
            <w:pPr>
              <w:pStyle w:val="TAL"/>
              <w:rPr>
                <w:ins w:id="1096" w:author="Huawei-Yaping" w:date="2021-10-08T18:23:00Z"/>
                <w:rFonts w:cs="Arial"/>
                <w:lang w:eastAsia="ja-JP"/>
              </w:rPr>
            </w:pPr>
            <w:proofErr w:type="spellStart"/>
            <w:ins w:id="1097" w:author="Huawei-Yaping" w:date="2021-10-08T18:23:00Z">
              <w:r w:rsidRPr="006F4D85">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12227B2" w14:textId="77777777" w:rsidR="006B2755" w:rsidRPr="006F4D85" w:rsidRDefault="006B2755" w:rsidP="00400C36">
            <w:pPr>
              <w:pStyle w:val="TAL"/>
              <w:rPr>
                <w:ins w:id="1098" w:author="Huawei-Yaping" w:date="2021-10-08T18:23:00Z"/>
                <w:rFonts w:cs="Arial"/>
                <w:lang w:eastAsia="ja-JP"/>
              </w:rPr>
            </w:pPr>
            <w:proofErr w:type="spellStart"/>
            <w:ins w:id="1099" w:author="Huawei-Yaping" w:date="2021-10-08T18:23:00Z">
              <w:r w:rsidRPr="006F4D85">
                <w:rPr>
                  <w:rFonts w:cs="Arial"/>
                  <w:lang w:eastAsia="ja-JP"/>
                </w:rPr>
                <w:t>noCDM</w:t>
              </w:r>
              <w:proofErr w:type="spellEnd"/>
            </w:ins>
          </w:p>
        </w:tc>
      </w:tr>
      <w:tr w:rsidR="006B2755" w:rsidRPr="006F4D85" w14:paraId="5C37C55F" w14:textId="77777777" w:rsidTr="00400C36">
        <w:trPr>
          <w:jc w:val="center"/>
          <w:ins w:id="1100"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5A3AB0B0" w14:textId="77777777" w:rsidR="006B2755" w:rsidRPr="006F4D85" w:rsidRDefault="006B2755" w:rsidP="00400C36">
            <w:pPr>
              <w:pStyle w:val="TAL"/>
              <w:rPr>
                <w:ins w:id="1101" w:author="Huawei-Yaping" w:date="2021-10-08T18:23:00Z"/>
                <w:rFonts w:cs="Arial"/>
                <w:i/>
                <w:lang w:eastAsia="ja-JP"/>
              </w:rPr>
            </w:pPr>
            <w:ins w:id="1102" w:author="Huawei-Yaping" w:date="2021-10-08T18:23:00Z">
              <w:r w:rsidRPr="006F4D85">
                <w:t>density</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89941C2" w14:textId="77777777" w:rsidR="006B2755" w:rsidRPr="006F4D85" w:rsidRDefault="006B2755" w:rsidP="00400C36">
            <w:pPr>
              <w:pStyle w:val="TAL"/>
              <w:rPr>
                <w:ins w:id="1103" w:author="Huawei-Yaping" w:date="2021-10-08T18:23:00Z"/>
                <w:rFonts w:cs="Arial"/>
                <w:lang w:eastAsia="ja-JP"/>
              </w:rPr>
            </w:pPr>
            <w:ins w:id="1104" w:author="Huawei-Yaping" w:date="2021-10-08T18:23:00Z">
              <w:r w:rsidRPr="006F4D85">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A7C5F95" w14:textId="77777777" w:rsidR="006B2755" w:rsidRPr="006F4D85" w:rsidRDefault="006B2755" w:rsidP="00400C36">
            <w:pPr>
              <w:pStyle w:val="TAL"/>
              <w:rPr>
                <w:ins w:id="1105" w:author="Huawei-Yaping" w:date="2021-10-08T18:23:00Z"/>
                <w:rFonts w:cs="Arial"/>
                <w:lang w:eastAsia="ja-JP"/>
              </w:rPr>
            </w:pPr>
            <w:ins w:id="1106" w:author="Huawei-Yaping" w:date="2021-10-08T18:23:00Z">
              <w:r w:rsidRPr="006F4D85">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06BA222" w14:textId="77777777" w:rsidR="006B2755" w:rsidRPr="006F4D85" w:rsidRDefault="006B2755" w:rsidP="00400C36">
            <w:pPr>
              <w:pStyle w:val="TAL"/>
              <w:rPr>
                <w:ins w:id="1107" w:author="Huawei-Yaping" w:date="2021-10-08T18:23:00Z"/>
                <w:rFonts w:cs="Arial"/>
                <w:lang w:eastAsia="ja-JP"/>
              </w:rPr>
            </w:pPr>
            <w:ins w:id="1108" w:author="Huawei-Yaping" w:date="2021-10-08T18:23:00Z">
              <w:r w:rsidRPr="006F4D85">
                <w:rPr>
                  <w:rFonts w:cs="Arial"/>
                  <w:lang w:eastAsia="ja-JP"/>
                </w:rPr>
                <w:t>3</w:t>
              </w:r>
            </w:ins>
          </w:p>
        </w:tc>
      </w:tr>
      <w:tr w:rsidR="006B2755" w:rsidRPr="006F4D85" w14:paraId="34EC31E2" w14:textId="77777777" w:rsidTr="00400C36">
        <w:trPr>
          <w:jc w:val="center"/>
          <w:ins w:id="1109"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629BB13D" w14:textId="77777777" w:rsidR="006B2755" w:rsidRPr="006F4D85" w:rsidRDefault="006B2755" w:rsidP="00400C36">
            <w:pPr>
              <w:pStyle w:val="TAL"/>
              <w:rPr>
                <w:ins w:id="1110" w:author="Huawei-Yaping" w:date="2021-10-08T18:23:00Z"/>
                <w:rFonts w:cs="Arial"/>
                <w:i/>
                <w:lang w:eastAsia="ja-JP"/>
              </w:rPr>
            </w:pPr>
            <w:proofErr w:type="spellStart"/>
            <w:ins w:id="1111" w:author="Huawei-Yaping" w:date="2021-10-08T18:23:00Z">
              <w:r w:rsidRPr="006F4D85">
                <w:t>startingRB</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9EB684D" w14:textId="77777777" w:rsidR="006B2755" w:rsidRPr="006F4D85" w:rsidRDefault="006B2755" w:rsidP="00400C36">
            <w:pPr>
              <w:pStyle w:val="TAL"/>
              <w:rPr>
                <w:ins w:id="1112" w:author="Huawei-Yaping" w:date="2021-10-08T18:23:00Z"/>
                <w:rFonts w:cs="Arial"/>
                <w:lang w:eastAsia="ja-JP"/>
              </w:rPr>
            </w:pPr>
            <w:ins w:id="1113"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0CFE1B" w14:textId="77777777" w:rsidR="006B2755" w:rsidRPr="006F4D85" w:rsidRDefault="006B2755" w:rsidP="00400C36">
            <w:pPr>
              <w:pStyle w:val="TAL"/>
              <w:rPr>
                <w:ins w:id="1114" w:author="Huawei-Yaping" w:date="2021-10-08T18:23:00Z"/>
                <w:rFonts w:cs="Arial"/>
                <w:lang w:eastAsia="ja-JP"/>
              </w:rPr>
            </w:pPr>
            <w:ins w:id="1115"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87D2B20" w14:textId="77777777" w:rsidR="006B2755" w:rsidRPr="006F4D85" w:rsidRDefault="006B2755" w:rsidP="00400C36">
            <w:pPr>
              <w:pStyle w:val="TAL"/>
              <w:rPr>
                <w:ins w:id="1116" w:author="Huawei-Yaping" w:date="2021-10-08T18:23:00Z"/>
                <w:rFonts w:cs="Arial"/>
                <w:lang w:eastAsia="ja-JP"/>
              </w:rPr>
            </w:pPr>
            <w:ins w:id="1117" w:author="Huawei-Yaping" w:date="2021-10-08T18:23:00Z">
              <w:r w:rsidRPr="006F4D85">
                <w:rPr>
                  <w:rFonts w:cs="Arial"/>
                  <w:lang w:eastAsia="ja-JP"/>
                </w:rPr>
                <w:t>0</w:t>
              </w:r>
            </w:ins>
          </w:p>
        </w:tc>
      </w:tr>
      <w:tr w:rsidR="006B2755" w:rsidRPr="006F4D85" w14:paraId="7B2FEA5F" w14:textId="77777777" w:rsidTr="00400C36">
        <w:trPr>
          <w:jc w:val="center"/>
          <w:ins w:id="1118"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64427AF9" w14:textId="77777777" w:rsidR="006B2755" w:rsidRPr="006F4D85" w:rsidRDefault="006B2755" w:rsidP="00400C36">
            <w:pPr>
              <w:pStyle w:val="TAL"/>
              <w:rPr>
                <w:ins w:id="1119" w:author="Huawei-Yaping" w:date="2021-10-08T18:23:00Z"/>
                <w:rFonts w:cs="Arial"/>
                <w:i/>
                <w:lang w:eastAsia="ja-JP"/>
              </w:rPr>
            </w:pPr>
            <w:proofErr w:type="spellStart"/>
            <w:ins w:id="1120" w:author="Huawei-Yaping" w:date="2021-10-08T18:23:00Z">
              <w:r w:rsidRPr="006F4D85">
                <w:t>nrofRBs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574946C" w14:textId="77777777" w:rsidR="006B2755" w:rsidRPr="006F4D85" w:rsidRDefault="006B2755" w:rsidP="00400C36">
            <w:pPr>
              <w:pStyle w:val="TAL"/>
              <w:rPr>
                <w:ins w:id="1121" w:author="Huawei-Yaping" w:date="2021-10-08T18:23:00Z"/>
                <w:rFonts w:cs="Arial"/>
                <w:lang w:eastAsia="ja-JP"/>
              </w:rPr>
            </w:pPr>
            <w:ins w:id="1122" w:author="Huawei-Yaping" w:date="2021-10-08T18:23:00Z">
              <w:r w:rsidRPr="006F4D85">
                <w:rPr>
                  <w:rFonts w:cs="Arial"/>
                  <w:lang w:eastAsia="ja-JP"/>
                </w:rPr>
                <w:t>276</w:t>
              </w:r>
              <w:r>
                <w:rPr>
                  <w:rFonts w:cs="Arial"/>
                  <w:lang w:eastAsia="ja-JP"/>
                </w:rPr>
                <w:t xml:space="preserve">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46ED7A3" w14:textId="77777777" w:rsidR="006B2755" w:rsidRPr="006F4D85" w:rsidRDefault="006B2755" w:rsidP="00400C36">
            <w:pPr>
              <w:pStyle w:val="TAL"/>
              <w:rPr>
                <w:ins w:id="1123" w:author="Huawei-Yaping" w:date="2021-10-08T18:23:00Z"/>
                <w:rFonts w:cs="Arial"/>
                <w:lang w:eastAsia="ja-JP"/>
              </w:rPr>
            </w:pPr>
            <w:ins w:id="1124" w:author="Huawei-Yaping" w:date="2021-10-08T18:23:00Z">
              <w:r w:rsidRPr="006F4D85">
                <w:rPr>
                  <w:rFonts w:cs="Arial"/>
                  <w:lang w:eastAsia="ja-JP"/>
                </w:rPr>
                <w:t>276</w:t>
              </w:r>
              <w:r>
                <w:rPr>
                  <w:rFonts w:cs="Arial"/>
                  <w:lang w:eastAsia="ja-JP"/>
                </w:rPr>
                <w:t xml:space="preserve">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B537156" w14:textId="77777777" w:rsidR="006B2755" w:rsidRPr="006F4D85" w:rsidRDefault="006B2755" w:rsidP="00400C36">
            <w:pPr>
              <w:pStyle w:val="TAL"/>
              <w:rPr>
                <w:ins w:id="1125" w:author="Huawei-Yaping" w:date="2021-10-08T18:23:00Z"/>
                <w:rFonts w:cs="Arial"/>
                <w:lang w:eastAsia="ja-JP"/>
              </w:rPr>
            </w:pPr>
            <w:ins w:id="1126" w:author="Huawei-Yaping" w:date="2021-10-08T18:23:00Z">
              <w:r w:rsidRPr="006F4D85">
                <w:rPr>
                  <w:rFonts w:cs="Arial"/>
                  <w:lang w:eastAsia="ja-JP"/>
                </w:rPr>
                <w:t>276</w:t>
              </w:r>
              <w:r>
                <w:rPr>
                  <w:rFonts w:cs="Arial"/>
                  <w:lang w:eastAsia="ja-JP"/>
                </w:rPr>
                <w:t xml:space="preserve"> (Note 1)</w:t>
              </w:r>
            </w:ins>
          </w:p>
        </w:tc>
      </w:tr>
      <w:tr w:rsidR="006B2755" w:rsidRPr="006F4D85" w14:paraId="2DC8BF0E" w14:textId="77777777" w:rsidTr="00400C36">
        <w:trPr>
          <w:jc w:val="center"/>
          <w:ins w:id="1127" w:author="Huawei-Yaping" w:date="2021-10-08T18:23:00Z"/>
        </w:trPr>
        <w:tc>
          <w:tcPr>
            <w:tcW w:w="7939" w:type="dxa"/>
            <w:gridSpan w:val="4"/>
            <w:tcBorders>
              <w:top w:val="single" w:sz="4" w:space="0" w:color="auto"/>
              <w:left w:val="single" w:sz="4" w:space="0" w:color="auto"/>
              <w:bottom w:val="single" w:sz="4" w:space="0" w:color="auto"/>
              <w:right w:val="single" w:sz="4" w:space="0" w:color="auto"/>
            </w:tcBorders>
            <w:vAlign w:val="center"/>
          </w:tcPr>
          <w:p w14:paraId="783F41B5" w14:textId="77777777" w:rsidR="006B2755" w:rsidRPr="00F86215" w:rsidRDefault="006B2755" w:rsidP="00400C36">
            <w:pPr>
              <w:pStyle w:val="TAN"/>
              <w:rPr>
                <w:ins w:id="1128" w:author="Huawei-Yaping" w:date="2021-10-08T18:23:00Z"/>
                <w:lang w:eastAsia="ja-JP"/>
              </w:rPr>
            </w:pPr>
            <w:ins w:id="1129" w:author="Huawei-Yaping" w:date="2021-10-08T18:23:00Z">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ins>
          </w:p>
        </w:tc>
      </w:tr>
    </w:tbl>
    <w:p w14:paraId="36479BD5" w14:textId="77777777" w:rsidR="003C0C1C" w:rsidRPr="006B2755" w:rsidRDefault="003C0C1C">
      <w:pPr>
        <w:rPr>
          <w:noProof/>
        </w:rPr>
      </w:pPr>
    </w:p>
    <w:p w14:paraId="589F149D" w14:textId="16100CCB" w:rsidR="004226F9" w:rsidRPr="00FA7BEE" w:rsidRDefault="004226F9" w:rsidP="00FA7BEE">
      <w:pPr>
        <w:pStyle w:val="30"/>
        <w:rPr>
          <w:noProof/>
          <w:color w:val="FF0000"/>
        </w:rPr>
      </w:pPr>
      <w:bookmarkStart w:id="1130" w:name="OLE_LINK33"/>
      <w:bookmarkStart w:id="1131" w:name="OLE_LINK34"/>
      <w:r w:rsidRPr="006A6DC8">
        <w:rPr>
          <w:noProof/>
          <w:color w:val="FF0000"/>
        </w:rPr>
        <w:t>&lt;</w:t>
      </w:r>
      <w:r>
        <w:rPr>
          <w:noProof/>
          <w:color w:val="FF0000"/>
        </w:rPr>
        <w:t>End of Changes</w:t>
      </w:r>
      <w:r w:rsidRPr="006A6DC8">
        <w:rPr>
          <w:noProof/>
          <w:color w:val="FF0000"/>
        </w:rPr>
        <w:t>&gt;</w:t>
      </w:r>
      <w:bookmarkEnd w:id="1130"/>
      <w:bookmarkEnd w:id="1131"/>
    </w:p>
    <w:sectPr w:rsidR="004226F9" w:rsidRPr="00FA7B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C0D9C" w14:textId="77777777" w:rsidR="002D6DF7" w:rsidRDefault="002D6DF7">
      <w:r>
        <w:separator/>
      </w:r>
    </w:p>
  </w:endnote>
  <w:endnote w:type="continuationSeparator" w:id="0">
    <w:p w14:paraId="5F045496" w14:textId="77777777" w:rsidR="002D6DF7" w:rsidRDefault="002D6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96988" w14:textId="77777777" w:rsidR="002D6DF7" w:rsidRDefault="002D6DF7">
      <w:r>
        <w:separator/>
      </w:r>
    </w:p>
  </w:footnote>
  <w:footnote w:type="continuationSeparator" w:id="0">
    <w:p w14:paraId="6FDBA736" w14:textId="77777777" w:rsidR="002D6DF7" w:rsidRDefault="002D6D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5940" w:rsidRDefault="00C959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5940" w:rsidRDefault="00C9594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5940" w:rsidRDefault="00C9594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5940" w:rsidRDefault="00C9594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50FE"/>
    <w:rsid w:val="000A6394"/>
    <w:rsid w:val="000B7FED"/>
    <w:rsid w:val="000C038A"/>
    <w:rsid w:val="000C6598"/>
    <w:rsid w:val="000D44B3"/>
    <w:rsid w:val="00145D43"/>
    <w:rsid w:val="001735D9"/>
    <w:rsid w:val="00192C46"/>
    <w:rsid w:val="001A08B3"/>
    <w:rsid w:val="001A7B60"/>
    <w:rsid w:val="001B52F0"/>
    <w:rsid w:val="001B7A65"/>
    <w:rsid w:val="001C104C"/>
    <w:rsid w:val="001D2102"/>
    <w:rsid w:val="001E41F3"/>
    <w:rsid w:val="0026004D"/>
    <w:rsid w:val="0026124E"/>
    <w:rsid w:val="002640DD"/>
    <w:rsid w:val="00275D12"/>
    <w:rsid w:val="002775C8"/>
    <w:rsid w:val="00284FEB"/>
    <w:rsid w:val="002860C4"/>
    <w:rsid w:val="002B5741"/>
    <w:rsid w:val="002D6DF7"/>
    <w:rsid w:val="002E472E"/>
    <w:rsid w:val="00305409"/>
    <w:rsid w:val="0033398F"/>
    <w:rsid w:val="003609EF"/>
    <w:rsid w:val="0036231A"/>
    <w:rsid w:val="003646E4"/>
    <w:rsid w:val="00374DD4"/>
    <w:rsid w:val="003866D5"/>
    <w:rsid w:val="0039707D"/>
    <w:rsid w:val="003C0C1C"/>
    <w:rsid w:val="003D3AB0"/>
    <w:rsid w:val="003E1A36"/>
    <w:rsid w:val="003E6B28"/>
    <w:rsid w:val="00400C36"/>
    <w:rsid w:val="00403A78"/>
    <w:rsid w:val="00410371"/>
    <w:rsid w:val="00414694"/>
    <w:rsid w:val="004226F9"/>
    <w:rsid w:val="004242F1"/>
    <w:rsid w:val="00440EEE"/>
    <w:rsid w:val="00487EC9"/>
    <w:rsid w:val="004A351B"/>
    <w:rsid w:val="004B75B7"/>
    <w:rsid w:val="0051580D"/>
    <w:rsid w:val="00517AED"/>
    <w:rsid w:val="00517D20"/>
    <w:rsid w:val="005445D8"/>
    <w:rsid w:val="00547111"/>
    <w:rsid w:val="005547D5"/>
    <w:rsid w:val="005924E6"/>
    <w:rsid w:val="00592D74"/>
    <w:rsid w:val="005E2C44"/>
    <w:rsid w:val="005F277A"/>
    <w:rsid w:val="00603BCC"/>
    <w:rsid w:val="006127B3"/>
    <w:rsid w:val="00621188"/>
    <w:rsid w:val="006257ED"/>
    <w:rsid w:val="006325AD"/>
    <w:rsid w:val="00636682"/>
    <w:rsid w:val="00665C47"/>
    <w:rsid w:val="00695808"/>
    <w:rsid w:val="006B0071"/>
    <w:rsid w:val="006B2755"/>
    <w:rsid w:val="006B46FB"/>
    <w:rsid w:val="006C7341"/>
    <w:rsid w:val="006D58A9"/>
    <w:rsid w:val="006E21FB"/>
    <w:rsid w:val="00732B5A"/>
    <w:rsid w:val="0078051C"/>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4DFB"/>
    <w:rsid w:val="008F64F3"/>
    <w:rsid w:val="008F686C"/>
    <w:rsid w:val="00910EDD"/>
    <w:rsid w:val="009148DE"/>
    <w:rsid w:val="00941E30"/>
    <w:rsid w:val="009777D9"/>
    <w:rsid w:val="00991B88"/>
    <w:rsid w:val="009A5753"/>
    <w:rsid w:val="009A579D"/>
    <w:rsid w:val="009D0B91"/>
    <w:rsid w:val="009E3297"/>
    <w:rsid w:val="009F734F"/>
    <w:rsid w:val="00A246B6"/>
    <w:rsid w:val="00A47E70"/>
    <w:rsid w:val="00A50CF0"/>
    <w:rsid w:val="00A7671C"/>
    <w:rsid w:val="00A81B01"/>
    <w:rsid w:val="00AA2CBC"/>
    <w:rsid w:val="00AB227A"/>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853EC"/>
    <w:rsid w:val="00C90DF9"/>
    <w:rsid w:val="00C95940"/>
    <w:rsid w:val="00C95985"/>
    <w:rsid w:val="00C96DA5"/>
    <w:rsid w:val="00CA694C"/>
    <w:rsid w:val="00CC5026"/>
    <w:rsid w:val="00CC580C"/>
    <w:rsid w:val="00CC68D0"/>
    <w:rsid w:val="00CD1E49"/>
    <w:rsid w:val="00D03F9A"/>
    <w:rsid w:val="00D0541F"/>
    <w:rsid w:val="00D06D51"/>
    <w:rsid w:val="00D24991"/>
    <w:rsid w:val="00D40771"/>
    <w:rsid w:val="00D50255"/>
    <w:rsid w:val="00D63F8B"/>
    <w:rsid w:val="00D66520"/>
    <w:rsid w:val="00D83171"/>
    <w:rsid w:val="00D97E4A"/>
    <w:rsid w:val="00DE34CF"/>
    <w:rsid w:val="00DE5F4E"/>
    <w:rsid w:val="00E13F3D"/>
    <w:rsid w:val="00E225E1"/>
    <w:rsid w:val="00E34898"/>
    <w:rsid w:val="00E34D85"/>
    <w:rsid w:val="00EB09B7"/>
    <w:rsid w:val="00EE7D7C"/>
    <w:rsid w:val="00EF2792"/>
    <w:rsid w:val="00F1265C"/>
    <w:rsid w:val="00F14803"/>
    <w:rsid w:val="00F25D98"/>
    <w:rsid w:val="00F2724E"/>
    <w:rsid w:val="00F300FB"/>
    <w:rsid w:val="00F3687E"/>
    <w:rsid w:val="00F419A4"/>
    <w:rsid w:val="00F92497"/>
    <w:rsid w:val="00FA7B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9150B-D52A-4B6D-979B-76AC8F84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7</Pages>
  <Words>1883</Words>
  <Characters>10739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76</cp:revision>
  <cp:lastPrinted>1899-12-31T23:00:00Z</cp:lastPrinted>
  <dcterms:created xsi:type="dcterms:W3CDTF">2020-02-03T08:32:00Z</dcterms:created>
  <dcterms:modified xsi:type="dcterms:W3CDTF">2021-11-09T03:17:00Z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(3)yjc8hGlTf+HW0Vwo2kEW7NxQl160LrvEEEvBcsR5AyDd+kZ0XKWlm1Vxtt8F1yq1+KPKTCkv
mojM9Oid3zaeRUbpy2+3mg4QIEubuKrukALI1x8KI3iHL7rrWe96VpnmUSDQkBtsJX+JfNVa
SXdTQDXrFe7gIhe73rmpNoa+Rum4smUrix4CEKmu3mhTmzwAPKRLmRARzyLxS84uOADVfoEL
Pk8xOzxi8ctp+WZ8mn</vt:lpwstr>
  </property>
  <property fmtid="{D5CDD505-2E9C-101B-9397-08002B2CF9AE}" pid="22" name="_2015_ms_pID_7253431">
    <vt:lpwstr>Q3+gzDcMMZ7RPk3tIUPq6dtxdvyB2jXl+UpZCMzcvdKHoJv+5fJbty
KjPIu5d6aB4RKWEcxjbmkFe1EttpT5IFB9rux/cc3yHWgZMHg5Ji309ZkDtoBLfuO6slVfh7
RItEMhlwflLilnEFSW8D8e4XAZgy8xYqRNSYy80P3zKXtFeSue9lr+jwNoO21gcWkxDKdUf0
MLg+XONo7Q9zDHjH93hZZNN5JGmDdjcqZazq</vt:lpwstr>
  </property>
  <property fmtid="{D5CDD505-2E9C-101B-9397-08002B2CF9AE}" pid="23" name="_2015_ms_pID_7253432">
    <vt:lpwstr>jIyYTinMfJsyQhcvVAhnOBo=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1636354308</vt:lpwstr>
  </property>
</Properties>
</file>